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B988FB">
      <w:pPr>
        <w:widowControl/>
        <w:autoSpaceDE w:val="0"/>
        <w:autoSpaceDN w:val="0"/>
        <w:jc w:val="left"/>
        <w:rPr>
          <w:rFonts w:hint="default" w:ascii="Times New Roman" w:hAnsi="Times New Roman" w:eastAsia="黑体" w:cs="Times New Roman"/>
          <w:color w:val="auto"/>
          <w:kern w:val="0"/>
          <w:sz w:val="44"/>
          <w:szCs w:val="44"/>
          <w:highlight w:val="none"/>
        </w:rPr>
      </w:pPr>
    </w:p>
    <w:p w14:paraId="09EA15A7">
      <w:pPr>
        <w:jc w:val="center"/>
        <w:rPr>
          <w:rFonts w:hint="default" w:ascii="Times New Roman" w:hAnsi="Times New Roman" w:eastAsia="黑体" w:cs="Times New Roman"/>
          <w:color w:val="auto"/>
          <w:kern w:val="0"/>
          <w:sz w:val="44"/>
          <w:szCs w:val="44"/>
          <w:highlight w:val="none"/>
        </w:rPr>
      </w:pPr>
    </w:p>
    <w:p w14:paraId="40864FB3">
      <w:pPr>
        <w:jc w:val="center"/>
        <w:rPr>
          <w:rFonts w:hint="default" w:ascii="Times New Roman" w:hAnsi="Times New Roman" w:eastAsia="黑体" w:cs="Times New Roman"/>
          <w:color w:val="auto"/>
          <w:kern w:val="0"/>
          <w:sz w:val="44"/>
          <w:szCs w:val="44"/>
          <w:highlight w:val="none"/>
        </w:rPr>
      </w:pPr>
    </w:p>
    <w:p w14:paraId="0A34B374">
      <w:pPr>
        <w:pStyle w:val="16"/>
        <w:rPr>
          <w:rFonts w:hint="default" w:ascii="Times New Roman" w:hAnsi="Times New Roman" w:cs="Times New Roman"/>
          <w:color w:val="auto"/>
          <w:highlight w:val="none"/>
        </w:rPr>
      </w:pPr>
    </w:p>
    <w:p w14:paraId="6542346B">
      <w:pPr>
        <w:widowControl/>
        <w:autoSpaceDE w:val="0"/>
        <w:autoSpaceDN w:val="0"/>
        <w:jc w:val="center"/>
        <w:rPr>
          <w:rFonts w:hint="default" w:ascii="Times New Roman" w:hAnsi="Times New Roman" w:eastAsia="方正小标宋简体" w:cs="Times New Roman"/>
          <w:color w:val="auto"/>
          <w:kern w:val="0"/>
          <w:sz w:val="44"/>
          <w:szCs w:val="44"/>
          <w:highlight w:val="none"/>
          <w:lang w:val="zh-CN" w:bidi="zh-CN"/>
        </w:rPr>
      </w:pPr>
      <w:r>
        <w:rPr>
          <w:rFonts w:hint="default" w:ascii="Times New Roman" w:hAnsi="Times New Roman" w:eastAsia="方正小标宋简体" w:cs="Times New Roman"/>
          <w:color w:val="auto"/>
          <w:kern w:val="0"/>
          <w:sz w:val="44"/>
          <w:szCs w:val="44"/>
          <w:highlight w:val="none"/>
          <w:lang w:val="zh-CN" w:bidi="zh-CN"/>
        </w:rPr>
        <w:t>《</w:t>
      </w:r>
      <w:r>
        <w:rPr>
          <w:rFonts w:hint="default" w:ascii="Times New Roman" w:hAnsi="Times New Roman" w:eastAsia="方正小标宋简体" w:cs="Times New Roman"/>
          <w:color w:val="auto"/>
          <w:kern w:val="0"/>
          <w:sz w:val="44"/>
          <w:szCs w:val="44"/>
          <w:highlight w:val="none"/>
          <w:lang w:val="zh-CN" w:eastAsia="zh-CN" w:bidi="zh-CN"/>
        </w:rPr>
        <w:t>MTBE单位产品能耗和碳排放限额</w:t>
      </w:r>
      <w:r>
        <w:rPr>
          <w:rFonts w:hint="default" w:ascii="Times New Roman" w:hAnsi="Times New Roman" w:eastAsia="方正小标宋简体" w:cs="Times New Roman"/>
          <w:color w:val="auto"/>
          <w:kern w:val="0"/>
          <w:sz w:val="44"/>
          <w:szCs w:val="44"/>
          <w:highlight w:val="none"/>
          <w:lang w:val="zh-CN" w:bidi="zh-CN"/>
        </w:rPr>
        <w:t>》</w:t>
      </w:r>
    </w:p>
    <w:p w14:paraId="4C0645BD">
      <w:pPr>
        <w:widowControl/>
        <w:autoSpaceDE w:val="0"/>
        <w:autoSpaceDN w:val="0"/>
        <w:jc w:val="center"/>
        <w:rPr>
          <w:rFonts w:hint="default" w:ascii="Times New Roman" w:hAnsi="Times New Roman" w:eastAsia="方正小标宋简体" w:cs="Times New Roman"/>
          <w:color w:val="auto"/>
          <w:kern w:val="0"/>
          <w:sz w:val="44"/>
          <w:szCs w:val="44"/>
          <w:highlight w:val="none"/>
          <w:lang w:val="zh-CN" w:bidi="zh-CN"/>
        </w:rPr>
      </w:pPr>
      <w:r>
        <w:rPr>
          <w:rFonts w:hint="default" w:ascii="Times New Roman" w:hAnsi="Times New Roman" w:eastAsia="方正小标宋简体" w:cs="Times New Roman"/>
          <w:color w:val="auto"/>
          <w:kern w:val="0"/>
          <w:sz w:val="44"/>
          <w:szCs w:val="44"/>
          <w:highlight w:val="none"/>
          <w:lang w:val="zh-CN" w:bidi="zh-CN"/>
        </w:rPr>
        <w:t>团体标准编制说明</w:t>
      </w:r>
    </w:p>
    <w:p w14:paraId="5E9A9F30">
      <w:pPr>
        <w:jc w:val="center"/>
        <w:rPr>
          <w:rFonts w:hint="default" w:ascii="Times New Roman" w:hAnsi="Times New Roman" w:eastAsia="方正小标宋简体" w:cs="Times New Roman"/>
          <w:color w:val="auto"/>
          <w:kern w:val="0"/>
          <w:sz w:val="44"/>
          <w:szCs w:val="44"/>
          <w:highlight w:val="none"/>
        </w:rPr>
      </w:pPr>
    </w:p>
    <w:p w14:paraId="6E6AA61D">
      <w:pPr>
        <w:autoSpaceDE w:val="0"/>
        <w:autoSpaceDN w:val="0"/>
        <w:jc w:val="left"/>
        <w:rPr>
          <w:rFonts w:hint="default" w:ascii="Times New Roman" w:hAnsi="Times New Roman" w:eastAsia="方正小标宋简体" w:cs="Times New Roman"/>
          <w:color w:val="auto"/>
          <w:kern w:val="0"/>
          <w:sz w:val="44"/>
          <w:szCs w:val="44"/>
          <w:highlight w:val="none"/>
        </w:rPr>
      </w:pPr>
    </w:p>
    <w:p w14:paraId="75EE2DBE">
      <w:pPr>
        <w:autoSpaceDE w:val="0"/>
        <w:autoSpaceDN w:val="0"/>
        <w:jc w:val="left"/>
        <w:rPr>
          <w:rFonts w:hint="default" w:ascii="Times New Roman" w:hAnsi="Times New Roman" w:eastAsia="方正小标宋简体" w:cs="Times New Roman"/>
          <w:color w:val="auto"/>
          <w:kern w:val="0"/>
          <w:sz w:val="44"/>
          <w:szCs w:val="44"/>
          <w:highlight w:val="none"/>
        </w:rPr>
      </w:pPr>
      <w:r>
        <w:rPr>
          <w:rFonts w:hint="default" w:ascii="Times New Roman" w:hAnsi="Times New Roman" w:eastAsia="方正小标宋简体" w:cs="Times New Roman"/>
          <w:color w:val="auto"/>
          <w:kern w:val="0"/>
          <w:sz w:val="44"/>
          <w:szCs w:val="44"/>
          <w:highlight w:val="none"/>
        </w:rPr>
        <w:t xml:space="preserve"> </w:t>
      </w:r>
    </w:p>
    <w:p w14:paraId="6342C27B">
      <w:pPr>
        <w:autoSpaceDE w:val="0"/>
        <w:autoSpaceDN w:val="0"/>
        <w:jc w:val="left"/>
        <w:rPr>
          <w:rFonts w:hint="default" w:ascii="Times New Roman" w:hAnsi="Times New Roman" w:eastAsia="方正小标宋简体" w:cs="Times New Roman"/>
          <w:color w:val="auto"/>
          <w:kern w:val="0"/>
          <w:sz w:val="44"/>
          <w:szCs w:val="44"/>
          <w:highlight w:val="none"/>
        </w:rPr>
      </w:pPr>
      <w:r>
        <w:rPr>
          <w:rFonts w:hint="default" w:ascii="Times New Roman" w:hAnsi="Times New Roman" w:eastAsia="方正小标宋简体" w:cs="Times New Roman"/>
          <w:color w:val="auto"/>
          <w:kern w:val="0"/>
          <w:sz w:val="44"/>
          <w:szCs w:val="44"/>
          <w:highlight w:val="none"/>
        </w:rPr>
        <w:t xml:space="preserve"> </w:t>
      </w:r>
    </w:p>
    <w:p w14:paraId="5582C5BF">
      <w:pPr>
        <w:autoSpaceDE w:val="0"/>
        <w:autoSpaceDN w:val="0"/>
        <w:jc w:val="left"/>
        <w:rPr>
          <w:rFonts w:hint="default" w:ascii="Times New Roman" w:hAnsi="Times New Roman" w:eastAsia="方正小标宋简体" w:cs="Times New Roman"/>
          <w:color w:val="auto"/>
          <w:kern w:val="0"/>
          <w:sz w:val="44"/>
          <w:szCs w:val="44"/>
          <w:highlight w:val="none"/>
        </w:rPr>
      </w:pPr>
      <w:r>
        <w:rPr>
          <w:rFonts w:hint="default" w:ascii="Times New Roman" w:hAnsi="Times New Roman" w:eastAsia="方正小标宋简体" w:cs="Times New Roman"/>
          <w:color w:val="auto"/>
          <w:kern w:val="0"/>
          <w:sz w:val="44"/>
          <w:szCs w:val="44"/>
          <w:highlight w:val="none"/>
        </w:rPr>
        <w:t xml:space="preserve"> </w:t>
      </w:r>
    </w:p>
    <w:p w14:paraId="5CB7323C">
      <w:pPr>
        <w:pStyle w:val="16"/>
        <w:rPr>
          <w:rFonts w:hint="default" w:ascii="Times New Roman" w:hAnsi="Times New Roman" w:eastAsia="方正小标宋简体" w:cs="Times New Roman"/>
          <w:color w:val="auto"/>
          <w:kern w:val="0"/>
          <w:sz w:val="44"/>
          <w:szCs w:val="44"/>
          <w:highlight w:val="none"/>
        </w:rPr>
      </w:pPr>
    </w:p>
    <w:p w14:paraId="642D72E1">
      <w:pPr>
        <w:autoSpaceDE w:val="0"/>
        <w:autoSpaceDN w:val="0"/>
        <w:jc w:val="left"/>
        <w:rPr>
          <w:rFonts w:hint="default" w:ascii="Times New Roman" w:hAnsi="Times New Roman" w:eastAsia="方正小标宋简体" w:cs="Times New Roman"/>
          <w:color w:val="auto"/>
          <w:kern w:val="0"/>
          <w:sz w:val="44"/>
          <w:szCs w:val="44"/>
          <w:highlight w:val="none"/>
        </w:rPr>
      </w:pPr>
    </w:p>
    <w:p w14:paraId="79EBE593">
      <w:pPr>
        <w:pStyle w:val="16"/>
        <w:rPr>
          <w:rFonts w:hint="default" w:ascii="Times New Roman" w:hAnsi="Times New Roman" w:cs="Times New Roman"/>
          <w:color w:val="auto"/>
          <w:highlight w:val="none"/>
        </w:rPr>
      </w:pPr>
    </w:p>
    <w:p w14:paraId="69CE2840">
      <w:pPr>
        <w:pStyle w:val="16"/>
        <w:rPr>
          <w:rFonts w:hint="default" w:ascii="Times New Roman" w:hAnsi="Times New Roman" w:cs="Times New Roman"/>
          <w:color w:val="auto"/>
          <w:highlight w:val="none"/>
        </w:rPr>
      </w:pPr>
    </w:p>
    <w:p w14:paraId="2380966D">
      <w:pPr>
        <w:jc w:val="center"/>
        <w:rPr>
          <w:rFonts w:hint="default" w:ascii="Times New Roman" w:hAnsi="Times New Roman" w:eastAsia="黑体" w:cs="Times New Roman"/>
          <w:b/>
          <w:color w:val="auto"/>
          <w:kern w:val="0"/>
          <w:sz w:val="32"/>
          <w:szCs w:val="32"/>
          <w:highlight w:val="none"/>
          <w:lang w:val="en-US" w:eastAsia="zh-CN" w:bidi="ar-SA"/>
        </w:rPr>
      </w:pPr>
      <w:r>
        <w:rPr>
          <w:rFonts w:hint="default" w:ascii="Times New Roman" w:hAnsi="Times New Roman" w:eastAsia="黑体" w:cs="Times New Roman"/>
          <w:b/>
          <w:color w:val="auto"/>
          <w:kern w:val="0"/>
          <w:sz w:val="32"/>
          <w:szCs w:val="32"/>
          <w:highlight w:val="none"/>
          <w:lang w:val="en-US" w:eastAsia="zh-CN" w:bidi="ar-SA"/>
        </w:rPr>
        <w:t>标准起草小组编制</w:t>
      </w:r>
    </w:p>
    <w:p w14:paraId="52BF9552">
      <w:pPr>
        <w:widowControl/>
        <w:autoSpaceDE w:val="0"/>
        <w:autoSpaceDN w:val="0"/>
        <w:jc w:val="center"/>
        <w:rPr>
          <w:rFonts w:hint="default" w:ascii="Times New Roman" w:hAnsi="Times New Roman" w:eastAsia="仿宋_GB2312" w:cs="Times New Roman"/>
          <w:color w:val="auto"/>
          <w:kern w:val="0"/>
          <w:sz w:val="32"/>
          <w:szCs w:val="32"/>
          <w:highlight w:val="none"/>
          <w:lang w:val="zh-CN" w:bidi="zh-CN"/>
        </w:rPr>
      </w:pPr>
      <w:r>
        <w:rPr>
          <w:rFonts w:hint="default" w:ascii="Times New Roman" w:hAnsi="Times New Roman" w:eastAsia="黑体" w:cs="Times New Roman"/>
          <w:b/>
          <w:color w:val="auto"/>
          <w:kern w:val="0"/>
          <w:sz w:val="32"/>
          <w:szCs w:val="32"/>
          <w:highlight w:val="none"/>
          <w:lang w:val="en-US" w:eastAsia="zh-CN" w:bidi="ar-SA"/>
        </w:rPr>
        <w:t>二〇二六年</w:t>
      </w:r>
      <w:del w:id="0" w:author="Mo" w:date="2026-07-03T15:24:43Z">
        <w:r>
          <w:rPr>
            <w:rFonts w:hint="default" w:ascii="Times New Roman" w:hAnsi="Times New Roman" w:eastAsia="黑体" w:cs="Times New Roman"/>
            <w:b/>
            <w:color w:val="auto"/>
            <w:kern w:val="0"/>
            <w:sz w:val="32"/>
            <w:szCs w:val="32"/>
            <w:highlight w:val="none"/>
            <w:lang w:val="en-US" w:eastAsia="zh-CN" w:bidi="ar-SA"/>
          </w:rPr>
          <w:delText>五</w:delText>
        </w:r>
      </w:del>
      <w:ins w:id="1" w:author="Mo" w:date="2026-07-03T15:24:44Z">
        <w:r>
          <w:rPr>
            <w:rFonts w:hint="eastAsia" w:ascii="Times New Roman" w:hAnsi="Times New Roman" w:eastAsia="黑体" w:cs="Times New Roman"/>
            <w:b/>
            <w:color w:val="auto"/>
            <w:kern w:val="0"/>
            <w:sz w:val="32"/>
            <w:szCs w:val="32"/>
            <w:highlight w:val="none"/>
            <w:lang w:val="en-US" w:eastAsia="zh-CN" w:bidi="ar-SA"/>
          </w:rPr>
          <w:t>七</w:t>
        </w:r>
      </w:ins>
      <w:r>
        <w:rPr>
          <w:rFonts w:hint="default" w:ascii="Times New Roman" w:hAnsi="Times New Roman" w:eastAsia="黑体" w:cs="Times New Roman"/>
          <w:b/>
          <w:color w:val="auto"/>
          <w:kern w:val="0"/>
          <w:sz w:val="32"/>
          <w:szCs w:val="32"/>
          <w:highlight w:val="none"/>
          <w:lang w:val="en-US" w:eastAsia="zh-CN" w:bidi="ar-SA"/>
        </w:rPr>
        <w:t>月</w:t>
      </w:r>
    </w:p>
    <w:p w14:paraId="12A1E65F">
      <w:pPr>
        <w:pStyle w:val="16"/>
        <w:rPr>
          <w:rFonts w:hint="default" w:ascii="Times New Roman" w:hAnsi="Times New Roman" w:eastAsia="方正小标宋简体" w:cs="Times New Roman"/>
          <w:color w:val="auto"/>
          <w:kern w:val="0"/>
          <w:sz w:val="44"/>
          <w:szCs w:val="44"/>
          <w:highlight w:val="none"/>
        </w:rPr>
      </w:pPr>
    </w:p>
    <w:p w14:paraId="6FB3FBC0">
      <w:pPr>
        <w:pStyle w:val="16"/>
        <w:rPr>
          <w:rFonts w:hint="default" w:ascii="Times New Roman" w:hAnsi="Times New Roman" w:cs="Times New Roman"/>
          <w:color w:val="auto"/>
          <w:highlight w:val="none"/>
        </w:rPr>
        <w:sectPr>
          <w:pgSz w:w="11906" w:h="16838"/>
          <w:pgMar w:top="1440" w:right="1800" w:bottom="1440" w:left="1800" w:header="851" w:footer="992" w:gutter="0"/>
          <w:cols w:space="425" w:num="1"/>
          <w:docGrid w:type="lines" w:linePitch="312" w:charSpace="0"/>
        </w:sectPr>
      </w:pPr>
    </w:p>
    <w:p w14:paraId="71610E30">
      <w:pPr>
        <w:tabs>
          <w:tab w:val="left" w:pos="360"/>
        </w:tabs>
        <w:spacing w:line="360" w:lineRule="auto"/>
        <w:ind w:left="0" w:leftChars="0" w:firstLine="643" w:firstLineChars="200"/>
        <w:outlineLvl w:val="1"/>
        <w:rPr>
          <w:rFonts w:hint="eastAsia" w:ascii="黑体" w:hAnsi="黑体" w:eastAsia="黑体" w:cs="黑体"/>
          <w:b/>
          <w:bCs/>
          <w:color w:val="auto"/>
          <w:sz w:val="32"/>
          <w:szCs w:val="32"/>
          <w:highlight w:val="none"/>
        </w:rPr>
      </w:pPr>
      <w:r>
        <w:rPr>
          <w:rFonts w:hint="eastAsia" w:ascii="黑体" w:hAnsi="黑体" w:eastAsia="黑体" w:cs="黑体"/>
          <w:b/>
          <w:bCs/>
          <w:color w:val="auto"/>
          <w:sz w:val="32"/>
          <w:szCs w:val="32"/>
          <w:highlight w:val="none"/>
        </w:rPr>
        <w:t>一、标准制定的必要性和意义</w:t>
      </w:r>
    </w:p>
    <w:p w14:paraId="288F61B7">
      <w:pPr>
        <w:spacing w:line="360" w:lineRule="auto"/>
        <w:ind w:firstLine="640" w:firstLineChars="200"/>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lang w:val="en-US" w:eastAsia="zh-CN"/>
        </w:rPr>
        <w:t>甲基叔丁基醚（MTBE）是一种重要的化工原料，常作为汽油添加剂以提高汽油的辛烷值。在汽油中添加适量的MTBE，可有效减少发动机爆震，提高燃油经济性，同时降低尾气中一氧化碳、碳氢化合物等污染物的排放量。此外，MTBE还可作为有机合成原料，用于生产高纯度聚合级异丁烯、甲基丙烯酸甲酯等化工产品；在医药领域，高纯度的MTBE也有一定的应用。近年来，随着全球经济和出行逐步复苏，汽油需求回暖，新建MTBE装置加速投入建设。2022至2024年，全球累计新增MTBE产能330万吨/年，增幅达8.3%。截至2024年，全球MTBE产能约为4310万吨/年，我国MTBE产能为2156万吨/年，约占全球的51%，在MTBE产业中占据主导地位。目前我省大型炼化一体化企业均具备MTBE生产能力，部分化工企业包括茂名实华东油化工有限公司、惠州宇新化工有限责任公司等也建有MTBE生产装置，省内产能约占全国MTBE产能的6.5%。随着茂名石化炼油转型升级及乙烯提质改造项目，以及惠州博科环保新材料有限公司轻烃综合利用项目等建设完工，我省MTBE仍在进一步增加。因此，编制《MTBE单位产品能耗和碳排放限额》对我省能耗双控和碳排放双控具有重要意义。</w:t>
      </w:r>
    </w:p>
    <w:p w14:paraId="1299EC94">
      <w:pPr>
        <w:spacing w:line="360" w:lineRule="auto"/>
        <w:ind w:firstLine="640" w:firstLineChars="200"/>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lang w:val="en-US" w:eastAsia="zh-CN"/>
        </w:rPr>
        <w:t>由于生产原料来源不同，行业将MTBE装置区分为炼油MTBE装置和化工MTBE装置。目前我省大部分MTBE装置单位产品能耗均优于《炼化行业单位产品能源消耗限额》（GB 30251-2024）中炼油MTBE生产装置能耗定额（95kg</w:t>
      </w:r>
      <w:r>
        <w:rPr>
          <w:rFonts w:hint="eastAsia" w:ascii="Times New Roman" w:hAnsi="Times New Roman" w:eastAsia="仿宋" w:cs="Times New Roman"/>
          <w:color w:val="auto"/>
          <w:sz w:val="32"/>
          <w:szCs w:val="32"/>
          <w:highlight w:val="none"/>
          <w:lang w:val="en-US" w:eastAsia="zh-CN"/>
        </w:rPr>
        <w:t>o</w:t>
      </w:r>
      <w:r>
        <w:rPr>
          <w:rFonts w:hint="default" w:ascii="Times New Roman" w:hAnsi="Times New Roman" w:eastAsia="仿宋" w:cs="Times New Roman"/>
          <w:color w:val="auto"/>
          <w:sz w:val="32"/>
          <w:szCs w:val="32"/>
          <w:highlight w:val="none"/>
          <w:lang w:val="en-US" w:eastAsia="zh-CN"/>
        </w:rPr>
        <w:t>e/t）；而受原料碳四质量以及进料烯醇比等因素的影响，化工MTBE装置的</w:t>
      </w:r>
      <w:del w:id="2" w:author="Mo" w:date="2026-07-30T09:51:34Z">
        <w:r>
          <w:rPr>
            <w:rFonts w:hint="default" w:ascii="Times New Roman" w:hAnsi="Times New Roman" w:eastAsia="仿宋" w:cs="Times New Roman"/>
            <w:color w:val="auto"/>
            <w:sz w:val="32"/>
            <w:szCs w:val="32"/>
            <w:highlight w:val="none"/>
            <w:lang w:val="en-US" w:eastAsia="zh-CN"/>
          </w:rPr>
          <w:delText>能效</w:delText>
        </w:r>
      </w:del>
      <w:ins w:id="3" w:author="Mo" w:date="2026-07-30T09:51:35Z">
        <w:r>
          <w:rPr>
            <w:rFonts w:hint="eastAsia" w:ascii="Times New Roman" w:hAnsi="Times New Roman" w:eastAsia="仿宋" w:cs="Times New Roman"/>
            <w:color w:val="auto"/>
            <w:sz w:val="32"/>
            <w:szCs w:val="32"/>
            <w:highlight w:val="none"/>
            <w:lang w:val="en-US" w:eastAsia="zh-CN"/>
            <w:rPrChange w:id="4" w:author="Mo" w:date="2026-07-30T09:51:42Z">
              <w:rPr>
                <w:rFonts w:hint="eastAsia" w:ascii="Times New Roman" w:hAnsi="Times New Roman" w:eastAsia="仿宋" w:cs="Times New Roman"/>
                <w:color w:val="auto"/>
                <w:sz w:val="32"/>
                <w:szCs w:val="32"/>
                <w:highlight w:val="red"/>
                <w:lang w:val="en-US" w:eastAsia="zh-CN"/>
              </w:rPr>
            </w:rPrChange>
          </w:rPr>
          <w:t>能耗</w:t>
        </w:r>
      </w:ins>
      <w:r>
        <w:rPr>
          <w:rFonts w:hint="default" w:ascii="Times New Roman" w:hAnsi="Times New Roman" w:eastAsia="仿宋" w:cs="Times New Roman"/>
          <w:color w:val="auto"/>
          <w:sz w:val="32"/>
          <w:szCs w:val="32"/>
          <w:highlight w:val="none"/>
          <w:lang w:val="en-US" w:eastAsia="zh-CN"/>
        </w:rPr>
        <w:t>通常低于炼油MTBE装置，我省化工MTBE装置单位产品能耗将进一步下降。一方面，《炼化行业单位产品能源消耗限额》规定的MTBE能耗定额（95kg</w:t>
      </w:r>
      <w:r>
        <w:rPr>
          <w:rFonts w:hint="eastAsia" w:ascii="Times New Roman" w:hAnsi="Times New Roman" w:eastAsia="仿宋" w:cs="Times New Roman"/>
          <w:color w:val="auto"/>
          <w:sz w:val="32"/>
          <w:szCs w:val="32"/>
          <w:highlight w:val="none"/>
          <w:lang w:val="en-US" w:eastAsia="zh-CN"/>
        </w:rPr>
        <w:t>o</w:t>
      </w:r>
      <w:r>
        <w:rPr>
          <w:rFonts w:hint="default" w:ascii="Times New Roman" w:hAnsi="Times New Roman" w:eastAsia="仿宋" w:cs="Times New Roman"/>
          <w:color w:val="auto"/>
          <w:sz w:val="32"/>
          <w:szCs w:val="32"/>
          <w:highlight w:val="none"/>
          <w:lang w:val="en-US" w:eastAsia="zh-CN"/>
        </w:rPr>
        <w:t>e/t）高于广东省不少炼油MTBE装置的能耗水平，对装置进一步节能降耗已缺乏指导意义；另一方面，目前暂未有针对化工MTBE装置的能耗定额要求，不利于已有项目的节能监察和新建项目的节能审查审批，亟须制定新的能耗标准。</w:t>
      </w:r>
    </w:p>
    <w:p w14:paraId="3F212286">
      <w:pPr>
        <w:spacing w:line="360" w:lineRule="auto"/>
        <w:ind w:firstLine="640" w:firstLineChars="200"/>
        <w:rPr>
          <w:rFonts w:hint="default" w:ascii="Times New Roman" w:hAnsi="Times New Roman" w:eastAsia="仿宋" w:cs="Times New Roman"/>
          <w:color w:val="auto"/>
          <w:sz w:val="32"/>
          <w:szCs w:val="32"/>
          <w:highlight w:val="none"/>
          <w:lang w:eastAsia="zh-CN"/>
        </w:rPr>
      </w:pPr>
      <w:r>
        <w:rPr>
          <w:rFonts w:hint="default" w:ascii="Times New Roman" w:hAnsi="Times New Roman" w:eastAsia="仿宋" w:cs="Times New Roman"/>
          <w:color w:val="auto"/>
          <w:sz w:val="32"/>
          <w:szCs w:val="32"/>
          <w:highlight w:val="none"/>
          <w:lang w:eastAsia="zh-CN"/>
        </w:rPr>
        <w:t>制定《MTBE单位产品能耗和碳排放限额》标准，可</w:t>
      </w:r>
      <w:r>
        <w:rPr>
          <w:rFonts w:hint="default" w:ascii="Times New Roman" w:hAnsi="Times New Roman" w:eastAsia="仿宋" w:cs="Times New Roman"/>
          <w:color w:val="auto"/>
          <w:sz w:val="32"/>
          <w:szCs w:val="32"/>
          <w:highlight w:val="none"/>
          <w:lang w:val="en-US" w:eastAsia="zh-CN"/>
        </w:rPr>
        <w:t>填补化工MTBE装置单位产品能耗和碳排放限额标准空白</w:t>
      </w:r>
      <w:r>
        <w:rPr>
          <w:rFonts w:hint="default" w:ascii="Times New Roman" w:hAnsi="Times New Roman" w:eastAsia="仿宋" w:cs="Times New Roman"/>
          <w:color w:val="auto"/>
          <w:sz w:val="32"/>
          <w:szCs w:val="32"/>
          <w:highlight w:val="none"/>
          <w:lang w:eastAsia="zh-CN"/>
        </w:rPr>
        <w:t>，统一能耗统计范围、核算方法、评价指标与管控要求。</w:t>
      </w:r>
      <w:r>
        <w:rPr>
          <w:rFonts w:hint="default" w:ascii="Times New Roman" w:hAnsi="Times New Roman" w:eastAsia="仿宋" w:cs="Times New Roman"/>
          <w:color w:val="auto"/>
          <w:sz w:val="32"/>
          <w:szCs w:val="32"/>
          <w:highlight w:val="none"/>
          <w:lang w:val="en-US" w:eastAsia="zh-CN"/>
        </w:rPr>
        <w:t>该标准的制定将有助于企业明确节能降碳目标，提升能源利用效率，促进技术创新和产业升级。同时，新标准的实施也将为能源主管部门提供更为科学、合理的审批和监管依据，推动我省MTBE装置实现绿色低碳可持续发展。</w:t>
      </w:r>
    </w:p>
    <w:p w14:paraId="48BCF607">
      <w:pPr>
        <w:spacing w:line="360" w:lineRule="auto"/>
        <w:ind w:firstLine="640" w:firstLineChars="20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同时，MTBE生产装置作为炼化行业的高能耗环节，其能效提升将有助于广东省实现“双碳”目标。标准的制定将明确MTBE装置单位产品的能耗和碳排放限额，为现有装置的更新改造提供科学依据和导向。通过对比标准与实际能耗、碳排放水平，企业可以清晰地识别出能耗高、排放大的环节，从而有针对性地实施技术升级和设备改造。这不仅有助于提升装置的运行效率，还能显著降低能耗和碳排放，推动MTBE生产向更加绿色、低碳的方向发展。</w:t>
      </w:r>
    </w:p>
    <w:p w14:paraId="0B9F623D">
      <w:pPr>
        <w:tabs>
          <w:tab w:val="left" w:pos="360"/>
        </w:tabs>
        <w:spacing w:line="360" w:lineRule="auto"/>
        <w:ind w:left="0" w:leftChars="0" w:firstLine="643" w:firstLineChars="200"/>
        <w:outlineLvl w:val="1"/>
        <w:rPr>
          <w:rFonts w:hint="default" w:ascii="黑体" w:hAnsi="黑体" w:eastAsia="黑体" w:cs="黑体"/>
          <w:b/>
          <w:bCs/>
          <w:color w:val="auto"/>
          <w:sz w:val="32"/>
          <w:szCs w:val="32"/>
          <w:highlight w:val="none"/>
        </w:rPr>
      </w:pPr>
      <w:r>
        <w:rPr>
          <w:rFonts w:hint="default" w:ascii="黑体" w:hAnsi="黑体" w:eastAsia="黑体" w:cs="黑体"/>
          <w:b/>
          <w:bCs/>
          <w:color w:val="auto"/>
          <w:sz w:val="32"/>
          <w:szCs w:val="32"/>
          <w:highlight w:val="none"/>
          <w:lang w:val="en-US" w:eastAsia="zh-CN"/>
        </w:rPr>
        <w:t>二、</w:t>
      </w:r>
      <w:r>
        <w:rPr>
          <w:rFonts w:hint="default" w:ascii="黑体" w:hAnsi="黑体" w:eastAsia="黑体" w:cs="黑体"/>
          <w:b/>
          <w:bCs/>
          <w:color w:val="auto"/>
          <w:sz w:val="32"/>
          <w:szCs w:val="32"/>
          <w:highlight w:val="none"/>
        </w:rPr>
        <w:t>任务来源</w:t>
      </w:r>
    </w:p>
    <w:p w14:paraId="56E52786">
      <w:pPr>
        <w:spacing w:line="360" w:lineRule="auto"/>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lang w:val="en-US" w:eastAsia="zh-CN"/>
        </w:rPr>
        <w:t>本标准的制定由广东省能源局提出，2026年1月7日，广东省石油和化学工业协会发布了《关于批准广东省石油和化学工业协会团体标准制定计划项目（第七批）的通知》（粤石化协〔2026〕02号），批准该团体标准的立项。</w:t>
      </w:r>
    </w:p>
    <w:p w14:paraId="49477A15">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发起单位</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广东省能源局。</w:t>
      </w:r>
    </w:p>
    <w:p w14:paraId="14D1A6A5">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归口单位</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广东省石油和化学工业协会。</w:t>
      </w:r>
    </w:p>
    <w:p w14:paraId="02BA6760">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牵头单位</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广东信怡工程咨询有限公司。</w:t>
      </w:r>
    </w:p>
    <w:p w14:paraId="533BF87E">
      <w:pPr>
        <w:spacing w:line="360" w:lineRule="auto"/>
        <w:ind w:firstLine="640" w:firstLineChars="200"/>
        <w:rPr>
          <w:rFonts w:hint="default" w:ascii="Times New Roman" w:hAnsi="Times New Roman" w:eastAsia="仿宋_GB2312" w:cs="Times New Roman"/>
          <w:color w:val="auto"/>
          <w:sz w:val="32"/>
          <w:szCs w:val="32"/>
          <w:highlight w:val="none"/>
          <w:lang w:eastAsia="zh-CN"/>
        </w:rPr>
      </w:pPr>
      <w:r>
        <w:rPr>
          <w:rFonts w:hint="default" w:ascii="Times New Roman" w:hAnsi="Times New Roman" w:eastAsia="仿宋_GB2312" w:cs="Times New Roman"/>
          <w:color w:val="auto"/>
          <w:sz w:val="32"/>
          <w:szCs w:val="32"/>
          <w:highlight w:val="none"/>
        </w:rPr>
        <w:t>起草单位</w:t>
      </w:r>
      <w:r>
        <w:rPr>
          <w:rFonts w:hint="default" w:ascii="Times New Roman" w:hAnsi="Times New Roman" w:eastAsia="仿宋_GB2312" w:cs="Times New Roman"/>
          <w:color w:val="auto"/>
          <w:sz w:val="32"/>
          <w:szCs w:val="32"/>
          <w:highlight w:val="none"/>
          <w:lang w:eastAsia="zh-CN"/>
        </w:rPr>
        <w:t>：</w:t>
      </w:r>
      <w:del w:id="5" w:author="Mo" w:date="2026-07-30T09:52:27Z">
        <w:r>
          <w:rPr>
            <w:rFonts w:hint="default" w:ascii="Times New Roman" w:hAnsi="Times New Roman" w:eastAsia="仿宋_GB2312" w:cs="Times New Roman"/>
            <w:color w:val="auto"/>
            <w:sz w:val="32"/>
            <w:szCs w:val="32"/>
            <w:highlight w:val="none"/>
            <w:lang w:val="en-US"/>
          </w:rPr>
          <w:delText>起草单位</w:delText>
        </w:r>
      </w:del>
      <w:ins w:id="6" w:author="Mo" w:date="2026-07-30T09:52:27Z">
        <w:r>
          <w:rPr>
            <w:rFonts w:hint="eastAsia" w:ascii="Times New Roman" w:hAnsi="Times New Roman" w:eastAsia="仿宋_GB2312" w:cs="Times New Roman"/>
            <w:color w:val="auto"/>
            <w:sz w:val="32"/>
            <w:szCs w:val="32"/>
            <w:highlight w:val="none"/>
            <w:lang w:val="en-US" w:eastAsia="zh-CN"/>
          </w:rPr>
          <w:t>XXX</w:t>
        </w:r>
      </w:ins>
      <w:r>
        <w:rPr>
          <w:rFonts w:hint="default" w:ascii="Times New Roman" w:hAnsi="Times New Roman" w:eastAsia="仿宋_GB2312" w:cs="Times New Roman"/>
          <w:color w:val="auto"/>
          <w:sz w:val="32"/>
          <w:szCs w:val="32"/>
          <w:highlight w:val="none"/>
          <w:lang w:eastAsia="zh-CN"/>
        </w:rPr>
        <w:t>。</w:t>
      </w:r>
    </w:p>
    <w:p w14:paraId="19832E1B">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lang w:val="en-US" w:eastAsia="zh-CN"/>
        </w:rPr>
        <w:t>起草人：</w:t>
      </w:r>
      <w:del w:id="7" w:author="Mo" w:date="2026-07-30T09:52:29Z">
        <w:r>
          <w:rPr>
            <w:rFonts w:hint="default" w:ascii="Times New Roman" w:hAnsi="Times New Roman" w:eastAsia="仿宋_GB2312" w:cs="Times New Roman"/>
            <w:color w:val="auto"/>
            <w:sz w:val="32"/>
            <w:szCs w:val="32"/>
            <w:highlight w:val="none"/>
            <w:lang w:val="en-US" w:eastAsia="zh-CN"/>
          </w:rPr>
          <w:delText>起草人</w:delText>
        </w:r>
      </w:del>
      <w:ins w:id="8" w:author="Mo" w:date="2026-07-30T09:52:29Z">
        <w:r>
          <w:rPr>
            <w:rFonts w:hint="eastAsia" w:ascii="Times New Roman" w:hAnsi="Times New Roman" w:eastAsia="仿宋_GB2312" w:cs="Times New Roman"/>
            <w:color w:val="auto"/>
            <w:sz w:val="32"/>
            <w:szCs w:val="32"/>
            <w:highlight w:val="none"/>
            <w:lang w:val="en-US" w:eastAsia="zh-CN"/>
          </w:rPr>
          <w:t>XXX</w:t>
        </w:r>
      </w:ins>
      <w:r>
        <w:rPr>
          <w:rFonts w:hint="default" w:ascii="Times New Roman" w:hAnsi="Times New Roman" w:eastAsia="仿宋_GB2312" w:cs="Times New Roman"/>
          <w:color w:val="auto"/>
          <w:sz w:val="32"/>
          <w:szCs w:val="32"/>
          <w:highlight w:val="none"/>
          <w:lang w:val="en-US" w:eastAsia="zh-CN"/>
        </w:rPr>
        <w:t>。</w:t>
      </w:r>
    </w:p>
    <w:p w14:paraId="5644C435">
      <w:pPr>
        <w:tabs>
          <w:tab w:val="left" w:pos="360"/>
        </w:tabs>
        <w:spacing w:line="360" w:lineRule="auto"/>
        <w:ind w:left="0" w:leftChars="0" w:firstLine="643" w:firstLineChars="200"/>
        <w:outlineLvl w:val="1"/>
        <w:rPr>
          <w:rFonts w:hint="default" w:ascii="黑体" w:hAnsi="黑体" w:eastAsia="黑体" w:cs="黑体"/>
          <w:b/>
          <w:bCs/>
          <w:color w:val="auto"/>
          <w:sz w:val="32"/>
          <w:szCs w:val="32"/>
          <w:highlight w:val="none"/>
          <w:lang w:val="en-US" w:eastAsia="zh-CN"/>
        </w:rPr>
      </w:pPr>
      <w:r>
        <w:rPr>
          <w:rFonts w:hint="default" w:ascii="黑体" w:hAnsi="黑体" w:eastAsia="黑体" w:cs="黑体"/>
          <w:b/>
          <w:bCs/>
          <w:color w:val="auto"/>
          <w:sz w:val="32"/>
          <w:szCs w:val="32"/>
          <w:highlight w:val="none"/>
          <w:lang w:val="en-US" w:eastAsia="zh-CN"/>
        </w:rPr>
        <w:t>三、相关标准及引用文件</w:t>
      </w:r>
    </w:p>
    <w:p w14:paraId="05467AAF">
      <w:pPr>
        <w:keepNext w:val="0"/>
        <w:keepLines w:val="0"/>
        <w:widowControl/>
        <w:suppressLineNumbers w:val="0"/>
        <w:ind w:firstLine="622" w:firstLineChars="200"/>
        <w:jc w:val="left"/>
        <w:outlineLvl w:val="1"/>
        <w:rPr>
          <w:rFonts w:hint="default" w:ascii="Times New Roman" w:hAnsi="Times New Roman" w:cs="Times New Roman"/>
          <w:color w:val="auto"/>
          <w:highlight w:val="none"/>
        </w:rPr>
      </w:pPr>
      <w:r>
        <w:rPr>
          <w:rFonts w:hint="default" w:ascii="Times New Roman" w:hAnsi="Times New Roman" w:eastAsia="楷体" w:cs="Times New Roman"/>
          <w:b/>
          <w:bCs/>
          <w:color w:val="auto"/>
          <w:kern w:val="0"/>
          <w:sz w:val="31"/>
          <w:szCs w:val="31"/>
          <w:highlight w:val="none"/>
          <w:lang w:val="en-US" w:eastAsia="zh-CN" w:bidi="ar"/>
        </w:rPr>
        <w:t>（一）相关标准</w:t>
      </w:r>
    </w:p>
    <w:p w14:paraId="1AF3420C">
      <w:pPr>
        <w:spacing w:line="360" w:lineRule="auto"/>
        <w:ind w:firstLine="640" w:firstLineChars="20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目前我国和省市未有MTBE单位产品能耗和碳排放限额的国家标准、行业标准或团体标准。</w:t>
      </w:r>
    </w:p>
    <w:p w14:paraId="1104E4DD">
      <w:pPr>
        <w:spacing w:line="360" w:lineRule="auto"/>
        <w:ind w:firstLine="640" w:firstLineChars="200"/>
        <w:rPr>
          <w:rFonts w:hint="default" w:ascii="Times New Roman" w:hAnsi="Times New Roman" w:eastAsia="仿宋" w:cs="Times New Roman"/>
          <w:color w:val="auto"/>
          <w:sz w:val="32"/>
          <w:szCs w:val="32"/>
          <w:highlight w:val="none"/>
          <w:lang w:val="en-US" w:eastAsia="zh-CN"/>
        </w:rPr>
      </w:pPr>
      <w:r>
        <w:rPr>
          <w:rFonts w:hint="default" w:ascii="Times New Roman" w:hAnsi="Times New Roman" w:eastAsia="仿宋" w:cs="Times New Roman"/>
          <w:color w:val="auto"/>
          <w:sz w:val="32"/>
          <w:szCs w:val="32"/>
          <w:highlight w:val="none"/>
          <w:lang w:val="en-US" w:eastAsia="zh-CN"/>
        </w:rPr>
        <w:t>根据MTBE主流生产工艺异丁烯醚化制MTBE及能耗双控向碳排放双控全面转型的政策导向，本标准的制定具有重要的现实意义和必要性。</w:t>
      </w:r>
    </w:p>
    <w:p w14:paraId="4676A15D">
      <w:pPr>
        <w:keepNext w:val="0"/>
        <w:keepLines w:val="0"/>
        <w:widowControl/>
        <w:suppressLineNumbers w:val="0"/>
        <w:ind w:firstLine="622" w:firstLineChars="200"/>
        <w:jc w:val="left"/>
        <w:outlineLvl w:val="1"/>
        <w:rPr>
          <w:rFonts w:hint="default" w:ascii="Times New Roman" w:hAnsi="Times New Roman" w:cs="Times New Roman"/>
          <w:color w:val="auto"/>
          <w:highlight w:val="none"/>
        </w:rPr>
      </w:pPr>
      <w:r>
        <w:rPr>
          <w:rFonts w:hint="default" w:ascii="Times New Roman" w:hAnsi="Times New Roman" w:eastAsia="楷体" w:cs="Times New Roman"/>
          <w:b/>
          <w:bCs/>
          <w:color w:val="auto"/>
          <w:kern w:val="0"/>
          <w:sz w:val="31"/>
          <w:szCs w:val="31"/>
          <w:highlight w:val="none"/>
          <w:lang w:val="en-US" w:eastAsia="zh-CN" w:bidi="ar"/>
        </w:rPr>
        <w:t>（二）引用文件</w:t>
      </w:r>
    </w:p>
    <w:p w14:paraId="75E22DBD">
      <w:pPr>
        <w:numPr>
          <w:ilvl w:val="0"/>
          <w:numId w:val="4"/>
        </w:numPr>
        <w:spacing w:line="360" w:lineRule="auto"/>
        <w:ind w:left="0" w:leftChars="0" w:firstLine="420" w:firstLineChars="0"/>
        <w:rPr>
          <w:del w:id="9" w:author="wenhao" w:date="2026-07-24T08:36:26Z"/>
          <w:rFonts w:hint="default" w:ascii="Times New Roman" w:hAnsi="Times New Roman" w:eastAsia="仿宋_GB2312" w:cs="Times New Roman"/>
          <w:color w:val="auto"/>
          <w:sz w:val="32"/>
          <w:szCs w:val="32"/>
          <w:highlight w:val="none"/>
          <w:lang w:val="en-US" w:eastAsia="zh-CN"/>
        </w:rPr>
      </w:pPr>
      <w:del w:id="10" w:author="wenhao" w:date="2026-07-24T08:36:26Z">
        <w:r>
          <w:rPr>
            <w:rFonts w:hint="default" w:ascii="Times New Roman" w:hAnsi="Times New Roman" w:eastAsia="仿宋_GB2312" w:cs="Times New Roman"/>
            <w:color w:val="auto"/>
            <w:sz w:val="32"/>
            <w:szCs w:val="32"/>
            <w:highlight w:val="none"/>
            <w:lang w:val="en-US" w:eastAsia="zh-CN"/>
          </w:rPr>
          <w:delText>GB/T 476  ‌煤中碳和氢的测定方法</w:delText>
        </w:r>
      </w:del>
    </w:p>
    <w:p w14:paraId="72B6F55A">
      <w:pPr>
        <w:numPr>
          <w:ilvl w:val="0"/>
          <w:numId w:val="4"/>
        </w:numPr>
        <w:spacing w:line="360" w:lineRule="auto"/>
        <w:ind w:left="0" w:leftChars="0" w:firstLine="420" w:firstLineChars="0"/>
        <w:rPr>
          <w:del w:id="11" w:author="wenhao" w:date="2026-07-24T08:36:26Z"/>
          <w:rFonts w:hint="default" w:ascii="Times New Roman" w:hAnsi="Times New Roman" w:eastAsia="仿宋_GB2312" w:cs="Times New Roman"/>
          <w:color w:val="auto"/>
          <w:sz w:val="32"/>
          <w:szCs w:val="32"/>
          <w:highlight w:val="none"/>
          <w:lang w:val="en-US" w:eastAsia="zh-CN"/>
        </w:rPr>
      </w:pPr>
      <w:del w:id="12" w:author="wenhao" w:date="2026-07-24T08:36:26Z">
        <w:r>
          <w:rPr>
            <w:rFonts w:hint="default" w:ascii="Times New Roman" w:hAnsi="Times New Roman" w:eastAsia="仿宋_GB2312" w:cs="Times New Roman"/>
            <w:color w:val="auto"/>
            <w:sz w:val="32"/>
            <w:szCs w:val="32"/>
            <w:highlight w:val="none"/>
            <w:lang w:val="en-US" w:eastAsia="zh-CN"/>
          </w:rPr>
          <w:delText>GB/T 2589  综合能耗计算通则</w:delText>
        </w:r>
      </w:del>
    </w:p>
    <w:p w14:paraId="62E3D8F4">
      <w:pPr>
        <w:numPr>
          <w:ilvl w:val="0"/>
          <w:numId w:val="4"/>
        </w:numPr>
        <w:spacing w:line="360" w:lineRule="auto"/>
        <w:ind w:left="0" w:leftChars="0" w:firstLine="420" w:firstLineChars="0"/>
        <w:rPr>
          <w:del w:id="13" w:author="wenhao" w:date="2026-07-24T08:36:26Z"/>
          <w:rFonts w:hint="default" w:ascii="Times New Roman" w:hAnsi="Times New Roman" w:eastAsia="仿宋_GB2312" w:cs="Times New Roman"/>
          <w:color w:val="auto"/>
          <w:sz w:val="32"/>
          <w:szCs w:val="32"/>
          <w:highlight w:val="none"/>
          <w:lang w:val="en-US" w:eastAsia="zh-CN"/>
        </w:rPr>
      </w:pPr>
      <w:del w:id="14" w:author="wenhao" w:date="2026-07-24T08:36:26Z">
        <w:r>
          <w:rPr>
            <w:rFonts w:hint="default" w:ascii="Times New Roman" w:hAnsi="Times New Roman" w:eastAsia="仿宋_GB2312" w:cs="Times New Roman"/>
            <w:color w:val="auto"/>
            <w:sz w:val="32"/>
            <w:szCs w:val="32"/>
            <w:highlight w:val="none"/>
            <w:lang w:val="en-US" w:eastAsia="zh-CN"/>
          </w:rPr>
          <w:delText xml:space="preserve">GB/T 8984  </w:delText>
        </w:r>
      </w:del>
      <w:del w:id="15" w:author="wenhao" w:date="2026-07-24T08:36:26Z">
        <w:r>
          <w:rPr>
            <w:rFonts w:hint="default" w:ascii="Times New Roman" w:hAnsi="Times New Roman" w:eastAsia="仿宋_GB2312" w:cs="Times New Roman"/>
            <w:color w:val="auto"/>
            <w:sz w:val="32"/>
            <w:szCs w:val="32"/>
            <w:highlight w:val="none"/>
            <w:lang w:val="en-US" w:eastAsia="zh-CN"/>
          </w:rPr>
          <w:fldChar w:fldCharType="begin"/>
        </w:r>
      </w:del>
      <w:del w:id="16" w:author="wenhao" w:date="2026-07-24T08:36:26Z">
        <w:r>
          <w:rPr>
            <w:rFonts w:hint="default" w:ascii="Times New Roman" w:hAnsi="Times New Roman" w:eastAsia="仿宋_GB2312" w:cs="Times New Roman"/>
            <w:color w:val="auto"/>
            <w:sz w:val="32"/>
            <w:szCs w:val="32"/>
            <w:highlight w:val="none"/>
            <w:lang w:val="en-US" w:eastAsia="zh-CN"/>
          </w:rPr>
          <w:delInstrText xml:space="preserve"> HYPERLINK "https://std.samr.gov.cn/gb/search/gbDetailed?id=3DBA213286300D16E06397BE0A0A8119" \t "https://std.samr.gov.cn/search/stdPage?q=GB/_blank" </w:delInstrText>
        </w:r>
      </w:del>
      <w:del w:id="17" w:author="wenhao" w:date="2026-07-24T08:36:26Z">
        <w:r>
          <w:rPr>
            <w:rFonts w:hint="default" w:ascii="Times New Roman" w:hAnsi="Times New Roman" w:eastAsia="仿宋_GB2312" w:cs="Times New Roman"/>
            <w:color w:val="auto"/>
            <w:sz w:val="32"/>
            <w:szCs w:val="32"/>
            <w:highlight w:val="none"/>
            <w:lang w:val="en-US" w:eastAsia="zh-CN"/>
          </w:rPr>
          <w:fldChar w:fldCharType="separate"/>
        </w:r>
      </w:del>
      <w:del w:id="18" w:author="wenhao" w:date="2026-07-24T08:36:26Z">
        <w:r>
          <w:rPr>
            <w:rFonts w:hint="default" w:ascii="Times New Roman" w:hAnsi="Times New Roman" w:eastAsia="仿宋_GB2312" w:cs="Times New Roman"/>
            <w:color w:val="auto"/>
            <w:sz w:val="32"/>
            <w:szCs w:val="32"/>
            <w:highlight w:val="none"/>
            <w:lang w:val="en-US" w:eastAsia="zh-CN"/>
          </w:rPr>
          <w:delText>气体分析 气体中微量一氧化碳、二氧化碳和碳氢化合物含量的测定 火焰离子化气相色谱法</w:delText>
        </w:r>
      </w:del>
      <w:del w:id="19" w:author="wenhao" w:date="2026-07-24T08:36:26Z">
        <w:r>
          <w:rPr>
            <w:rFonts w:hint="default" w:ascii="Times New Roman" w:hAnsi="Times New Roman" w:eastAsia="仿宋_GB2312" w:cs="Times New Roman"/>
            <w:color w:val="auto"/>
            <w:sz w:val="32"/>
            <w:szCs w:val="32"/>
            <w:highlight w:val="none"/>
            <w:lang w:val="en-US" w:eastAsia="zh-CN"/>
          </w:rPr>
          <w:fldChar w:fldCharType="end"/>
        </w:r>
      </w:del>
    </w:p>
    <w:p w14:paraId="50B704AC">
      <w:pPr>
        <w:numPr>
          <w:ilvl w:val="0"/>
          <w:numId w:val="4"/>
        </w:numPr>
        <w:spacing w:line="360" w:lineRule="auto"/>
        <w:ind w:left="0" w:leftChars="0" w:firstLine="420" w:firstLineChars="0"/>
        <w:rPr>
          <w:del w:id="20" w:author="wenhao" w:date="2026-07-24T08:36:26Z"/>
          <w:rFonts w:hint="default" w:ascii="Times New Roman" w:hAnsi="Times New Roman" w:eastAsia="仿宋_GB2312" w:cs="Times New Roman"/>
          <w:color w:val="auto"/>
          <w:sz w:val="32"/>
          <w:szCs w:val="32"/>
          <w:highlight w:val="none"/>
          <w:lang w:val="en-US" w:eastAsia="zh-CN"/>
        </w:rPr>
      </w:pPr>
      <w:del w:id="21" w:author="wenhao" w:date="2026-07-24T08:36:26Z">
        <w:r>
          <w:rPr>
            <w:rFonts w:hint="default" w:ascii="Times New Roman" w:hAnsi="Times New Roman" w:eastAsia="仿宋_GB2312" w:cs="Times New Roman"/>
            <w:color w:val="auto"/>
            <w:sz w:val="32"/>
            <w:szCs w:val="32"/>
            <w:highlight w:val="none"/>
            <w:lang w:val="en-US" w:eastAsia="zh-CN"/>
          </w:rPr>
          <w:delText>GB/T 12497  三相异步电动机经济运行</w:delText>
        </w:r>
      </w:del>
    </w:p>
    <w:p w14:paraId="5EFF72CF">
      <w:pPr>
        <w:numPr>
          <w:ilvl w:val="0"/>
          <w:numId w:val="4"/>
        </w:numPr>
        <w:spacing w:line="360" w:lineRule="auto"/>
        <w:ind w:left="0" w:leftChars="0" w:firstLine="420" w:firstLineChars="0"/>
        <w:rPr>
          <w:del w:id="22" w:author="wenhao" w:date="2026-07-24T08:36:26Z"/>
          <w:rFonts w:hint="default" w:ascii="Times New Roman" w:hAnsi="Times New Roman" w:eastAsia="仿宋_GB2312" w:cs="Times New Roman"/>
          <w:color w:val="auto"/>
          <w:sz w:val="32"/>
          <w:szCs w:val="32"/>
          <w:highlight w:val="none"/>
          <w:lang w:val="en-US" w:eastAsia="zh-CN"/>
        </w:rPr>
      </w:pPr>
      <w:del w:id="23" w:author="wenhao" w:date="2026-07-24T08:36:26Z">
        <w:r>
          <w:rPr>
            <w:rFonts w:hint="default" w:ascii="Times New Roman" w:hAnsi="Times New Roman" w:eastAsia="仿宋_GB2312" w:cs="Times New Roman"/>
            <w:color w:val="auto"/>
            <w:sz w:val="32"/>
            <w:szCs w:val="32"/>
            <w:highlight w:val="none"/>
            <w:lang w:val="en-US" w:eastAsia="zh-CN"/>
          </w:rPr>
          <w:delText>GB/T 12723  单位产品能源消耗限额编制通则</w:delText>
        </w:r>
      </w:del>
    </w:p>
    <w:p w14:paraId="207484B6">
      <w:pPr>
        <w:numPr>
          <w:ilvl w:val="0"/>
          <w:numId w:val="4"/>
        </w:numPr>
        <w:spacing w:line="360" w:lineRule="auto"/>
        <w:ind w:left="0" w:leftChars="0" w:firstLine="420" w:firstLineChars="0"/>
        <w:rPr>
          <w:del w:id="24" w:author="wenhao" w:date="2026-07-24T08:36:26Z"/>
          <w:rFonts w:hint="default" w:ascii="Times New Roman" w:hAnsi="Times New Roman" w:eastAsia="仿宋_GB2312" w:cs="Times New Roman"/>
          <w:color w:val="auto"/>
          <w:sz w:val="32"/>
          <w:szCs w:val="32"/>
          <w:highlight w:val="none"/>
          <w:lang w:val="en-US" w:eastAsia="zh-CN"/>
        </w:rPr>
      </w:pPr>
      <w:del w:id="25" w:author="wenhao" w:date="2026-07-24T08:36:26Z">
        <w:r>
          <w:rPr>
            <w:rFonts w:hint="default" w:ascii="Times New Roman" w:hAnsi="Times New Roman" w:eastAsia="仿宋_GB2312" w:cs="Times New Roman"/>
            <w:color w:val="auto"/>
            <w:sz w:val="32"/>
            <w:szCs w:val="32"/>
            <w:highlight w:val="none"/>
            <w:lang w:val="en-US" w:eastAsia="zh-CN"/>
          </w:rPr>
          <w:delText>GB/T 13462  电力变压器经济运行</w:delText>
        </w:r>
      </w:del>
    </w:p>
    <w:p w14:paraId="1455A43C">
      <w:pPr>
        <w:numPr>
          <w:ilvl w:val="0"/>
          <w:numId w:val="4"/>
        </w:numPr>
        <w:spacing w:line="360" w:lineRule="auto"/>
        <w:ind w:left="0" w:leftChars="0" w:firstLine="420" w:firstLineChars="0"/>
        <w:rPr>
          <w:del w:id="26" w:author="wenhao" w:date="2026-07-24T08:36:26Z"/>
          <w:rFonts w:hint="default" w:ascii="Times New Roman" w:hAnsi="Times New Roman" w:eastAsia="仿宋_GB2312" w:cs="Times New Roman"/>
          <w:color w:val="auto"/>
          <w:sz w:val="32"/>
          <w:szCs w:val="32"/>
          <w:highlight w:val="none"/>
          <w:lang w:val="en-US" w:eastAsia="zh-CN"/>
        </w:rPr>
      </w:pPr>
      <w:del w:id="27" w:author="wenhao" w:date="2026-07-24T08:36:26Z">
        <w:r>
          <w:rPr>
            <w:rFonts w:hint="default" w:ascii="Times New Roman" w:hAnsi="Times New Roman" w:eastAsia="仿宋_GB2312" w:cs="Times New Roman"/>
            <w:color w:val="auto"/>
            <w:sz w:val="32"/>
            <w:szCs w:val="32"/>
            <w:highlight w:val="none"/>
            <w:lang w:val="en-US" w:eastAsia="zh-CN"/>
          </w:rPr>
          <w:delText>GB/T 13466  交流电气传动风机（泵类空气压缩机）系统经济运行通则</w:delText>
        </w:r>
      </w:del>
    </w:p>
    <w:p w14:paraId="4472095D">
      <w:pPr>
        <w:numPr>
          <w:ilvl w:val="0"/>
          <w:numId w:val="4"/>
        </w:numPr>
        <w:spacing w:line="360" w:lineRule="auto"/>
        <w:ind w:left="0" w:leftChars="0" w:firstLine="420" w:firstLineChars="0"/>
        <w:rPr>
          <w:del w:id="28" w:author="wenhao" w:date="2026-07-24T08:36:26Z"/>
          <w:rFonts w:hint="default" w:ascii="Times New Roman" w:hAnsi="Times New Roman" w:eastAsia="仿宋_GB2312" w:cs="Times New Roman"/>
          <w:color w:val="auto"/>
          <w:sz w:val="32"/>
          <w:szCs w:val="32"/>
          <w:highlight w:val="none"/>
          <w:lang w:val="en-US" w:eastAsia="zh-CN"/>
        </w:rPr>
      </w:pPr>
      <w:del w:id="29" w:author="wenhao" w:date="2026-07-24T08:36:26Z">
        <w:r>
          <w:rPr>
            <w:rFonts w:hint="default" w:ascii="Times New Roman" w:hAnsi="Times New Roman" w:eastAsia="仿宋_GB2312" w:cs="Times New Roman"/>
            <w:color w:val="auto"/>
            <w:sz w:val="32"/>
            <w:szCs w:val="32"/>
            <w:highlight w:val="none"/>
            <w:lang w:val="en-US" w:eastAsia="zh-CN"/>
          </w:rPr>
          <w:delText xml:space="preserve">GB/T 13610  </w:delText>
        </w:r>
      </w:del>
      <w:del w:id="30" w:author="wenhao" w:date="2026-07-24T08:36:26Z">
        <w:r>
          <w:rPr>
            <w:rFonts w:hint="default" w:ascii="Times New Roman" w:hAnsi="Times New Roman" w:eastAsia="仿宋_GB2312" w:cs="Times New Roman"/>
            <w:color w:val="auto"/>
            <w:sz w:val="32"/>
            <w:szCs w:val="32"/>
            <w:highlight w:val="none"/>
            <w:lang w:val="en-US" w:eastAsia="zh-CN"/>
          </w:rPr>
          <w:fldChar w:fldCharType="begin"/>
        </w:r>
      </w:del>
      <w:del w:id="31" w:author="wenhao" w:date="2026-07-24T08:36:26Z">
        <w:r>
          <w:rPr>
            <w:rFonts w:hint="default" w:ascii="Times New Roman" w:hAnsi="Times New Roman" w:eastAsia="仿宋_GB2312" w:cs="Times New Roman"/>
            <w:color w:val="auto"/>
            <w:sz w:val="32"/>
            <w:szCs w:val="32"/>
            <w:highlight w:val="none"/>
            <w:lang w:val="en-US" w:eastAsia="zh-CN"/>
          </w:rPr>
          <w:delInstrText xml:space="preserve"> HYPERLINK "https://std.samr.gov.cn/gb/search/gbDetailed?id=B13990C15C125DDAE05397BE0A0A0D35" \t "https://std.samr.gov.cn/search/stdPage?q=GB/_blank" </w:delInstrText>
        </w:r>
      </w:del>
      <w:del w:id="32" w:author="wenhao" w:date="2026-07-24T08:36:26Z">
        <w:r>
          <w:rPr>
            <w:rFonts w:hint="default" w:ascii="Times New Roman" w:hAnsi="Times New Roman" w:eastAsia="仿宋_GB2312" w:cs="Times New Roman"/>
            <w:color w:val="auto"/>
            <w:sz w:val="32"/>
            <w:szCs w:val="32"/>
            <w:highlight w:val="none"/>
            <w:lang w:val="en-US" w:eastAsia="zh-CN"/>
          </w:rPr>
          <w:fldChar w:fldCharType="separate"/>
        </w:r>
      </w:del>
      <w:del w:id="33" w:author="wenhao" w:date="2026-07-24T08:36:26Z">
        <w:r>
          <w:rPr>
            <w:rFonts w:hint="default" w:ascii="Times New Roman" w:hAnsi="Times New Roman" w:eastAsia="仿宋_GB2312" w:cs="Times New Roman"/>
            <w:color w:val="auto"/>
            <w:sz w:val="32"/>
            <w:szCs w:val="32"/>
            <w:highlight w:val="none"/>
            <w:lang w:val="en-US" w:eastAsia="zh-CN"/>
          </w:rPr>
          <w:delText>天然气的组成分析 气相色谱法</w:delText>
        </w:r>
      </w:del>
      <w:del w:id="34" w:author="wenhao" w:date="2026-07-24T08:36:26Z">
        <w:r>
          <w:rPr>
            <w:rFonts w:hint="default" w:ascii="Times New Roman" w:hAnsi="Times New Roman" w:eastAsia="仿宋_GB2312" w:cs="Times New Roman"/>
            <w:color w:val="auto"/>
            <w:sz w:val="32"/>
            <w:szCs w:val="32"/>
            <w:highlight w:val="none"/>
            <w:lang w:val="en-US" w:eastAsia="zh-CN"/>
          </w:rPr>
          <w:fldChar w:fldCharType="end"/>
        </w:r>
      </w:del>
    </w:p>
    <w:p w14:paraId="6A9EEAAD">
      <w:pPr>
        <w:numPr>
          <w:ilvl w:val="0"/>
          <w:numId w:val="4"/>
        </w:numPr>
        <w:spacing w:line="360" w:lineRule="auto"/>
        <w:ind w:left="0" w:leftChars="0" w:firstLine="420" w:firstLineChars="0"/>
        <w:rPr>
          <w:del w:id="35" w:author="wenhao" w:date="2026-07-24T08:36:26Z"/>
          <w:rFonts w:hint="default" w:ascii="Times New Roman" w:hAnsi="Times New Roman" w:eastAsia="仿宋_GB2312" w:cs="Times New Roman"/>
          <w:color w:val="auto"/>
          <w:sz w:val="32"/>
          <w:szCs w:val="32"/>
          <w:highlight w:val="none"/>
          <w:lang w:val="en-US" w:eastAsia="zh-CN"/>
        </w:rPr>
      </w:pPr>
      <w:del w:id="36" w:author="wenhao" w:date="2026-07-24T08:36:26Z">
        <w:r>
          <w:rPr>
            <w:rFonts w:hint="default" w:ascii="Times New Roman" w:hAnsi="Times New Roman" w:eastAsia="仿宋_GB2312" w:cs="Times New Roman"/>
            <w:color w:val="auto"/>
            <w:sz w:val="32"/>
            <w:szCs w:val="32"/>
            <w:highlight w:val="none"/>
            <w:lang w:val="en-US" w:eastAsia="zh-CN"/>
          </w:rPr>
          <w:delText>GB 17167  用能单位能源计量器具配备和管理通则</w:delText>
        </w:r>
      </w:del>
    </w:p>
    <w:p w14:paraId="1D799F59">
      <w:pPr>
        <w:numPr>
          <w:ilvl w:val="0"/>
          <w:numId w:val="4"/>
        </w:numPr>
        <w:spacing w:line="360" w:lineRule="auto"/>
        <w:ind w:left="0" w:leftChars="0" w:firstLine="420" w:firstLineChars="0"/>
        <w:rPr>
          <w:del w:id="37" w:author="wenhao" w:date="2026-07-24T08:36:26Z"/>
          <w:rFonts w:hint="default" w:ascii="Times New Roman" w:hAnsi="Times New Roman" w:eastAsia="仿宋_GB2312" w:cs="Times New Roman"/>
          <w:color w:val="auto"/>
          <w:sz w:val="32"/>
          <w:szCs w:val="32"/>
          <w:highlight w:val="none"/>
          <w:lang w:val="en-US" w:eastAsia="zh-CN"/>
        </w:rPr>
      </w:pPr>
      <w:del w:id="38" w:author="wenhao" w:date="2026-07-24T08:36:26Z">
        <w:r>
          <w:rPr>
            <w:rFonts w:hint="default" w:ascii="Times New Roman" w:hAnsi="Times New Roman" w:eastAsia="仿宋_GB2312" w:cs="Times New Roman"/>
            <w:color w:val="auto"/>
            <w:sz w:val="32"/>
            <w:szCs w:val="32"/>
            <w:highlight w:val="none"/>
            <w:lang w:val="en-US" w:eastAsia="zh-CN"/>
          </w:rPr>
          <w:delText>SH/T 1834  工业用甲基叔丁基醚</w:delText>
        </w:r>
      </w:del>
    </w:p>
    <w:p w14:paraId="7EDF2B02">
      <w:pPr>
        <w:numPr>
          <w:ilvl w:val="0"/>
          <w:numId w:val="4"/>
        </w:numPr>
        <w:spacing w:line="360" w:lineRule="auto"/>
        <w:ind w:left="0" w:leftChars="0" w:firstLine="420" w:firstLineChars="0"/>
        <w:rPr>
          <w:del w:id="39" w:author="wenhao" w:date="2026-07-24T08:36:26Z"/>
          <w:rFonts w:hint="default" w:ascii="Times New Roman" w:hAnsi="Times New Roman" w:eastAsia="仿宋_GB2312" w:cs="Times New Roman"/>
          <w:color w:val="auto"/>
          <w:sz w:val="32"/>
          <w:szCs w:val="32"/>
          <w:highlight w:val="none"/>
          <w:lang w:val="en-US" w:eastAsia="zh-CN"/>
        </w:rPr>
      </w:pPr>
      <w:del w:id="40" w:author="wenhao" w:date="2026-07-24T08:36:26Z">
        <w:r>
          <w:rPr>
            <w:rFonts w:hint="default" w:ascii="Times New Roman" w:hAnsi="Times New Roman" w:eastAsia="仿宋_GB2312" w:cs="Times New Roman"/>
            <w:color w:val="auto"/>
            <w:sz w:val="32"/>
            <w:szCs w:val="32"/>
            <w:highlight w:val="none"/>
            <w:lang w:val="en-US" w:eastAsia="zh-CN"/>
          </w:rPr>
          <w:delText>GB/T 21367  化工企业能源计量器具配备和管理要求</w:delText>
        </w:r>
      </w:del>
    </w:p>
    <w:p w14:paraId="77242E99">
      <w:pPr>
        <w:numPr>
          <w:ilvl w:val="0"/>
          <w:numId w:val="4"/>
        </w:numPr>
        <w:spacing w:line="360" w:lineRule="auto"/>
        <w:ind w:left="0" w:leftChars="0" w:firstLine="420" w:firstLineChars="0"/>
        <w:rPr>
          <w:del w:id="41" w:author="wenhao" w:date="2026-07-24T08:36:26Z"/>
          <w:rFonts w:hint="default" w:ascii="Times New Roman" w:hAnsi="Times New Roman" w:eastAsia="仿宋_GB2312" w:cs="Times New Roman"/>
          <w:color w:val="auto"/>
          <w:sz w:val="32"/>
          <w:szCs w:val="32"/>
          <w:highlight w:val="none"/>
          <w:lang w:val="en-US" w:eastAsia="zh-CN"/>
        </w:rPr>
      </w:pPr>
      <w:del w:id="42" w:author="wenhao" w:date="2026-07-24T08:36:26Z">
        <w:r>
          <w:rPr>
            <w:rFonts w:hint="default" w:ascii="Times New Roman" w:hAnsi="Times New Roman" w:eastAsia="仿宋_GB2312" w:cs="Times New Roman"/>
            <w:color w:val="auto"/>
            <w:sz w:val="32"/>
            <w:szCs w:val="32"/>
            <w:highlight w:val="none"/>
            <w:lang w:val="en-US" w:eastAsia="zh-CN"/>
          </w:rPr>
          <w:delText>GB/T 23331  能源管理体系 要求及使用指南</w:delText>
        </w:r>
      </w:del>
    </w:p>
    <w:p w14:paraId="19F10685">
      <w:pPr>
        <w:numPr>
          <w:ilvl w:val="0"/>
          <w:numId w:val="4"/>
        </w:numPr>
        <w:spacing w:line="360" w:lineRule="auto"/>
        <w:ind w:left="0" w:leftChars="0" w:firstLine="420" w:firstLineChars="0"/>
        <w:rPr>
          <w:del w:id="43" w:author="wenhao" w:date="2026-07-24T08:36:26Z"/>
          <w:rFonts w:hint="default" w:ascii="Times New Roman" w:hAnsi="Times New Roman" w:eastAsia="仿宋_GB2312" w:cs="Times New Roman"/>
          <w:color w:val="auto"/>
          <w:sz w:val="32"/>
          <w:szCs w:val="32"/>
          <w:highlight w:val="none"/>
          <w:lang w:val="en-US" w:eastAsia="zh-CN"/>
        </w:rPr>
      </w:pPr>
      <w:del w:id="44" w:author="wenhao" w:date="2026-07-24T08:36:26Z">
        <w:r>
          <w:rPr>
            <w:rFonts w:hint="default" w:ascii="Times New Roman" w:hAnsi="Times New Roman" w:eastAsia="仿宋_GB2312" w:cs="Times New Roman"/>
            <w:color w:val="auto"/>
            <w:sz w:val="32"/>
            <w:szCs w:val="32"/>
            <w:highlight w:val="none"/>
            <w:lang w:val="en-US" w:eastAsia="zh-CN"/>
          </w:rPr>
          <w:delText>GB/T 32150—2025  工业企业温室气体排放核算和报告通则</w:delText>
        </w:r>
      </w:del>
    </w:p>
    <w:p w14:paraId="4DACE53E">
      <w:pPr>
        <w:numPr>
          <w:ilvl w:val="0"/>
          <w:numId w:val="4"/>
        </w:numPr>
        <w:spacing w:line="360" w:lineRule="auto"/>
        <w:ind w:left="0" w:leftChars="0" w:firstLine="420" w:firstLineChars="0"/>
        <w:rPr>
          <w:del w:id="45" w:author="wenhao" w:date="2026-07-24T08:36:26Z"/>
          <w:rFonts w:hint="default" w:ascii="Times New Roman" w:hAnsi="Times New Roman" w:eastAsia="仿宋_GB2312" w:cs="Times New Roman"/>
          <w:color w:val="auto"/>
          <w:sz w:val="32"/>
          <w:szCs w:val="32"/>
          <w:highlight w:val="none"/>
          <w:lang w:val="en-US" w:eastAsia="zh-CN"/>
        </w:rPr>
      </w:pPr>
      <w:del w:id="46" w:author="wenhao" w:date="2026-07-24T08:36:26Z">
        <w:r>
          <w:rPr>
            <w:rFonts w:hint="default" w:ascii="Times New Roman" w:hAnsi="Times New Roman" w:eastAsia="仿宋_GB2312" w:cs="Times New Roman"/>
            <w:color w:val="auto"/>
            <w:sz w:val="32"/>
            <w:szCs w:val="32"/>
            <w:highlight w:val="none"/>
            <w:lang w:val="en-US" w:eastAsia="zh-CN"/>
          </w:rPr>
          <w:delText>GB/T 32151.10—2025  碳排放核算与报告要求 第10部分：化工生产企业</w:delText>
        </w:r>
      </w:del>
    </w:p>
    <w:p w14:paraId="2C1C4780">
      <w:pPr>
        <w:numPr>
          <w:ilvl w:val="0"/>
          <w:numId w:val="4"/>
        </w:numPr>
        <w:spacing w:line="360" w:lineRule="auto"/>
        <w:ind w:left="0" w:leftChars="0" w:firstLine="420" w:firstLineChars="0"/>
        <w:rPr>
          <w:ins w:id="47" w:author="wenhao" w:date="2026-07-24T08:38:11Z"/>
          <w:rFonts w:hint="default" w:ascii="Times New Roman" w:hAnsi="Times New Roman" w:eastAsia="仿宋_GB2312" w:cs="Times New Roman"/>
          <w:color w:val="auto"/>
          <w:sz w:val="32"/>
          <w:szCs w:val="32"/>
          <w:highlight w:val="none"/>
          <w:lang w:val="en-US" w:eastAsia="zh-CN"/>
        </w:rPr>
      </w:pPr>
      <w:del w:id="48" w:author="wenhao" w:date="2026-07-24T08:36:26Z">
        <w:r>
          <w:rPr>
            <w:rFonts w:hint="default" w:ascii="Times New Roman" w:hAnsi="Times New Roman" w:eastAsia="仿宋_GB2312" w:cs="Times New Roman"/>
            <w:color w:val="auto"/>
            <w:sz w:val="32"/>
            <w:szCs w:val="32"/>
            <w:highlight w:val="none"/>
            <w:lang w:val="en-US" w:eastAsia="zh-CN"/>
          </w:rPr>
          <w:delText>GB/T 38899  化工行业能源管理体系实施指南</w:delText>
        </w:r>
      </w:del>
      <w:ins w:id="49" w:author="wenhao" w:date="2026-07-24T08:38:11Z">
        <w:r>
          <w:rPr>
            <w:rFonts w:hint="default" w:ascii="Times New Roman" w:hAnsi="Times New Roman" w:eastAsia="仿宋_GB2312" w:cs="Times New Roman"/>
            <w:color w:val="auto"/>
            <w:sz w:val="32"/>
            <w:szCs w:val="32"/>
            <w:highlight w:val="none"/>
            <w:lang w:val="en-US" w:eastAsia="zh-CN"/>
          </w:rPr>
          <w:t>GB/T 476  ‌煤中碳和氢的测定方法</w:t>
        </w:r>
      </w:ins>
    </w:p>
    <w:p w14:paraId="21A26AD8">
      <w:pPr>
        <w:numPr>
          <w:ilvl w:val="0"/>
          <w:numId w:val="4"/>
        </w:numPr>
        <w:spacing w:line="360" w:lineRule="auto"/>
        <w:ind w:left="0" w:leftChars="0" w:firstLine="420" w:firstLineChars="0"/>
        <w:rPr>
          <w:ins w:id="50" w:author="wenhao" w:date="2026-07-24T08:38:11Z"/>
          <w:rFonts w:hint="default" w:ascii="Times New Roman" w:hAnsi="Times New Roman" w:eastAsia="仿宋_GB2312" w:cs="Times New Roman"/>
          <w:color w:val="auto"/>
          <w:sz w:val="32"/>
          <w:szCs w:val="32"/>
          <w:highlight w:val="none"/>
          <w:lang w:val="en-US" w:eastAsia="zh-CN"/>
        </w:rPr>
      </w:pPr>
      <w:ins w:id="51" w:author="wenhao" w:date="2026-07-24T08:38:11Z">
        <w:r>
          <w:rPr>
            <w:rFonts w:hint="default" w:ascii="Times New Roman" w:hAnsi="Times New Roman" w:eastAsia="仿宋_GB2312" w:cs="Times New Roman"/>
            <w:color w:val="auto"/>
            <w:sz w:val="32"/>
            <w:szCs w:val="32"/>
            <w:highlight w:val="none"/>
            <w:lang w:val="en-US" w:eastAsia="zh-CN"/>
          </w:rPr>
          <w:t>GB/T 2589  综合能耗计算通则</w:t>
        </w:r>
      </w:ins>
    </w:p>
    <w:p w14:paraId="1E5B8D03">
      <w:pPr>
        <w:numPr>
          <w:ilvl w:val="0"/>
          <w:numId w:val="4"/>
        </w:numPr>
        <w:spacing w:line="360" w:lineRule="auto"/>
        <w:ind w:left="0" w:leftChars="0" w:firstLine="420" w:firstLineChars="0"/>
        <w:rPr>
          <w:ins w:id="52" w:author="wenhao" w:date="2026-07-24T08:38:11Z"/>
          <w:rFonts w:hint="default" w:ascii="Times New Roman" w:hAnsi="Times New Roman" w:eastAsia="仿宋_GB2312" w:cs="Times New Roman"/>
          <w:color w:val="auto"/>
          <w:sz w:val="32"/>
          <w:szCs w:val="32"/>
          <w:highlight w:val="none"/>
          <w:lang w:val="en-US" w:eastAsia="zh-CN"/>
        </w:rPr>
      </w:pPr>
      <w:ins w:id="53" w:author="wenhao" w:date="2026-07-24T08:38:11Z">
        <w:r>
          <w:rPr>
            <w:rFonts w:hint="default" w:ascii="Times New Roman" w:hAnsi="Times New Roman" w:eastAsia="仿宋_GB2312" w:cs="Times New Roman"/>
            <w:color w:val="auto"/>
            <w:sz w:val="32"/>
            <w:szCs w:val="32"/>
            <w:highlight w:val="none"/>
            <w:lang w:val="en-US" w:eastAsia="zh-CN"/>
          </w:rPr>
          <w:t>GB/T 8984  气体分析 气体中微量一氧化碳、二氧化碳和碳氢化合物含量的测定 火焰离子化气相色谱法</w:t>
        </w:r>
      </w:ins>
    </w:p>
    <w:p w14:paraId="06F95727">
      <w:pPr>
        <w:numPr>
          <w:ilvl w:val="0"/>
          <w:numId w:val="4"/>
        </w:numPr>
        <w:spacing w:line="360" w:lineRule="auto"/>
        <w:ind w:left="0" w:leftChars="0" w:firstLine="420" w:firstLineChars="0"/>
        <w:rPr>
          <w:ins w:id="54" w:author="wenhao" w:date="2026-07-24T08:38:11Z"/>
          <w:rFonts w:hint="default" w:ascii="Times New Roman" w:hAnsi="Times New Roman" w:eastAsia="仿宋_GB2312" w:cs="Times New Roman"/>
          <w:color w:val="auto"/>
          <w:sz w:val="32"/>
          <w:szCs w:val="32"/>
          <w:highlight w:val="none"/>
          <w:lang w:val="en-US" w:eastAsia="zh-CN"/>
        </w:rPr>
      </w:pPr>
      <w:ins w:id="55" w:author="wenhao" w:date="2026-07-24T08:38:11Z">
        <w:r>
          <w:rPr>
            <w:rFonts w:hint="default" w:ascii="Times New Roman" w:hAnsi="Times New Roman" w:eastAsia="仿宋_GB2312" w:cs="Times New Roman"/>
            <w:color w:val="auto"/>
            <w:sz w:val="32"/>
            <w:szCs w:val="32"/>
            <w:highlight w:val="none"/>
            <w:lang w:val="en-US" w:eastAsia="zh-CN"/>
          </w:rPr>
          <w:t>GB/T 12497  三相异步电动机经济运行</w:t>
        </w:r>
      </w:ins>
    </w:p>
    <w:p w14:paraId="156AB971">
      <w:pPr>
        <w:numPr>
          <w:ilvl w:val="0"/>
          <w:numId w:val="4"/>
        </w:numPr>
        <w:spacing w:line="360" w:lineRule="auto"/>
        <w:ind w:left="0" w:leftChars="0" w:firstLine="420" w:firstLineChars="0"/>
        <w:rPr>
          <w:ins w:id="56" w:author="wenhao" w:date="2026-07-24T08:38:11Z"/>
          <w:rFonts w:hint="default" w:ascii="Times New Roman" w:hAnsi="Times New Roman" w:eastAsia="仿宋_GB2312" w:cs="Times New Roman"/>
          <w:color w:val="auto"/>
          <w:sz w:val="32"/>
          <w:szCs w:val="32"/>
          <w:highlight w:val="none"/>
          <w:lang w:val="en-US" w:eastAsia="zh-CN"/>
        </w:rPr>
      </w:pPr>
      <w:ins w:id="57" w:author="wenhao" w:date="2026-07-24T08:38:11Z">
        <w:r>
          <w:rPr>
            <w:rFonts w:hint="default" w:ascii="Times New Roman" w:hAnsi="Times New Roman" w:eastAsia="仿宋_GB2312" w:cs="Times New Roman"/>
            <w:color w:val="auto"/>
            <w:sz w:val="32"/>
            <w:szCs w:val="32"/>
            <w:highlight w:val="none"/>
            <w:lang w:val="en-US" w:eastAsia="zh-CN"/>
          </w:rPr>
          <w:t>GB/T 12723  单位产品能源消耗限额编制通则</w:t>
        </w:r>
      </w:ins>
    </w:p>
    <w:p w14:paraId="1676D7DD">
      <w:pPr>
        <w:numPr>
          <w:ilvl w:val="0"/>
          <w:numId w:val="4"/>
        </w:numPr>
        <w:spacing w:line="360" w:lineRule="auto"/>
        <w:ind w:left="0" w:leftChars="0" w:firstLine="420" w:firstLineChars="0"/>
        <w:rPr>
          <w:ins w:id="58" w:author="wenhao" w:date="2026-07-24T08:38:11Z"/>
          <w:rFonts w:hint="default" w:ascii="Times New Roman" w:hAnsi="Times New Roman" w:eastAsia="仿宋_GB2312" w:cs="Times New Roman"/>
          <w:color w:val="auto"/>
          <w:sz w:val="32"/>
          <w:szCs w:val="32"/>
          <w:highlight w:val="none"/>
          <w:lang w:val="en-US" w:eastAsia="zh-CN"/>
        </w:rPr>
      </w:pPr>
      <w:ins w:id="59" w:author="wenhao" w:date="2026-07-24T08:38:11Z">
        <w:r>
          <w:rPr>
            <w:rFonts w:hint="default" w:ascii="Times New Roman" w:hAnsi="Times New Roman" w:eastAsia="仿宋_GB2312" w:cs="Times New Roman"/>
            <w:color w:val="auto"/>
            <w:sz w:val="32"/>
            <w:szCs w:val="32"/>
            <w:highlight w:val="none"/>
            <w:lang w:val="en-US" w:eastAsia="zh-CN"/>
          </w:rPr>
          <w:t>GB/T 13610  天然气的组成分析 气相色谱法</w:t>
        </w:r>
      </w:ins>
    </w:p>
    <w:p w14:paraId="4BFBD82D">
      <w:pPr>
        <w:numPr>
          <w:ilvl w:val="0"/>
          <w:numId w:val="4"/>
        </w:numPr>
        <w:spacing w:line="360" w:lineRule="auto"/>
        <w:ind w:left="0" w:leftChars="0" w:firstLine="420" w:firstLineChars="0"/>
        <w:rPr>
          <w:ins w:id="60" w:author="wenhao" w:date="2026-07-24T08:38:11Z"/>
          <w:rFonts w:hint="default" w:ascii="Times New Roman" w:hAnsi="Times New Roman" w:eastAsia="仿宋_GB2312" w:cs="Times New Roman"/>
          <w:color w:val="auto"/>
          <w:sz w:val="32"/>
          <w:szCs w:val="32"/>
          <w:highlight w:val="none"/>
          <w:lang w:val="en-US" w:eastAsia="zh-CN"/>
        </w:rPr>
      </w:pPr>
      <w:ins w:id="61" w:author="wenhao" w:date="2026-07-24T08:38:11Z">
        <w:r>
          <w:rPr>
            <w:rFonts w:hint="default" w:ascii="Times New Roman" w:hAnsi="Times New Roman" w:eastAsia="仿宋_GB2312" w:cs="Times New Roman"/>
            <w:color w:val="auto"/>
            <w:sz w:val="32"/>
            <w:szCs w:val="32"/>
            <w:highlight w:val="none"/>
            <w:lang w:val="en-US" w:eastAsia="zh-CN"/>
          </w:rPr>
          <w:t>GB 30251  炼化行业单位产品能源消耗限额</w:t>
        </w:r>
      </w:ins>
    </w:p>
    <w:p w14:paraId="63AE1E18">
      <w:pPr>
        <w:numPr>
          <w:ilvl w:val="0"/>
          <w:numId w:val="4"/>
        </w:numPr>
        <w:spacing w:line="360" w:lineRule="auto"/>
        <w:ind w:left="0" w:leftChars="0" w:firstLine="420" w:firstLineChars="0"/>
        <w:rPr>
          <w:ins w:id="62" w:author="wenhao" w:date="2026-07-24T08:38:11Z"/>
          <w:rFonts w:hint="default" w:ascii="Times New Roman" w:hAnsi="Times New Roman" w:eastAsia="仿宋_GB2312" w:cs="Times New Roman"/>
          <w:color w:val="auto"/>
          <w:sz w:val="32"/>
          <w:szCs w:val="32"/>
          <w:highlight w:val="none"/>
          <w:lang w:val="en-US" w:eastAsia="zh-CN"/>
        </w:rPr>
      </w:pPr>
      <w:ins w:id="63" w:author="wenhao" w:date="2026-07-24T08:38:11Z">
        <w:r>
          <w:rPr>
            <w:rFonts w:hint="default" w:ascii="Times New Roman" w:hAnsi="Times New Roman" w:eastAsia="仿宋_GB2312" w:cs="Times New Roman"/>
            <w:color w:val="auto"/>
            <w:sz w:val="32"/>
            <w:szCs w:val="32"/>
            <w:highlight w:val="none"/>
            <w:lang w:val="en-US" w:eastAsia="zh-CN"/>
          </w:rPr>
          <w:t>GB/T 32150—2025  工业企业温室气体排放核算和报告通则</w:t>
        </w:r>
      </w:ins>
    </w:p>
    <w:p w14:paraId="565A5EC4">
      <w:pPr>
        <w:numPr>
          <w:ilvl w:val="0"/>
          <w:numId w:val="4"/>
        </w:numPr>
        <w:spacing w:line="360" w:lineRule="auto"/>
        <w:ind w:left="0" w:leftChars="0" w:firstLine="420" w:firstLineChars="0"/>
        <w:rPr>
          <w:ins w:id="64" w:author="wenhao" w:date="2026-07-24T08:38:11Z"/>
          <w:rFonts w:hint="default" w:ascii="Times New Roman" w:hAnsi="Times New Roman" w:eastAsia="仿宋_GB2312" w:cs="Times New Roman"/>
          <w:color w:val="auto"/>
          <w:sz w:val="32"/>
          <w:szCs w:val="32"/>
          <w:highlight w:val="none"/>
          <w:lang w:val="en-US" w:eastAsia="zh-CN"/>
        </w:rPr>
      </w:pPr>
      <w:ins w:id="65" w:author="wenhao" w:date="2026-07-24T08:38:11Z">
        <w:r>
          <w:rPr>
            <w:rFonts w:hint="default" w:ascii="Times New Roman" w:hAnsi="Times New Roman" w:eastAsia="仿宋_GB2312" w:cs="Times New Roman"/>
            <w:color w:val="auto"/>
            <w:sz w:val="32"/>
            <w:szCs w:val="32"/>
            <w:highlight w:val="none"/>
            <w:lang w:val="en-US" w:eastAsia="zh-CN"/>
          </w:rPr>
          <w:t>GB/T 32151.10—2023  碳排放核算与报告要求 第10部分：化工生产企业</w:t>
        </w:r>
      </w:ins>
    </w:p>
    <w:p w14:paraId="7318A017">
      <w:pPr>
        <w:numPr>
          <w:ilvl w:val="0"/>
          <w:numId w:val="4"/>
        </w:numPr>
        <w:spacing w:line="360" w:lineRule="auto"/>
        <w:ind w:left="0" w:leftChars="0" w:firstLine="420" w:firstLineChars="0"/>
        <w:rPr>
          <w:rFonts w:hint="default" w:ascii="Times New Roman" w:hAnsi="Times New Roman" w:eastAsia="仿宋_GB2312" w:cs="Times New Roman"/>
          <w:color w:val="auto"/>
          <w:sz w:val="32"/>
          <w:szCs w:val="32"/>
          <w:highlight w:val="none"/>
          <w:lang w:val="en-US" w:eastAsia="zh-CN"/>
        </w:rPr>
      </w:pPr>
      <w:ins w:id="66" w:author="wenhao" w:date="2026-07-24T08:38:11Z">
        <w:r>
          <w:rPr>
            <w:rFonts w:hint="default" w:ascii="Times New Roman" w:hAnsi="Times New Roman" w:eastAsia="仿宋_GB2312" w:cs="Times New Roman"/>
            <w:color w:val="auto"/>
            <w:sz w:val="32"/>
            <w:szCs w:val="32"/>
            <w:highlight w:val="none"/>
            <w:lang w:val="en-US" w:eastAsia="zh-CN"/>
          </w:rPr>
          <w:t>SH/T 1834  工业用甲基叔丁基醚</w:t>
        </w:r>
      </w:ins>
    </w:p>
    <w:p w14:paraId="2D5A21C4">
      <w:pPr>
        <w:tabs>
          <w:tab w:val="left" w:pos="360"/>
        </w:tabs>
        <w:spacing w:line="360" w:lineRule="auto"/>
        <w:ind w:left="0" w:leftChars="0" w:firstLine="643" w:firstLineChars="200"/>
        <w:outlineLvl w:val="1"/>
        <w:rPr>
          <w:rFonts w:hint="default" w:ascii="黑体" w:hAnsi="黑体" w:eastAsia="黑体" w:cs="黑体"/>
          <w:b/>
          <w:bCs/>
          <w:color w:val="auto"/>
          <w:sz w:val="32"/>
          <w:szCs w:val="32"/>
          <w:highlight w:val="none"/>
        </w:rPr>
      </w:pPr>
      <w:r>
        <w:rPr>
          <w:rFonts w:hint="default" w:ascii="黑体" w:hAnsi="黑体" w:eastAsia="黑体" w:cs="黑体"/>
          <w:b/>
          <w:bCs/>
          <w:color w:val="auto"/>
          <w:sz w:val="32"/>
          <w:szCs w:val="32"/>
          <w:highlight w:val="none"/>
          <w:lang w:val="en-US" w:eastAsia="zh-CN"/>
        </w:rPr>
        <w:t>四、</w:t>
      </w:r>
      <w:r>
        <w:rPr>
          <w:rFonts w:hint="default" w:ascii="黑体" w:hAnsi="黑体" w:eastAsia="黑体" w:cs="黑体"/>
          <w:b/>
          <w:bCs/>
          <w:color w:val="auto"/>
          <w:sz w:val="32"/>
          <w:szCs w:val="32"/>
          <w:highlight w:val="none"/>
        </w:rPr>
        <w:t>主要工作过程</w:t>
      </w:r>
    </w:p>
    <w:p w14:paraId="0E9006F4">
      <w:pPr>
        <w:spacing w:line="360" w:lineRule="auto"/>
        <w:ind w:firstLine="640" w:firstLineChars="200"/>
        <w:rPr>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在广东省能源局下达标准编制任务后，标准起草小组马上制定工作计划，按计划开展标准制订工作。</w:t>
      </w:r>
    </w:p>
    <w:p w14:paraId="275AB5C0">
      <w:pPr>
        <w:spacing w:line="360" w:lineRule="auto"/>
        <w:ind w:firstLine="640" w:firstLineChars="200"/>
        <w:rPr>
          <w:del w:id="67" w:author="Mo" w:date="2026-07-03T15:20:50Z"/>
          <w:rFonts w:hint="default" w:ascii="Times New Roman" w:hAnsi="Times New Roman" w:eastAsia="仿宋_GB2312" w:cs="Times New Roman"/>
          <w:color w:val="auto"/>
          <w:sz w:val="32"/>
          <w:szCs w:val="32"/>
          <w:highlight w:val="none"/>
        </w:rPr>
      </w:pP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日，发布团体标准参编邀请函，并于202</w:t>
      </w:r>
      <w:r>
        <w:rPr>
          <w:rFonts w:hint="default" w:ascii="Times New Roman" w:hAnsi="Times New Roman" w:eastAsia="仿宋_GB2312" w:cs="Times New Roman"/>
          <w:color w:val="auto"/>
          <w:sz w:val="32"/>
          <w:szCs w:val="32"/>
          <w:highlight w:val="none"/>
          <w:lang w:val="en-US" w:eastAsia="zh-CN"/>
        </w:rPr>
        <w:t>5</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11</w:t>
      </w:r>
      <w:r>
        <w:rPr>
          <w:rFonts w:hint="default" w:ascii="Times New Roman" w:hAnsi="Times New Roman" w:eastAsia="仿宋_GB2312" w:cs="Times New Roman"/>
          <w:color w:val="auto"/>
          <w:sz w:val="32"/>
          <w:szCs w:val="32"/>
          <w:highlight w:val="none"/>
        </w:rPr>
        <w:t>月</w:t>
      </w:r>
      <w:r>
        <w:rPr>
          <w:rFonts w:hint="default" w:ascii="Times New Roman" w:hAnsi="Times New Roman" w:eastAsia="仿宋_GB2312" w:cs="Times New Roman"/>
          <w:color w:val="auto"/>
          <w:sz w:val="32"/>
          <w:szCs w:val="32"/>
          <w:highlight w:val="none"/>
          <w:lang w:val="en-US" w:eastAsia="zh-CN"/>
        </w:rPr>
        <w:t>30</w:t>
      </w:r>
      <w:r>
        <w:rPr>
          <w:rFonts w:hint="default" w:ascii="Times New Roman" w:hAnsi="Times New Roman" w:eastAsia="仿宋_GB2312" w:cs="Times New Roman"/>
          <w:color w:val="auto"/>
          <w:sz w:val="32"/>
          <w:szCs w:val="32"/>
          <w:highlight w:val="none"/>
        </w:rPr>
        <w:t>日完成参编单位邀请，一共</w:t>
      </w:r>
      <w:del w:id="68" w:author="Mo" w:date="2026-07-03T15:22:18Z">
        <w:r>
          <w:rPr>
            <w:rFonts w:hint="default" w:ascii="Times New Roman" w:hAnsi="Times New Roman" w:eastAsia="仿宋_GB2312" w:cs="Times New Roman"/>
            <w:color w:val="auto"/>
            <w:sz w:val="32"/>
            <w:szCs w:val="32"/>
            <w:highlight w:val="none"/>
            <w:lang w:val="en-US" w:eastAsia="zh-CN"/>
          </w:rPr>
          <w:delText>9</w:delText>
        </w:r>
      </w:del>
      <w:ins w:id="69" w:author="Mo" w:date="2026-07-03T15:22:18Z">
        <w:r>
          <w:rPr>
            <w:rFonts w:hint="eastAsia" w:ascii="Times New Roman" w:hAnsi="Times New Roman" w:eastAsia="仿宋_GB2312" w:cs="Times New Roman"/>
            <w:color w:val="auto"/>
            <w:sz w:val="32"/>
            <w:szCs w:val="32"/>
            <w:highlight w:val="none"/>
            <w:lang w:val="en-US" w:eastAsia="zh-CN"/>
          </w:rPr>
          <w:t>10</w:t>
        </w:r>
      </w:ins>
      <w:r>
        <w:rPr>
          <w:rFonts w:hint="default" w:ascii="Times New Roman" w:hAnsi="Times New Roman" w:eastAsia="仿宋_GB2312" w:cs="Times New Roman"/>
          <w:color w:val="auto"/>
          <w:sz w:val="32"/>
          <w:szCs w:val="32"/>
          <w:highlight w:val="none"/>
        </w:rPr>
        <w:t>家单位参编本标准。</w:t>
      </w:r>
    </w:p>
    <w:p w14:paraId="3423AB06">
      <w:pPr>
        <w:spacing w:line="360" w:lineRule="auto"/>
        <w:ind w:firstLine="640" w:firstLineChars="200"/>
        <w:rPr>
          <w:rFonts w:hint="default" w:ascii="Times New Roman" w:hAnsi="Times New Roman" w:eastAsia="仿宋_GB2312" w:cs="Times New Roman"/>
          <w:color w:val="auto"/>
          <w:sz w:val="32"/>
          <w:szCs w:val="32"/>
          <w:highlight w:val="none"/>
        </w:rPr>
      </w:pPr>
      <w:del w:id="70" w:author="Mo" w:date="2026-07-03T15:20:48Z">
        <w:r>
          <w:rPr>
            <w:rFonts w:hint="default" w:ascii="Times New Roman" w:hAnsi="Times New Roman" w:eastAsia="仿宋_GB2312" w:cs="Times New Roman"/>
            <w:color w:val="auto"/>
            <w:sz w:val="32"/>
            <w:szCs w:val="32"/>
            <w:highlight w:val="none"/>
          </w:rPr>
          <w:delText>202</w:delText>
        </w:r>
      </w:del>
      <w:del w:id="71" w:author="Mo" w:date="2026-07-03T15:20:48Z">
        <w:r>
          <w:rPr>
            <w:rFonts w:hint="default" w:ascii="Times New Roman" w:hAnsi="Times New Roman" w:eastAsia="仿宋_GB2312" w:cs="Times New Roman"/>
            <w:color w:val="auto"/>
            <w:sz w:val="32"/>
            <w:szCs w:val="32"/>
            <w:highlight w:val="none"/>
            <w:lang w:val="en-US" w:eastAsia="zh-CN"/>
          </w:rPr>
          <w:delText>6</w:delText>
        </w:r>
      </w:del>
      <w:del w:id="72" w:author="Mo" w:date="2026-07-03T15:20:48Z">
        <w:r>
          <w:rPr>
            <w:rFonts w:hint="default" w:ascii="Times New Roman" w:hAnsi="Times New Roman" w:eastAsia="仿宋_GB2312" w:cs="Times New Roman"/>
            <w:color w:val="auto"/>
            <w:sz w:val="32"/>
            <w:szCs w:val="32"/>
            <w:highlight w:val="none"/>
          </w:rPr>
          <w:delText>年</w:delText>
        </w:r>
      </w:del>
      <w:del w:id="73" w:author="Mo" w:date="2026-07-03T15:20:48Z">
        <w:r>
          <w:rPr>
            <w:rFonts w:hint="default" w:ascii="Times New Roman" w:hAnsi="Times New Roman" w:eastAsia="仿宋_GB2312" w:cs="Times New Roman"/>
            <w:color w:val="auto"/>
            <w:sz w:val="32"/>
            <w:szCs w:val="32"/>
            <w:highlight w:val="none"/>
            <w:lang w:val="en-US" w:eastAsia="zh-CN"/>
          </w:rPr>
          <w:delText>5</w:delText>
        </w:r>
      </w:del>
      <w:del w:id="74" w:author="Mo" w:date="2026-07-03T15:20:48Z">
        <w:r>
          <w:rPr>
            <w:rFonts w:hint="default" w:ascii="Times New Roman" w:hAnsi="Times New Roman" w:eastAsia="仿宋_GB2312" w:cs="Times New Roman"/>
            <w:color w:val="auto"/>
            <w:sz w:val="32"/>
            <w:szCs w:val="32"/>
            <w:highlight w:val="none"/>
          </w:rPr>
          <w:delText>月</w:delText>
        </w:r>
      </w:del>
      <w:del w:id="75" w:author="Mo" w:date="2026-07-03T15:20:48Z">
        <w:r>
          <w:rPr>
            <w:rFonts w:hint="default" w:ascii="Times New Roman" w:hAnsi="Times New Roman" w:eastAsia="仿宋_GB2312" w:cs="Times New Roman"/>
            <w:color w:val="auto"/>
            <w:sz w:val="32"/>
            <w:szCs w:val="32"/>
            <w:highlight w:val="none"/>
            <w:lang w:val="en-US" w:eastAsia="zh-CN"/>
          </w:rPr>
          <w:delText>15</w:delText>
        </w:r>
      </w:del>
      <w:del w:id="76" w:author="Mo" w:date="2026-07-03T15:20:48Z">
        <w:r>
          <w:rPr>
            <w:rFonts w:hint="default" w:ascii="Times New Roman" w:hAnsi="Times New Roman" w:eastAsia="仿宋_GB2312" w:cs="Times New Roman"/>
            <w:color w:val="auto"/>
            <w:sz w:val="32"/>
            <w:szCs w:val="32"/>
            <w:highlight w:val="none"/>
          </w:rPr>
          <w:delText>日，组织召开标准开题会，广东省能源局及省统计局代表和所有参编单位代表均出席开题会，会上就工作背景、工作重点、疑难问题等进行了交流。</w:delText>
        </w:r>
      </w:del>
    </w:p>
    <w:p w14:paraId="1A23B8F5">
      <w:pPr>
        <w:spacing w:line="360" w:lineRule="auto"/>
        <w:ind w:firstLine="640" w:firstLineChars="200"/>
        <w:rPr>
          <w:rFonts w:hint="default" w:ascii="Times New Roman" w:hAnsi="Times New Roman" w:eastAsia="仿宋_GB2312" w:cs="Times New Roman"/>
          <w:color w:val="auto"/>
          <w:sz w:val="32"/>
          <w:szCs w:val="32"/>
          <w:highlight w:val="none"/>
          <w:lang w:val="en-US" w:eastAsia="zh-CN"/>
        </w:rPr>
      </w:pPr>
      <w:r>
        <w:rPr>
          <w:rFonts w:hint="default" w:ascii="Times New Roman" w:hAnsi="Times New Roman" w:eastAsia="仿宋_GB2312" w:cs="Times New Roman"/>
          <w:color w:val="auto"/>
          <w:sz w:val="32"/>
          <w:szCs w:val="32"/>
          <w:highlight w:val="none"/>
        </w:rPr>
        <w:t>202</w:t>
      </w:r>
      <w:r>
        <w:rPr>
          <w:rFonts w:hint="default" w:ascii="Times New Roman" w:hAnsi="Times New Roman" w:eastAsia="仿宋_GB2312" w:cs="Times New Roman"/>
          <w:color w:val="auto"/>
          <w:sz w:val="32"/>
          <w:szCs w:val="32"/>
          <w:highlight w:val="none"/>
          <w:lang w:val="en-US" w:eastAsia="zh-CN"/>
        </w:rPr>
        <w:t>6</w:t>
      </w:r>
      <w:r>
        <w:rPr>
          <w:rFonts w:hint="default" w:ascii="Times New Roman" w:hAnsi="Times New Roman" w:eastAsia="仿宋_GB2312" w:cs="Times New Roman"/>
          <w:color w:val="auto"/>
          <w:sz w:val="32"/>
          <w:szCs w:val="32"/>
          <w:highlight w:val="none"/>
        </w:rPr>
        <w:t>年</w:t>
      </w:r>
      <w:r>
        <w:rPr>
          <w:rFonts w:hint="default" w:ascii="Times New Roman" w:hAnsi="Times New Roman" w:eastAsia="仿宋_GB2312" w:cs="Times New Roman"/>
          <w:color w:val="auto"/>
          <w:sz w:val="32"/>
          <w:szCs w:val="32"/>
          <w:highlight w:val="none"/>
          <w:lang w:val="en-US" w:eastAsia="zh-CN"/>
        </w:rPr>
        <w:t>2</w:t>
      </w:r>
      <w:r>
        <w:rPr>
          <w:rFonts w:hint="default" w:ascii="Times New Roman" w:hAnsi="Times New Roman" w:eastAsia="仿宋_GB2312" w:cs="Times New Roman"/>
          <w:color w:val="auto"/>
          <w:sz w:val="32"/>
          <w:szCs w:val="32"/>
          <w:highlight w:val="none"/>
        </w:rPr>
        <w:t>月至</w:t>
      </w:r>
      <w:r>
        <w:rPr>
          <w:rFonts w:hint="default" w:ascii="Times New Roman" w:hAnsi="Times New Roman" w:eastAsia="仿宋_GB2312" w:cs="Times New Roman"/>
          <w:color w:val="auto"/>
          <w:sz w:val="32"/>
          <w:szCs w:val="32"/>
          <w:highlight w:val="none"/>
          <w:lang w:val="en-US" w:eastAsia="zh-CN"/>
        </w:rPr>
        <w:t>4</w:t>
      </w:r>
      <w:r>
        <w:rPr>
          <w:rFonts w:hint="default" w:ascii="Times New Roman" w:hAnsi="Times New Roman" w:eastAsia="仿宋_GB2312" w:cs="Times New Roman"/>
          <w:color w:val="auto"/>
          <w:sz w:val="32"/>
          <w:szCs w:val="32"/>
          <w:highlight w:val="none"/>
        </w:rPr>
        <w:t>月，一是</w:t>
      </w:r>
      <w:r>
        <w:rPr>
          <w:rFonts w:hint="default" w:ascii="Times New Roman" w:hAnsi="Times New Roman" w:eastAsia="仿宋_GB2312" w:cs="Times New Roman"/>
          <w:color w:val="auto"/>
          <w:sz w:val="32"/>
          <w:szCs w:val="32"/>
          <w:highlight w:val="none"/>
          <w:lang w:val="en-US" w:eastAsia="zh-CN"/>
        </w:rPr>
        <w:t>通过梳理现有政策文件、标准规范、统计报告和研究文献等，收集MTBE装置反应原理、工艺流程、主要用能影响因素等</w:t>
      </w:r>
      <w:r>
        <w:rPr>
          <w:rFonts w:hint="default" w:ascii="Times New Roman" w:hAnsi="Times New Roman" w:eastAsia="仿宋_GB2312" w:cs="Times New Roman"/>
          <w:color w:val="auto"/>
          <w:sz w:val="32"/>
          <w:szCs w:val="32"/>
          <w:highlight w:val="none"/>
        </w:rPr>
        <w:t>；二是继续调研</w:t>
      </w:r>
      <w:r>
        <w:rPr>
          <w:rFonts w:hint="default" w:ascii="Times New Roman" w:hAnsi="Times New Roman" w:eastAsia="仿宋_GB2312" w:cs="Times New Roman"/>
          <w:color w:val="auto"/>
          <w:sz w:val="32"/>
          <w:szCs w:val="32"/>
          <w:highlight w:val="none"/>
          <w:lang w:val="en-US" w:eastAsia="zh-CN"/>
        </w:rPr>
        <w:t>MTBE生产相关企业，主要调研了中国石油化工股份有限公司茂名分公司、茂名石化实华股份有限公司、惠州博科环保新材料有限公司、中科（广东）炼化有限公司等，汇总分析企业生产现状、用能结构、节能措施及未来发展趋势，为明确标准范围和内容框架提供参考基础；三是与茂名市节能中心、惠州市节能中心、湛江市节能中心、中国石油化工股份有限公司广州分公司、广东石化有限责任公司等参编单位进行深入交流，进一步获取相关的信息和资料。</w:t>
      </w:r>
    </w:p>
    <w:p w14:paraId="1F1030BB">
      <w:pPr>
        <w:spacing w:line="360" w:lineRule="auto"/>
        <w:ind w:firstLine="640" w:firstLineChars="200"/>
        <w:rPr>
          <w:rFonts w:hint="default" w:ascii="Times New Roman" w:hAnsi="Times New Roman" w:eastAsia="仿宋_GB2312" w:cs="Times New Roman"/>
          <w:color w:val="auto"/>
          <w:sz w:val="32"/>
          <w:szCs w:val="32"/>
          <w:highlight w:val="none"/>
        </w:rPr>
      </w:pPr>
      <w:ins w:id="77" w:author="Mo" w:date="2026-07-03T15:24:36Z">
        <w:r>
          <w:rPr>
            <w:rFonts w:hint="default" w:ascii="Times New Roman" w:hAnsi="Times New Roman" w:eastAsia="仿宋_GB2312" w:cs="Times New Roman"/>
            <w:color w:val="auto"/>
            <w:sz w:val="32"/>
            <w:szCs w:val="32"/>
            <w:highlight w:val="none"/>
          </w:rPr>
          <w:t>2026年5月至6月，完成标准（征求意见稿）初稿的编制并公开征集参编单位对标准（征求意见稿）初稿的修改意见和建议。于2026年6月30日完成意见修改。</w:t>
        </w:r>
      </w:ins>
    </w:p>
    <w:p w14:paraId="2270234E">
      <w:pPr>
        <w:spacing w:line="360" w:lineRule="auto"/>
        <w:ind w:firstLine="640" w:firstLineChars="200"/>
        <w:rPr>
          <w:del w:id="78" w:author="Mo" w:date="2026-07-03T15:23:15Z"/>
          <w:rFonts w:hint="default" w:ascii="Times New Roman" w:hAnsi="Times New Roman" w:eastAsia="仿宋_GB2312" w:cs="Times New Roman"/>
          <w:color w:val="auto"/>
          <w:sz w:val="32"/>
          <w:szCs w:val="32"/>
          <w:highlight w:val="none"/>
          <w:lang w:eastAsia="zh-CN"/>
        </w:rPr>
      </w:pPr>
      <w:r>
        <w:rPr>
          <w:rFonts w:hint="eastAsia" w:ascii="Times New Roman" w:hAnsi="Times New Roman" w:eastAsia="仿宋_GB2312" w:cs="Times New Roman"/>
          <w:color w:val="auto"/>
          <w:sz w:val="32"/>
          <w:szCs w:val="32"/>
          <w:highlight w:val="none"/>
          <w:lang w:val="en-US" w:eastAsia="zh-CN"/>
        </w:rPr>
        <w:t>2026年7月，形成正式的征求意见稿和编制说明。</w:t>
      </w:r>
      <w:del w:id="79" w:author="Mo" w:date="2026-07-03T15:23:15Z">
        <w:r>
          <w:rPr>
            <w:rFonts w:hint="default" w:ascii="Times New Roman" w:hAnsi="Times New Roman" w:eastAsia="仿宋_GB2312" w:cs="Times New Roman"/>
            <w:color w:val="auto"/>
            <w:sz w:val="32"/>
            <w:szCs w:val="32"/>
            <w:highlight w:val="none"/>
          </w:rPr>
          <w:delText>202</w:delText>
        </w:r>
      </w:del>
      <w:del w:id="80" w:author="Mo" w:date="2026-07-03T15:23:15Z">
        <w:r>
          <w:rPr>
            <w:rFonts w:hint="default" w:ascii="Times New Roman" w:hAnsi="Times New Roman" w:eastAsia="仿宋_GB2312" w:cs="Times New Roman"/>
            <w:color w:val="auto"/>
            <w:sz w:val="32"/>
            <w:szCs w:val="32"/>
            <w:highlight w:val="none"/>
            <w:lang w:val="en-US" w:eastAsia="zh-CN"/>
          </w:rPr>
          <w:delText>6</w:delText>
        </w:r>
      </w:del>
      <w:del w:id="81" w:author="Mo" w:date="2026-07-03T15:23:15Z">
        <w:r>
          <w:rPr>
            <w:rFonts w:hint="default" w:ascii="Times New Roman" w:hAnsi="Times New Roman" w:eastAsia="仿宋_GB2312" w:cs="Times New Roman"/>
            <w:color w:val="auto"/>
            <w:sz w:val="32"/>
            <w:szCs w:val="32"/>
            <w:highlight w:val="none"/>
          </w:rPr>
          <w:delText>年</w:delText>
        </w:r>
      </w:del>
      <w:del w:id="82" w:author="Mo" w:date="2026-07-03T15:23:15Z">
        <w:r>
          <w:rPr>
            <w:rFonts w:hint="default" w:ascii="Times New Roman" w:hAnsi="Times New Roman" w:eastAsia="仿宋_GB2312" w:cs="Times New Roman"/>
            <w:color w:val="auto"/>
            <w:sz w:val="32"/>
            <w:szCs w:val="32"/>
            <w:highlight w:val="none"/>
            <w:lang w:val="en-US" w:eastAsia="zh-CN"/>
          </w:rPr>
          <w:delText>5</w:delText>
        </w:r>
      </w:del>
      <w:del w:id="83" w:author="Mo" w:date="2026-07-03T15:23:15Z">
        <w:r>
          <w:rPr>
            <w:rFonts w:hint="default" w:ascii="Times New Roman" w:hAnsi="Times New Roman" w:eastAsia="仿宋_GB2312" w:cs="Times New Roman"/>
            <w:color w:val="auto"/>
            <w:sz w:val="32"/>
            <w:szCs w:val="32"/>
            <w:highlight w:val="none"/>
          </w:rPr>
          <w:delText>月，完成标准（征求意见稿）初稿的编制并公开征集参编单位对标准（征求意见稿）初稿的修改意见和建议</w:delText>
        </w:r>
      </w:del>
      <w:del w:id="84" w:author="Mo" w:date="2026-07-03T15:23:15Z">
        <w:r>
          <w:rPr>
            <w:rFonts w:hint="default" w:ascii="Times New Roman" w:hAnsi="Times New Roman" w:eastAsia="仿宋_GB2312" w:cs="Times New Roman"/>
            <w:color w:val="auto"/>
            <w:sz w:val="32"/>
            <w:szCs w:val="32"/>
            <w:highlight w:val="none"/>
            <w:lang w:eastAsia="zh-CN"/>
          </w:rPr>
          <w:delText>。</w:delText>
        </w:r>
      </w:del>
    </w:p>
    <w:p w14:paraId="2436943D">
      <w:pPr>
        <w:spacing w:line="360" w:lineRule="auto"/>
        <w:ind w:firstLine="640" w:firstLineChars="200"/>
        <w:rPr>
          <w:del w:id="85" w:author="Mo" w:date="2026-07-03T15:23:23Z"/>
          <w:rFonts w:hint="default" w:ascii="Times New Roman" w:hAnsi="Times New Roman" w:eastAsia="仿宋_GB2312" w:cs="Times New Roman"/>
          <w:color w:val="auto"/>
          <w:sz w:val="32"/>
          <w:szCs w:val="32"/>
          <w:highlight w:val="none"/>
        </w:rPr>
      </w:pPr>
      <w:del w:id="86" w:author="Mo" w:date="2026-07-03T15:23:15Z">
        <w:r>
          <w:rPr>
            <w:rFonts w:hint="default" w:ascii="Times New Roman" w:hAnsi="Times New Roman" w:eastAsia="仿宋_GB2312" w:cs="Times New Roman"/>
            <w:color w:val="auto"/>
            <w:sz w:val="32"/>
            <w:szCs w:val="32"/>
            <w:highlight w:val="none"/>
            <w:lang w:val="en-US" w:eastAsia="zh-CN"/>
          </w:rPr>
          <w:delText>2026年5月，</w:delText>
        </w:r>
      </w:del>
      <w:del w:id="87" w:author="Mo" w:date="2026-07-03T15:23:15Z">
        <w:r>
          <w:rPr>
            <w:rFonts w:hint="default" w:ascii="Times New Roman" w:hAnsi="Times New Roman" w:eastAsia="仿宋_GB2312" w:cs="Times New Roman"/>
            <w:color w:val="auto"/>
            <w:sz w:val="32"/>
            <w:szCs w:val="32"/>
            <w:highlight w:val="none"/>
          </w:rPr>
          <w:delText>形成正式的征求意见稿和编制说明。</w:delText>
        </w:r>
      </w:del>
    </w:p>
    <w:p w14:paraId="14158CA0">
      <w:pPr>
        <w:spacing w:line="360" w:lineRule="auto"/>
        <w:ind w:firstLine="640"/>
        <w:rPr>
          <w:rFonts w:hint="default" w:ascii="Times New Roman" w:hAnsi="Times New Roman" w:eastAsia="仿宋_GB2312" w:cs="Times New Roman"/>
          <w:color w:val="auto"/>
          <w:sz w:val="32"/>
          <w:szCs w:val="32"/>
          <w:highlight w:val="yellow"/>
        </w:rPr>
        <w:pPrChange w:id="88" w:author="Mo" w:date="2026-07-03T15:23:23Z">
          <w:pPr>
            <w:pStyle w:val="2"/>
          </w:pPr>
        </w:pPrChange>
      </w:pPr>
    </w:p>
    <w:p w14:paraId="0A65CC6F">
      <w:pPr>
        <w:tabs>
          <w:tab w:val="left" w:pos="360"/>
        </w:tabs>
        <w:spacing w:line="360" w:lineRule="auto"/>
        <w:ind w:left="0" w:leftChars="0" w:firstLine="643" w:firstLineChars="200"/>
        <w:outlineLvl w:val="1"/>
        <w:rPr>
          <w:rFonts w:hint="default" w:ascii="黑体" w:hAnsi="黑体" w:eastAsia="黑体" w:cs="黑体"/>
          <w:b/>
          <w:bCs/>
          <w:color w:val="auto"/>
          <w:sz w:val="32"/>
          <w:szCs w:val="32"/>
          <w:highlight w:val="none"/>
          <w:lang w:val="en-US" w:eastAsia="zh-CN"/>
        </w:rPr>
      </w:pPr>
      <w:r>
        <w:rPr>
          <w:rFonts w:hint="default" w:ascii="黑体" w:hAnsi="黑体" w:eastAsia="黑体" w:cs="黑体"/>
          <w:b/>
          <w:bCs/>
          <w:color w:val="auto"/>
          <w:sz w:val="32"/>
          <w:szCs w:val="32"/>
          <w:highlight w:val="none"/>
          <w:lang w:val="en-US" w:eastAsia="zh-CN"/>
        </w:rPr>
        <w:t>五、标准编制原则和主要内容</w:t>
      </w:r>
    </w:p>
    <w:p w14:paraId="0AEE061A">
      <w:pPr>
        <w:pStyle w:val="2"/>
        <w:spacing w:beforeLines="0" w:afterLines="0" w:line="560" w:lineRule="exact"/>
        <w:ind w:firstLine="560"/>
        <w:outlineLvl w:val="1"/>
        <w:rPr>
          <w:rFonts w:hint="default" w:ascii="Times New Roman" w:hAnsi="Times New Roman" w:eastAsia="楷体" w:cs="Times New Roman"/>
          <w:b/>
          <w:color w:val="auto"/>
          <w:kern w:val="0"/>
          <w:sz w:val="32"/>
          <w:szCs w:val="32"/>
        </w:rPr>
      </w:pPr>
      <w:r>
        <w:rPr>
          <w:rFonts w:hint="default" w:ascii="Times New Roman" w:hAnsi="Times New Roman" w:eastAsia="楷体" w:cs="Times New Roman"/>
          <w:b/>
          <w:color w:val="auto"/>
          <w:kern w:val="0"/>
          <w:sz w:val="32"/>
          <w:szCs w:val="32"/>
        </w:rPr>
        <w:t>（一）标准编制原则</w:t>
      </w:r>
    </w:p>
    <w:p w14:paraId="546D3139">
      <w:pPr>
        <w:pStyle w:val="15"/>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outlineLvl w:val="2"/>
        <w:rPr>
          <w:rFonts w:hint="default" w:ascii="Times New Roman" w:hAnsi="Times New Roman" w:eastAsia="仿宋_GB2312" w:cs="Times New Roman"/>
          <w:b/>
          <w:bCs/>
          <w:color w:val="auto"/>
          <w:kern w:val="0"/>
          <w:sz w:val="30"/>
          <w:szCs w:val="30"/>
          <w:highlight w:val="none"/>
          <w:lang w:val="en-US" w:eastAsia="zh-CN"/>
        </w:rPr>
      </w:pPr>
      <w:r>
        <w:rPr>
          <w:rFonts w:hint="default" w:ascii="Times New Roman" w:hAnsi="Times New Roman" w:eastAsia="仿宋_GB2312" w:cs="Times New Roman"/>
          <w:b/>
          <w:bCs/>
          <w:color w:val="auto"/>
          <w:kern w:val="0"/>
          <w:sz w:val="30"/>
          <w:szCs w:val="30"/>
          <w:highlight w:val="none"/>
          <w:lang w:val="en-US" w:eastAsia="zh-CN"/>
        </w:rPr>
        <w:t>1、协调性原则</w:t>
      </w:r>
    </w:p>
    <w:p w14:paraId="2F1A287C">
      <w:pPr>
        <w:spacing w:beforeLines="0" w:afterLines="0"/>
        <w:ind w:firstLine="640" w:firstLineChars="200"/>
        <w:rPr>
          <w:rFonts w:hint="default" w:ascii="Times New Roman" w:hAnsi="Times New Roman" w:eastAsia="仿宋_GB2312" w:cs="Times New Roman"/>
          <w:color w:val="auto"/>
          <w:sz w:val="32"/>
          <w:szCs w:val="32"/>
          <w:highlight w:val="none"/>
          <w:rPrChange w:id="89" w:author="Mo" w:date="2026-07-11T19:40:35Z">
            <w:rPr>
              <w:rFonts w:hint="default" w:ascii="Times New Roman" w:hAnsi="Times New Roman" w:eastAsia="仿宋" w:cs="Times New Roman"/>
              <w:color w:val="auto"/>
              <w:sz w:val="30"/>
              <w:szCs w:val="30"/>
            </w:rPr>
          </w:rPrChange>
        </w:rPr>
      </w:pPr>
      <w:r>
        <w:rPr>
          <w:rFonts w:hint="default" w:ascii="Times New Roman" w:hAnsi="Times New Roman" w:eastAsia="仿宋_GB2312" w:cs="Times New Roman"/>
          <w:color w:val="auto"/>
          <w:sz w:val="32"/>
          <w:szCs w:val="32"/>
          <w:highlight w:val="none"/>
          <w:rPrChange w:id="90" w:author="Mo" w:date="2026-07-11T19:40:31Z">
            <w:rPr>
              <w:rFonts w:hint="default" w:ascii="Times New Roman" w:hAnsi="Times New Roman" w:eastAsia="仿宋" w:cs="Times New Roman"/>
              <w:color w:val="auto"/>
              <w:sz w:val="30"/>
              <w:szCs w:val="30"/>
            </w:rPr>
          </w:rPrChange>
        </w:rPr>
        <w:t>本文件作为单位产品能耗及单位产品碳排放控制标准，其内容应符合国家现行的方针、政策、法律、法规，另外还应与行业</w:t>
      </w:r>
      <w:r>
        <w:rPr>
          <w:rFonts w:hint="default" w:ascii="Times New Roman" w:hAnsi="Times New Roman" w:eastAsia="仿宋_GB2312" w:cs="Times New Roman"/>
          <w:color w:val="auto"/>
          <w:sz w:val="32"/>
          <w:szCs w:val="32"/>
          <w:highlight w:val="none"/>
          <w:rPrChange w:id="91" w:author="Mo" w:date="2026-07-11T19:40:35Z">
            <w:rPr>
              <w:rFonts w:hint="default" w:ascii="Times New Roman" w:hAnsi="Times New Roman" w:eastAsia="仿宋" w:cs="Times New Roman"/>
              <w:color w:val="auto"/>
              <w:sz w:val="30"/>
              <w:szCs w:val="30"/>
            </w:rPr>
          </w:rPrChange>
        </w:rPr>
        <w:t>发展技术水平相协调，以促进技术进步和行业技术升级。</w:t>
      </w:r>
    </w:p>
    <w:p w14:paraId="4770DF47">
      <w:pPr>
        <w:pStyle w:val="15"/>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outlineLvl w:val="2"/>
        <w:rPr>
          <w:rFonts w:hint="default" w:ascii="Times New Roman" w:hAnsi="Times New Roman" w:eastAsia="仿宋_GB2312" w:cs="Times New Roman"/>
          <w:b/>
          <w:bCs/>
          <w:color w:val="auto"/>
          <w:kern w:val="0"/>
          <w:sz w:val="30"/>
          <w:szCs w:val="30"/>
          <w:highlight w:val="none"/>
          <w:lang w:val="en-US" w:eastAsia="zh-CN"/>
        </w:rPr>
      </w:pPr>
      <w:r>
        <w:rPr>
          <w:rFonts w:hint="default" w:ascii="Times New Roman" w:hAnsi="Times New Roman" w:eastAsia="仿宋_GB2312" w:cs="Times New Roman"/>
          <w:b/>
          <w:bCs/>
          <w:color w:val="auto"/>
          <w:kern w:val="0"/>
          <w:sz w:val="30"/>
          <w:szCs w:val="30"/>
          <w:highlight w:val="none"/>
          <w:lang w:val="en-US" w:eastAsia="zh-CN"/>
        </w:rPr>
        <w:t>2、适用性原则</w:t>
      </w:r>
    </w:p>
    <w:p w14:paraId="6B76071A">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rPrChange w:id="93" w:author="Mo" w:date="2026-07-11T19:40:36Z">
            <w:rPr>
              <w:rFonts w:hint="default" w:ascii="Times New Roman" w:hAnsi="Times New Roman" w:eastAsia="仿宋" w:cs="Times New Roman"/>
              <w:color w:val="auto"/>
              <w:sz w:val="30"/>
              <w:szCs w:val="30"/>
            </w:rPr>
          </w:rPrChange>
        </w:rPr>
        <w:pPrChange w:id="92" w:author="Mo" w:date="2026-07-11T19:40:36Z">
          <w:pPr>
            <w:spacing w:beforeLines="0" w:afterLines="0"/>
            <w:ind w:firstLine="600" w:firstLineChars="200"/>
          </w:pPr>
        </w:pPrChange>
      </w:pPr>
      <w:r>
        <w:rPr>
          <w:rFonts w:hint="default" w:ascii="Times New Roman" w:hAnsi="Times New Roman" w:eastAsia="仿宋_GB2312" w:cs="Times New Roman"/>
          <w:color w:val="auto"/>
          <w:sz w:val="32"/>
          <w:szCs w:val="32"/>
          <w:highlight w:val="none"/>
          <w:rPrChange w:id="94" w:author="Mo" w:date="2026-07-11T19:40:36Z">
            <w:rPr>
              <w:rFonts w:hint="default" w:ascii="Times New Roman" w:hAnsi="Times New Roman" w:eastAsia="仿宋" w:cs="Times New Roman"/>
              <w:color w:val="auto"/>
              <w:sz w:val="30"/>
              <w:szCs w:val="30"/>
            </w:rPr>
          </w:rPrChange>
        </w:rPr>
        <w:t>技术要求指标的确定，不仅要考虑科学、先进，还要考虑经济、适用，即标准指标要科学先进，还要经济合理、实施便利，满足使用要求，确保可操作性。</w:t>
      </w:r>
    </w:p>
    <w:p w14:paraId="1A95A246">
      <w:pPr>
        <w:pStyle w:val="15"/>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outlineLvl w:val="2"/>
        <w:rPr>
          <w:rFonts w:hint="default" w:ascii="Times New Roman" w:hAnsi="Times New Roman" w:eastAsia="仿宋_GB2312" w:cs="Times New Roman"/>
          <w:b/>
          <w:bCs/>
          <w:color w:val="auto"/>
          <w:kern w:val="0"/>
          <w:sz w:val="30"/>
          <w:szCs w:val="30"/>
          <w:highlight w:val="none"/>
          <w:lang w:val="en-US" w:eastAsia="zh-CN"/>
        </w:rPr>
      </w:pPr>
      <w:r>
        <w:rPr>
          <w:rFonts w:hint="default" w:ascii="Times New Roman" w:hAnsi="Times New Roman" w:eastAsia="仿宋_GB2312" w:cs="Times New Roman"/>
          <w:b/>
          <w:bCs/>
          <w:color w:val="auto"/>
          <w:kern w:val="0"/>
          <w:sz w:val="30"/>
          <w:szCs w:val="30"/>
          <w:highlight w:val="none"/>
          <w:lang w:val="en-US" w:eastAsia="zh-CN"/>
        </w:rPr>
        <w:t>3、规范性原则</w:t>
      </w:r>
    </w:p>
    <w:p w14:paraId="4701367C">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rPrChange w:id="96" w:author="Mo" w:date="2026-07-11T19:40:41Z">
            <w:rPr>
              <w:rFonts w:hint="default" w:ascii="Times New Roman" w:hAnsi="Times New Roman" w:eastAsia="仿宋" w:cs="Times New Roman"/>
              <w:color w:val="auto"/>
              <w:sz w:val="30"/>
              <w:szCs w:val="30"/>
            </w:rPr>
          </w:rPrChange>
        </w:rPr>
        <w:pPrChange w:id="95" w:author="Mo" w:date="2026-07-11T19:40:41Z">
          <w:pPr>
            <w:spacing w:beforeLines="0" w:afterLines="0"/>
            <w:ind w:firstLine="600" w:firstLineChars="200"/>
          </w:pPr>
        </w:pPrChange>
      </w:pPr>
      <w:r>
        <w:rPr>
          <w:rFonts w:hint="default" w:ascii="Times New Roman" w:hAnsi="Times New Roman" w:eastAsia="仿宋_GB2312" w:cs="Times New Roman"/>
          <w:color w:val="auto"/>
          <w:sz w:val="32"/>
          <w:szCs w:val="32"/>
          <w:highlight w:val="none"/>
          <w:rPrChange w:id="97" w:author="Mo" w:date="2026-07-11T19:40:41Z">
            <w:rPr>
              <w:rFonts w:hint="default" w:ascii="Times New Roman" w:hAnsi="Times New Roman" w:eastAsia="仿宋" w:cs="Times New Roman"/>
              <w:color w:val="auto"/>
              <w:sz w:val="30"/>
              <w:szCs w:val="30"/>
            </w:rPr>
          </w:rPrChange>
        </w:rPr>
        <w:t>本文件在编制过程中严格按照《标准化工作导则 第1部分：标准化文件的结构和起草规则》（GB/T 1.1-2020）、《单位产品能源消耗限额编制通则》（GB/T 12723-2024）以及《石化化工行业单位产品碳排放限额编制导则》（征求意见稿）、《工业企业温室气体排放核算和报告通则》（GB/T 32150-2025）、《碳排放核算与报告要求 第10部分：化工生产企业》（GB/T 32151.10-2023）、《中国化工生产企业温室气体排放核算方法与报告指南（试行）》等规定的基本原则和要求进行编写和表述。</w:t>
      </w:r>
    </w:p>
    <w:p w14:paraId="20BA31F0">
      <w:pPr>
        <w:pStyle w:val="15"/>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outlineLvl w:val="1"/>
        <w:rPr>
          <w:rFonts w:hint="default" w:ascii="Times New Roman" w:hAnsi="Times New Roman" w:eastAsia="仿宋_GB2312" w:cs="Times New Roman"/>
          <w:b/>
          <w:bCs/>
          <w:color w:val="auto"/>
          <w:kern w:val="0"/>
          <w:sz w:val="32"/>
          <w:szCs w:val="32"/>
          <w:highlight w:val="none"/>
          <w:lang w:val="en-US" w:eastAsia="zh-CN"/>
        </w:rPr>
      </w:pPr>
      <w:r>
        <w:rPr>
          <w:rFonts w:hint="default" w:ascii="Times New Roman" w:hAnsi="Times New Roman" w:eastAsia="仿宋_GB2312" w:cs="Times New Roman"/>
          <w:b/>
          <w:bCs/>
          <w:color w:val="auto"/>
          <w:kern w:val="0"/>
          <w:sz w:val="32"/>
          <w:szCs w:val="32"/>
          <w:highlight w:val="none"/>
          <w:lang w:eastAsia="zh-CN"/>
        </w:rPr>
        <w:t>（</w:t>
      </w:r>
      <w:r>
        <w:rPr>
          <w:rFonts w:hint="default" w:ascii="Times New Roman" w:hAnsi="Times New Roman" w:eastAsia="仿宋_GB2312" w:cs="Times New Roman"/>
          <w:b/>
          <w:bCs/>
          <w:color w:val="auto"/>
          <w:kern w:val="0"/>
          <w:sz w:val="32"/>
          <w:szCs w:val="32"/>
          <w:highlight w:val="none"/>
          <w:lang w:val="en-US" w:eastAsia="zh-CN"/>
        </w:rPr>
        <w:t>二</w:t>
      </w:r>
      <w:r>
        <w:rPr>
          <w:rFonts w:hint="default" w:ascii="Times New Roman" w:hAnsi="Times New Roman" w:eastAsia="仿宋_GB2312" w:cs="Times New Roman"/>
          <w:b/>
          <w:bCs/>
          <w:color w:val="auto"/>
          <w:kern w:val="0"/>
          <w:sz w:val="32"/>
          <w:szCs w:val="32"/>
          <w:highlight w:val="none"/>
          <w:lang w:eastAsia="zh-CN"/>
        </w:rPr>
        <w:t>）</w:t>
      </w:r>
      <w:r>
        <w:rPr>
          <w:rFonts w:hint="default" w:ascii="Times New Roman" w:hAnsi="Times New Roman" w:eastAsia="仿宋_GB2312" w:cs="Times New Roman"/>
          <w:b/>
          <w:bCs/>
          <w:color w:val="auto"/>
          <w:kern w:val="0"/>
          <w:sz w:val="32"/>
          <w:szCs w:val="32"/>
          <w:highlight w:val="none"/>
          <w:lang w:val="en-US" w:eastAsia="zh-CN"/>
        </w:rPr>
        <w:t>标准主要内容</w:t>
      </w:r>
    </w:p>
    <w:p w14:paraId="73AE8DA3">
      <w:pPr>
        <w:pStyle w:val="15"/>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outlineLvl w:val="2"/>
        <w:rPr>
          <w:rFonts w:hint="default" w:ascii="Times New Roman" w:hAnsi="Times New Roman" w:eastAsia="仿宋_GB2312" w:cs="Times New Roman"/>
          <w:b/>
          <w:bCs/>
          <w:color w:val="auto"/>
          <w:kern w:val="0"/>
          <w:sz w:val="30"/>
          <w:szCs w:val="30"/>
          <w:highlight w:val="none"/>
          <w:lang w:val="en-US" w:eastAsia="zh-CN"/>
        </w:rPr>
      </w:pPr>
      <w:r>
        <w:rPr>
          <w:rFonts w:hint="default" w:ascii="Times New Roman" w:hAnsi="Times New Roman" w:eastAsia="仿宋_GB2312" w:cs="Times New Roman"/>
          <w:b/>
          <w:bCs/>
          <w:color w:val="auto"/>
          <w:kern w:val="0"/>
          <w:sz w:val="30"/>
          <w:szCs w:val="30"/>
          <w:highlight w:val="none"/>
          <w:lang w:val="en-US" w:eastAsia="zh-CN"/>
        </w:rPr>
        <w:t>1、标准适用范围</w:t>
      </w:r>
    </w:p>
    <w:p w14:paraId="30ED34E3">
      <w:pPr>
        <w:pStyle w:val="15"/>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rPrChange w:id="98" w:author="Mo" w:date="2026-07-11T19:40:48Z">
            <w:rPr>
              <w:rFonts w:hint="default" w:ascii="Times New Roman" w:hAnsi="Times New Roman" w:eastAsia="仿宋_GB2312" w:cs="Times New Roman"/>
              <w:b w:val="0"/>
              <w:bCs w:val="0"/>
              <w:color w:val="auto"/>
              <w:kern w:val="0"/>
              <w:sz w:val="30"/>
              <w:szCs w:val="30"/>
              <w:highlight w:val="none"/>
              <w:lang w:val="en-US" w:eastAsia="zh-CN"/>
            </w:rPr>
          </w:rPrChange>
        </w:rPr>
      </w:pPr>
      <w:r>
        <w:rPr>
          <w:rFonts w:hint="default" w:ascii="Times New Roman" w:hAnsi="Times New Roman" w:eastAsia="仿宋_GB2312" w:cs="Times New Roman"/>
          <w:b w:val="0"/>
          <w:bCs w:val="0"/>
          <w:color w:val="auto"/>
          <w:kern w:val="2"/>
          <w:sz w:val="32"/>
          <w:szCs w:val="32"/>
          <w:highlight w:val="none"/>
          <w:rPrChange w:id="99" w:author="Mo" w:date="2026-07-11T19:40:48Z">
            <w:rPr>
              <w:rFonts w:hint="default" w:ascii="Times New Roman" w:hAnsi="Times New Roman" w:eastAsia="仿宋_GB2312" w:cs="Times New Roman"/>
              <w:b w:val="0"/>
              <w:bCs w:val="0"/>
              <w:color w:val="auto"/>
              <w:kern w:val="0"/>
              <w:sz w:val="30"/>
              <w:szCs w:val="30"/>
              <w:highlight w:val="none"/>
            </w:rPr>
          </w:rPrChange>
        </w:rPr>
        <w:t>本条明确了</w:t>
      </w:r>
      <w:bookmarkStart w:id="0" w:name="_Hlk24468625"/>
      <w:r>
        <w:rPr>
          <w:rFonts w:hint="default" w:ascii="Times New Roman" w:hAnsi="Times New Roman" w:eastAsia="仿宋_GB2312" w:cs="Times New Roman"/>
          <w:b w:val="0"/>
          <w:bCs w:val="0"/>
          <w:color w:val="auto"/>
          <w:kern w:val="2"/>
          <w:sz w:val="32"/>
          <w:szCs w:val="32"/>
          <w:highlight w:val="none"/>
          <w:lang w:val="en-US" w:eastAsia="zh-CN"/>
          <w:rPrChange w:id="100" w:author="Mo" w:date="2026-07-11T19:40:48Z">
            <w:rPr>
              <w:rFonts w:hint="default" w:ascii="Times New Roman" w:hAnsi="Times New Roman" w:eastAsia="仿宋_GB2312" w:cs="Times New Roman"/>
              <w:b w:val="0"/>
              <w:bCs w:val="0"/>
              <w:color w:val="auto"/>
              <w:kern w:val="0"/>
              <w:sz w:val="30"/>
              <w:szCs w:val="30"/>
              <w:highlight w:val="none"/>
              <w:lang w:val="en-US" w:eastAsia="zh-CN"/>
            </w:rPr>
          </w:rPrChange>
        </w:rPr>
        <w:t>MTBE单位产品能耗和碳排放限额</w:t>
      </w:r>
      <w:bookmarkEnd w:id="0"/>
      <w:r>
        <w:rPr>
          <w:rFonts w:hint="default" w:ascii="Times New Roman" w:hAnsi="Times New Roman" w:eastAsia="仿宋_GB2312" w:cs="Times New Roman"/>
          <w:b w:val="0"/>
          <w:bCs w:val="0"/>
          <w:color w:val="auto"/>
          <w:kern w:val="2"/>
          <w:sz w:val="32"/>
          <w:szCs w:val="32"/>
          <w:highlight w:val="none"/>
          <w:lang w:val="en-US" w:eastAsia="zh-CN"/>
          <w:rPrChange w:id="101" w:author="Mo" w:date="2026-07-11T19:40:48Z">
            <w:rPr>
              <w:rFonts w:hint="default" w:ascii="Times New Roman" w:hAnsi="Times New Roman" w:eastAsia="仿宋_GB2312" w:cs="Times New Roman"/>
              <w:b w:val="0"/>
              <w:bCs w:val="0"/>
              <w:color w:val="auto"/>
              <w:kern w:val="0"/>
              <w:sz w:val="30"/>
              <w:szCs w:val="30"/>
              <w:highlight w:val="none"/>
              <w:lang w:val="en-US" w:eastAsia="zh-CN"/>
            </w:rPr>
          </w:rPrChange>
        </w:rPr>
        <w:t>标准</w:t>
      </w:r>
      <w:r>
        <w:rPr>
          <w:rFonts w:hint="default" w:ascii="Times New Roman" w:hAnsi="Times New Roman" w:eastAsia="仿宋_GB2312" w:cs="Times New Roman"/>
          <w:b w:val="0"/>
          <w:bCs w:val="0"/>
          <w:color w:val="auto"/>
          <w:kern w:val="2"/>
          <w:sz w:val="32"/>
          <w:szCs w:val="32"/>
          <w:highlight w:val="none"/>
          <w:rPrChange w:id="102" w:author="Mo" w:date="2026-07-11T19:40:48Z">
            <w:rPr>
              <w:rFonts w:hint="default" w:ascii="Times New Roman" w:hAnsi="Times New Roman" w:eastAsia="仿宋_GB2312" w:cs="Times New Roman"/>
              <w:b w:val="0"/>
              <w:bCs w:val="0"/>
              <w:color w:val="auto"/>
              <w:kern w:val="0"/>
              <w:sz w:val="30"/>
              <w:szCs w:val="30"/>
              <w:highlight w:val="none"/>
            </w:rPr>
          </w:rPrChange>
        </w:rPr>
        <w:t>的</w:t>
      </w:r>
      <w:r>
        <w:rPr>
          <w:rFonts w:hint="default" w:ascii="Times New Roman" w:hAnsi="Times New Roman" w:eastAsia="仿宋_GB2312" w:cs="Times New Roman"/>
          <w:b w:val="0"/>
          <w:bCs w:val="0"/>
          <w:color w:val="auto"/>
          <w:kern w:val="2"/>
          <w:sz w:val="32"/>
          <w:szCs w:val="32"/>
          <w:highlight w:val="none"/>
          <w:lang w:val="en-US" w:eastAsia="zh-CN"/>
          <w:rPrChange w:id="103" w:author="Mo" w:date="2026-07-11T19:40:48Z">
            <w:rPr>
              <w:rFonts w:hint="default" w:ascii="Times New Roman" w:hAnsi="Times New Roman" w:eastAsia="仿宋_GB2312" w:cs="Times New Roman"/>
              <w:b w:val="0"/>
              <w:bCs w:val="0"/>
              <w:color w:val="auto"/>
              <w:kern w:val="0"/>
              <w:sz w:val="30"/>
              <w:szCs w:val="30"/>
              <w:highlight w:val="none"/>
              <w:lang w:val="en-US" w:eastAsia="zh-CN"/>
            </w:rPr>
          </w:rPrChange>
        </w:rPr>
        <w:t>的限额等级、指标要求、统计范围、计算方法、节能降碳管理与措施。</w:t>
      </w:r>
      <w:r>
        <w:rPr>
          <w:rFonts w:hint="default" w:ascii="Times New Roman" w:hAnsi="Times New Roman" w:eastAsia="仿宋_GB2312" w:cs="Times New Roman"/>
          <w:b w:val="0"/>
          <w:bCs w:val="0"/>
          <w:color w:val="auto"/>
          <w:kern w:val="2"/>
          <w:sz w:val="32"/>
          <w:szCs w:val="32"/>
          <w:highlight w:val="none"/>
          <w:rPrChange w:id="104" w:author="Mo" w:date="2026-07-11T19:40:48Z">
            <w:rPr>
              <w:rFonts w:hint="default" w:ascii="Times New Roman" w:hAnsi="Times New Roman" w:eastAsia="仿宋_GB2312" w:cs="Times New Roman"/>
              <w:b w:val="0"/>
              <w:bCs w:val="0"/>
              <w:color w:val="auto"/>
              <w:kern w:val="0"/>
              <w:sz w:val="30"/>
              <w:szCs w:val="30"/>
              <w:highlight w:val="none"/>
            </w:rPr>
          </w:rPrChange>
        </w:rPr>
        <w:t>适用于</w:t>
      </w:r>
      <w:r>
        <w:rPr>
          <w:rFonts w:hint="default" w:ascii="Times New Roman" w:hAnsi="Times New Roman" w:eastAsia="仿宋_GB2312" w:cs="Times New Roman"/>
          <w:b w:val="0"/>
          <w:bCs w:val="0"/>
          <w:color w:val="auto"/>
          <w:kern w:val="2"/>
          <w:sz w:val="32"/>
          <w:szCs w:val="32"/>
          <w:highlight w:val="none"/>
          <w:lang w:val="en-US" w:eastAsia="zh-CN"/>
          <w:rPrChange w:id="105" w:author="Mo" w:date="2026-07-11T19:40:48Z">
            <w:rPr>
              <w:rFonts w:hint="default" w:ascii="Times New Roman" w:hAnsi="Times New Roman" w:eastAsia="仿宋_GB2312" w:cs="Times New Roman"/>
              <w:b w:val="0"/>
              <w:bCs w:val="0"/>
              <w:color w:val="auto"/>
              <w:kern w:val="0"/>
              <w:sz w:val="30"/>
              <w:szCs w:val="30"/>
              <w:highlight w:val="none"/>
              <w:lang w:val="en-US" w:eastAsia="zh-CN"/>
            </w:rPr>
          </w:rPrChange>
        </w:rPr>
        <w:t>现有、新建或改扩建的醚化法MTBE企业单位产品能耗、单位产品二氧化碳排放的计算和评价。不适用于异丁烷共氧化法（PO/MTBE）企业单位MTBE产品能耗、单位产品二氧化碳排放的计算和评价。</w:t>
      </w:r>
    </w:p>
    <w:p w14:paraId="2F7D5B12">
      <w:pPr>
        <w:pStyle w:val="15"/>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outlineLvl w:val="2"/>
        <w:rPr>
          <w:rFonts w:hint="default" w:ascii="Times New Roman" w:hAnsi="Times New Roman" w:eastAsia="仿宋_GB2312" w:cs="Times New Roman"/>
          <w:b/>
          <w:bCs/>
          <w:color w:val="auto"/>
          <w:kern w:val="0"/>
          <w:sz w:val="30"/>
          <w:szCs w:val="30"/>
          <w:highlight w:val="none"/>
          <w:lang w:val="en-US" w:eastAsia="zh-CN"/>
        </w:rPr>
      </w:pPr>
      <w:r>
        <w:rPr>
          <w:rFonts w:hint="default" w:ascii="Times New Roman" w:hAnsi="Times New Roman" w:eastAsia="仿宋_GB2312" w:cs="Times New Roman"/>
          <w:b/>
          <w:bCs/>
          <w:color w:val="auto"/>
          <w:kern w:val="0"/>
          <w:sz w:val="30"/>
          <w:szCs w:val="30"/>
          <w:highlight w:val="none"/>
          <w:lang w:val="en-US" w:eastAsia="zh-CN"/>
        </w:rPr>
        <w:t>2、标准限额指标的确定</w:t>
      </w:r>
    </w:p>
    <w:p w14:paraId="7FD48D19">
      <w:pPr>
        <w:pStyle w:val="15"/>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rPrChange w:id="106" w:author="Mo" w:date="2026-07-11T19:40:57Z">
            <w:rPr>
              <w:rFonts w:hint="default" w:ascii="Times New Roman" w:hAnsi="Times New Roman" w:eastAsia="仿宋_GB2312" w:cs="Times New Roman"/>
              <w:b w:val="0"/>
              <w:bCs w:val="0"/>
              <w:color w:val="auto"/>
              <w:kern w:val="0"/>
              <w:sz w:val="30"/>
              <w:szCs w:val="30"/>
              <w:highlight w:val="none"/>
              <w:lang w:val="en-US" w:eastAsia="zh-CN"/>
            </w:rPr>
          </w:rPrChange>
        </w:rPr>
      </w:pPr>
      <w:r>
        <w:rPr>
          <w:rFonts w:hint="default" w:ascii="Times New Roman" w:hAnsi="Times New Roman" w:eastAsia="仿宋_GB2312" w:cs="Times New Roman"/>
          <w:b w:val="0"/>
          <w:bCs w:val="0"/>
          <w:color w:val="auto"/>
          <w:kern w:val="2"/>
          <w:sz w:val="32"/>
          <w:szCs w:val="32"/>
          <w:highlight w:val="none"/>
          <w:lang w:val="en-US" w:eastAsia="zh-CN"/>
          <w:rPrChange w:id="107" w:author="Mo" w:date="2026-07-11T19:40:57Z">
            <w:rPr>
              <w:rFonts w:hint="default" w:ascii="Times New Roman" w:hAnsi="Times New Roman" w:eastAsia="仿宋_GB2312" w:cs="Times New Roman"/>
              <w:b w:val="0"/>
              <w:bCs w:val="0"/>
              <w:color w:val="auto"/>
              <w:kern w:val="0"/>
              <w:sz w:val="30"/>
              <w:szCs w:val="30"/>
              <w:highlight w:val="none"/>
              <w:lang w:val="en-US" w:eastAsia="zh-CN"/>
            </w:rPr>
          </w:rPrChange>
        </w:rPr>
        <w:t>目前国内MTBE装置的工艺路线主要可分为4类，从早期依赖炼厂碳四的传统醚化工艺，到后来兴起的正丁烯异构化工艺、异丁烷脱氢工艺和PO/MTBE联产工艺，其中传统醚化工艺、正丁烯异构化工艺和异丁烷脱氢工艺的核心均是异丁烯与甲醇在酸性催化剂作用下发生</w:t>
      </w:r>
      <w:r>
        <w:rPr>
          <w:rFonts w:hint="default" w:ascii="Times New Roman" w:hAnsi="Times New Roman" w:eastAsia="仿宋_GB2312" w:cs="Times New Roman"/>
          <w:b w:val="0"/>
          <w:bCs w:val="0"/>
          <w:color w:val="auto"/>
          <w:kern w:val="2"/>
          <w:sz w:val="32"/>
          <w:szCs w:val="32"/>
          <w:highlight w:val="none"/>
          <w:lang w:val="en-US" w:eastAsia="zh-CN"/>
          <w:rPrChange w:id="108" w:author="Mo" w:date="2026-07-11T19:40:57Z">
            <w:rPr>
              <w:rFonts w:hint="default" w:ascii="Times New Roman" w:hAnsi="Times New Roman" w:eastAsia="仿宋_GB2312" w:cs="Times New Roman"/>
              <w:b/>
              <w:bCs/>
              <w:color w:val="auto"/>
              <w:kern w:val="0"/>
              <w:sz w:val="30"/>
              <w:szCs w:val="30"/>
              <w:highlight w:val="none"/>
              <w:lang w:val="en-US" w:eastAsia="zh-CN"/>
            </w:rPr>
          </w:rPrChange>
        </w:rPr>
        <w:t>醚化反应生产MTBE。</w:t>
      </w:r>
      <w:r>
        <w:rPr>
          <w:rFonts w:hint="default" w:ascii="Times New Roman" w:hAnsi="Times New Roman" w:eastAsia="仿宋_GB2312" w:cs="Times New Roman"/>
          <w:b w:val="0"/>
          <w:bCs w:val="0"/>
          <w:color w:val="auto"/>
          <w:kern w:val="2"/>
          <w:sz w:val="32"/>
          <w:szCs w:val="32"/>
          <w:highlight w:val="none"/>
          <w:lang w:val="en-US" w:eastAsia="zh-CN"/>
          <w:rPrChange w:id="109" w:author="Mo" w:date="2026-07-11T19:40:57Z">
            <w:rPr>
              <w:rFonts w:hint="default" w:ascii="Times New Roman" w:hAnsi="Times New Roman" w:eastAsia="仿宋_GB2312" w:cs="Times New Roman"/>
              <w:b w:val="0"/>
              <w:bCs w:val="0"/>
              <w:color w:val="auto"/>
              <w:kern w:val="0"/>
              <w:sz w:val="30"/>
              <w:szCs w:val="30"/>
              <w:highlight w:val="none"/>
              <w:lang w:val="en-US" w:eastAsia="zh-CN"/>
            </w:rPr>
          </w:rPrChange>
        </w:rPr>
        <w:t>就各生产工艺占比来看，传统混合碳四醚化装置工艺占比超一半，其次为异丁烷脱氢装置，占比约28%，排名第二，异构装置工艺占比约12%，排名第三，且有萎缩之势；另有PO/MTBE装置占比约5%，目前国内PO/MTBE装置较少，主要为烟台万华及南京金陵亨斯迈PO/MTBE装置。广东省已投产的MTBE装置主要采用传统醚化工艺路线，以炼化一体化项目副产的碳四（C4）馏分为原料，在酸性催化剂作用下使异丁烯与甲醇反应生成MTBE，如中科（广东）炼化有限公司东海</w:t>
      </w:r>
      <w:ins w:id="110" w:author="大道从简" w:date="2026-07-27T14:05:35Z">
        <w:r>
          <w:rPr>
            <w:rFonts w:hint="eastAsia" w:ascii="Times New Roman" w:hAnsi="Times New Roman" w:eastAsia="仿宋_GB2312" w:cs="Times New Roman"/>
            <w:b w:val="0"/>
            <w:bCs w:val="0"/>
            <w:color w:val="auto"/>
            <w:kern w:val="2"/>
            <w:sz w:val="32"/>
            <w:szCs w:val="32"/>
            <w:highlight w:val="none"/>
            <w:lang w:val="en-US" w:eastAsia="zh-CN"/>
          </w:rPr>
          <w:t>岛</w:t>
        </w:r>
      </w:ins>
      <w:r>
        <w:rPr>
          <w:rFonts w:hint="default" w:ascii="Times New Roman" w:hAnsi="Times New Roman" w:eastAsia="仿宋_GB2312" w:cs="Times New Roman"/>
          <w:b w:val="0"/>
          <w:bCs w:val="0"/>
          <w:color w:val="auto"/>
          <w:kern w:val="2"/>
          <w:sz w:val="32"/>
          <w:szCs w:val="32"/>
          <w:highlight w:val="none"/>
          <w:lang w:val="en-US" w:eastAsia="zh-CN"/>
          <w:rPrChange w:id="111" w:author="Mo" w:date="2026-07-11T19:40:57Z">
            <w:rPr>
              <w:rFonts w:hint="default" w:ascii="Times New Roman" w:hAnsi="Times New Roman" w:eastAsia="仿宋_GB2312" w:cs="Times New Roman"/>
              <w:b w:val="0"/>
              <w:bCs w:val="0"/>
              <w:color w:val="auto"/>
              <w:kern w:val="0"/>
              <w:sz w:val="30"/>
              <w:szCs w:val="30"/>
              <w:highlight w:val="none"/>
              <w:lang w:val="en-US" w:eastAsia="zh-CN"/>
            </w:rPr>
          </w:rPrChange>
        </w:rPr>
        <w:t>厂区1000万吨/年炼油项目配套20万吨/年MTBE装置、广东石化揭阳2000万吨/年炼化项目配套8/3万吨MTBE/丁烯-1装置等。除炼化一体化项目配套的MTBE装置外，惠州、湛江等地还有多套烯烃异构化MTBE装置以及异丁烷脱氢MTBE装置，包括惠州宇新化工有限责任公司碳四烯烃异构化装置、湛江中冠石油化工有限公司、惠州博科环保新材料有限公司轻烃综合利用项目等。目前我省尚未有PO/MTBE装置投产。</w:t>
      </w:r>
    </w:p>
    <w:p w14:paraId="37B7C49E">
      <w:pPr>
        <w:pStyle w:val="15"/>
        <w:keepNext w:val="0"/>
        <w:keepLines w:val="0"/>
        <w:pageBreakBefore w:val="0"/>
        <w:widowControl w:val="0"/>
        <w:numPr>
          <w:ilvl w:val="0"/>
          <w:numId w:val="0"/>
        </w:numPr>
        <w:kinsoku/>
        <w:wordWrap/>
        <w:overflowPunct/>
        <w:topLinePunct w:val="0"/>
        <w:autoSpaceDE/>
        <w:autoSpaceDN/>
        <w:bidi w:val="0"/>
        <w:adjustRightInd/>
        <w:snapToGrid/>
        <w:ind w:firstLine="640" w:firstLineChars="200"/>
        <w:textAlignment w:val="auto"/>
        <w:rPr>
          <w:rFonts w:hint="default" w:ascii="Times New Roman" w:hAnsi="Times New Roman" w:eastAsia="仿宋_GB2312" w:cs="Times New Roman"/>
          <w:b w:val="0"/>
          <w:bCs w:val="0"/>
          <w:color w:val="auto"/>
          <w:kern w:val="2"/>
          <w:sz w:val="32"/>
          <w:szCs w:val="32"/>
          <w:highlight w:val="none"/>
          <w:lang w:val="en-US" w:eastAsia="zh-CN"/>
          <w:rPrChange w:id="112" w:author="Mo" w:date="2026-07-11T19:40:57Z">
            <w:rPr>
              <w:rFonts w:hint="default" w:ascii="Times New Roman" w:hAnsi="Times New Roman" w:eastAsia="仿宋_GB2312" w:cs="Times New Roman"/>
              <w:b w:val="0"/>
              <w:bCs w:val="0"/>
              <w:color w:val="auto"/>
              <w:kern w:val="0"/>
              <w:sz w:val="30"/>
              <w:szCs w:val="30"/>
              <w:highlight w:val="none"/>
              <w:lang w:val="en-US" w:eastAsia="zh-CN"/>
            </w:rPr>
          </w:rPrChange>
        </w:rPr>
      </w:pPr>
      <w:r>
        <w:rPr>
          <w:rFonts w:hint="default" w:ascii="Times New Roman" w:hAnsi="Times New Roman" w:eastAsia="仿宋_GB2312" w:cs="Times New Roman"/>
          <w:b w:val="0"/>
          <w:bCs w:val="0"/>
          <w:color w:val="auto"/>
          <w:kern w:val="2"/>
          <w:sz w:val="32"/>
          <w:szCs w:val="32"/>
          <w:highlight w:val="none"/>
          <w:lang w:val="en-US" w:eastAsia="zh-CN"/>
          <w:rPrChange w:id="113" w:author="Mo" w:date="2026-07-11T19:40:57Z">
            <w:rPr>
              <w:rFonts w:hint="default" w:ascii="Times New Roman" w:hAnsi="Times New Roman" w:eastAsia="仿宋_GB2312" w:cs="Times New Roman"/>
              <w:b w:val="0"/>
              <w:bCs w:val="0"/>
              <w:color w:val="auto"/>
              <w:kern w:val="0"/>
              <w:sz w:val="30"/>
              <w:szCs w:val="30"/>
              <w:highlight w:val="none"/>
              <w:lang w:val="en-US" w:eastAsia="zh-CN"/>
            </w:rPr>
          </w:rPrChange>
        </w:rPr>
        <w:t>因此本标准确定以异丁烯和甲醇为原料通过醚化法生产MTBE企业单位产品能耗、单位产品二氧化碳排放为本标准推荐性能效限额、碳排放限额指标，涉及能源品种主要为天然气/燃料气、电力、蒸汽等。主要用能工序为醚化反应、MTBE蒸馏、MTBE精制及储存、甲醇萃取、甲醇回收等工序，以及辅助生产系统及附属生产系统。异丁烷共氧化法（PO/MTBE）企业单位MTBE产品能耗、单位产品二氧化碳排放的计算和评价不适用于本标准。</w:t>
      </w:r>
    </w:p>
    <w:p w14:paraId="78E005D7">
      <w:pPr>
        <w:pStyle w:val="15"/>
        <w:keepNext w:val="0"/>
        <w:keepLines w:val="0"/>
        <w:pageBreakBefore w:val="0"/>
        <w:widowControl w:val="0"/>
        <w:numPr>
          <w:ilvl w:val="0"/>
          <w:numId w:val="0"/>
        </w:numPr>
        <w:kinsoku/>
        <w:wordWrap/>
        <w:overflowPunct/>
        <w:topLinePunct w:val="0"/>
        <w:autoSpaceDE/>
        <w:autoSpaceDN/>
        <w:bidi w:val="0"/>
        <w:adjustRightInd/>
        <w:snapToGrid/>
        <w:ind w:firstLine="602" w:firstLineChars="200"/>
        <w:textAlignment w:val="auto"/>
        <w:outlineLvl w:val="2"/>
        <w:rPr>
          <w:rFonts w:hint="default" w:ascii="Times New Roman" w:hAnsi="Times New Roman" w:eastAsia="仿宋_GB2312" w:cs="Times New Roman"/>
          <w:b/>
          <w:bCs/>
          <w:color w:val="auto"/>
          <w:kern w:val="0"/>
          <w:sz w:val="30"/>
          <w:szCs w:val="30"/>
          <w:highlight w:val="none"/>
          <w:lang w:val="en-US" w:eastAsia="zh-CN"/>
        </w:rPr>
      </w:pPr>
      <w:r>
        <w:rPr>
          <w:rFonts w:hint="default" w:ascii="Times New Roman" w:hAnsi="Times New Roman" w:eastAsia="仿宋_GB2312" w:cs="Times New Roman"/>
          <w:b/>
          <w:bCs/>
          <w:color w:val="auto"/>
          <w:kern w:val="0"/>
          <w:sz w:val="30"/>
          <w:szCs w:val="30"/>
          <w:highlight w:val="none"/>
          <w:lang w:val="en-US" w:eastAsia="zh-CN"/>
        </w:rPr>
        <w:t>3、能耗和碳排放限额指标值的计算方法</w:t>
      </w:r>
    </w:p>
    <w:p w14:paraId="55EAF45C">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rPrChange w:id="115" w:author="Mo" w:date="2026-07-11T19:41:03Z">
            <w:rPr>
              <w:rFonts w:hint="default" w:ascii="Times New Roman" w:hAnsi="Times New Roman" w:eastAsia="仿宋" w:cs="Times New Roman"/>
              <w:color w:val="auto"/>
              <w:sz w:val="30"/>
              <w:szCs w:val="30"/>
            </w:rPr>
          </w:rPrChange>
        </w:rPr>
        <w:pPrChange w:id="114"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rPrChange w:id="116" w:author="Mo" w:date="2026-07-11T19:41:03Z">
            <w:rPr>
              <w:rFonts w:hint="default" w:ascii="Times New Roman" w:hAnsi="Times New Roman" w:eastAsia="仿宋" w:cs="Times New Roman"/>
              <w:color w:val="auto"/>
              <w:sz w:val="30"/>
              <w:szCs w:val="30"/>
            </w:rPr>
          </w:rPrChange>
        </w:rPr>
        <w:t>本章节规定了</w:t>
      </w:r>
      <w:r>
        <w:rPr>
          <w:rFonts w:hint="default" w:ascii="Times New Roman" w:hAnsi="Times New Roman" w:eastAsia="仿宋_GB2312" w:cs="Times New Roman"/>
          <w:color w:val="auto"/>
          <w:sz w:val="32"/>
          <w:szCs w:val="32"/>
          <w:highlight w:val="none"/>
          <w:lang w:val="en-US" w:eastAsia="zh-CN"/>
          <w:rPrChange w:id="117" w:author="Mo" w:date="2026-07-11T19:41:03Z">
            <w:rPr>
              <w:rFonts w:hint="default" w:ascii="Times New Roman" w:hAnsi="Times New Roman" w:eastAsia="仿宋" w:cs="Times New Roman"/>
              <w:color w:val="auto"/>
              <w:sz w:val="30"/>
              <w:szCs w:val="30"/>
              <w:lang w:val="en-US" w:eastAsia="zh-CN"/>
            </w:rPr>
          </w:rPrChange>
        </w:rPr>
        <w:t>MTBE</w:t>
      </w:r>
      <w:r>
        <w:rPr>
          <w:rFonts w:hint="default" w:ascii="Times New Roman" w:hAnsi="Times New Roman" w:eastAsia="仿宋_GB2312" w:cs="Times New Roman"/>
          <w:color w:val="auto"/>
          <w:sz w:val="32"/>
          <w:szCs w:val="32"/>
          <w:highlight w:val="none"/>
          <w:rPrChange w:id="118" w:author="Mo" w:date="2026-07-11T19:41:03Z">
            <w:rPr>
              <w:rFonts w:hint="default" w:ascii="Times New Roman" w:hAnsi="Times New Roman" w:eastAsia="仿宋" w:cs="Times New Roman"/>
              <w:color w:val="auto"/>
              <w:sz w:val="30"/>
              <w:szCs w:val="30"/>
            </w:rPr>
          </w:rPrChange>
        </w:rPr>
        <w:t>装置综合能耗、二氧化碳排放总量的统计范围、统计范围的基本工艺流程、统计方法以及</w:t>
      </w:r>
      <w:r>
        <w:rPr>
          <w:rFonts w:hint="default" w:ascii="Times New Roman" w:hAnsi="Times New Roman" w:eastAsia="仿宋_GB2312" w:cs="Times New Roman"/>
          <w:color w:val="auto"/>
          <w:sz w:val="32"/>
          <w:szCs w:val="32"/>
          <w:highlight w:val="none"/>
          <w:lang w:val="en-US" w:eastAsia="zh-CN"/>
          <w:rPrChange w:id="119" w:author="Mo" w:date="2026-07-11T19:41:03Z">
            <w:rPr>
              <w:rFonts w:hint="default" w:ascii="Times New Roman" w:hAnsi="Times New Roman" w:eastAsia="仿宋" w:cs="Times New Roman"/>
              <w:color w:val="auto"/>
              <w:sz w:val="30"/>
              <w:szCs w:val="30"/>
              <w:lang w:val="en-US" w:eastAsia="zh-CN"/>
            </w:rPr>
          </w:rPrChange>
        </w:rPr>
        <w:t>MTBE产品综合能耗</w:t>
      </w:r>
      <w:r>
        <w:rPr>
          <w:rFonts w:hint="default" w:ascii="Times New Roman" w:hAnsi="Times New Roman" w:eastAsia="仿宋_GB2312" w:cs="Times New Roman"/>
          <w:color w:val="auto"/>
          <w:sz w:val="32"/>
          <w:szCs w:val="32"/>
          <w:highlight w:val="none"/>
          <w:rPrChange w:id="120" w:author="Mo" w:date="2026-07-11T19:41:03Z">
            <w:rPr>
              <w:rFonts w:hint="default" w:ascii="Times New Roman" w:hAnsi="Times New Roman" w:eastAsia="仿宋" w:cs="Times New Roman"/>
              <w:color w:val="auto"/>
              <w:sz w:val="30"/>
              <w:szCs w:val="30"/>
            </w:rPr>
          </w:rPrChange>
        </w:rPr>
        <w:t>、</w:t>
      </w:r>
      <w:r>
        <w:rPr>
          <w:rFonts w:hint="default" w:ascii="Times New Roman" w:hAnsi="Times New Roman" w:eastAsia="仿宋_GB2312" w:cs="Times New Roman"/>
          <w:color w:val="auto"/>
          <w:sz w:val="32"/>
          <w:szCs w:val="32"/>
          <w:highlight w:val="none"/>
          <w:lang w:val="en-US" w:eastAsia="zh-CN"/>
          <w:rPrChange w:id="121" w:author="Mo" w:date="2026-07-11T19:41:03Z">
            <w:rPr>
              <w:rFonts w:hint="default" w:ascii="Times New Roman" w:hAnsi="Times New Roman" w:eastAsia="仿宋" w:cs="Times New Roman"/>
              <w:color w:val="auto"/>
              <w:sz w:val="30"/>
              <w:szCs w:val="30"/>
              <w:lang w:val="en-US" w:eastAsia="zh-CN"/>
            </w:rPr>
          </w:rPrChange>
        </w:rPr>
        <w:t>MTBE单位产品能耗、MTBE单位产品可比能耗</w:t>
      </w:r>
      <w:r>
        <w:rPr>
          <w:rFonts w:hint="default" w:ascii="Times New Roman" w:hAnsi="Times New Roman" w:eastAsia="仿宋_GB2312" w:cs="Times New Roman"/>
          <w:color w:val="auto"/>
          <w:sz w:val="32"/>
          <w:szCs w:val="32"/>
          <w:highlight w:val="none"/>
          <w:rPrChange w:id="122" w:author="Mo" w:date="2026-07-11T19:41:03Z">
            <w:rPr>
              <w:rFonts w:hint="default" w:ascii="Times New Roman" w:hAnsi="Times New Roman" w:eastAsia="仿宋" w:cs="Times New Roman"/>
              <w:color w:val="auto"/>
              <w:sz w:val="30"/>
              <w:szCs w:val="30"/>
            </w:rPr>
          </w:rPrChange>
        </w:rPr>
        <w:t>、装置碳排放总量、单位产品二氧化碳排放量的计算方法。生产企业实际计算综合能耗时，应按产品的实际能耗折算成标准</w:t>
      </w:r>
      <w:r>
        <w:rPr>
          <w:rFonts w:hint="default" w:ascii="Times New Roman" w:hAnsi="Times New Roman" w:eastAsia="仿宋_GB2312" w:cs="Times New Roman"/>
          <w:color w:val="auto"/>
          <w:sz w:val="32"/>
          <w:szCs w:val="32"/>
          <w:highlight w:val="none"/>
          <w:lang w:val="en-US" w:eastAsia="zh-CN"/>
          <w:rPrChange w:id="123" w:author="Mo" w:date="2026-07-11T19:41:03Z">
            <w:rPr>
              <w:rFonts w:hint="default" w:ascii="Times New Roman" w:hAnsi="Times New Roman" w:eastAsia="仿宋" w:cs="Times New Roman"/>
              <w:color w:val="auto"/>
              <w:sz w:val="30"/>
              <w:szCs w:val="30"/>
              <w:lang w:val="en-US" w:eastAsia="zh-CN"/>
            </w:rPr>
          </w:rPrChange>
        </w:rPr>
        <w:t>油</w:t>
      </w:r>
      <w:r>
        <w:rPr>
          <w:rFonts w:hint="default" w:ascii="Times New Roman" w:hAnsi="Times New Roman" w:eastAsia="仿宋_GB2312" w:cs="Times New Roman"/>
          <w:color w:val="auto"/>
          <w:sz w:val="32"/>
          <w:szCs w:val="32"/>
          <w:highlight w:val="none"/>
          <w:rPrChange w:id="124" w:author="Mo" w:date="2026-07-11T19:41:03Z">
            <w:rPr>
              <w:rFonts w:hint="default" w:ascii="Times New Roman" w:hAnsi="Times New Roman" w:eastAsia="仿宋" w:cs="Times New Roman"/>
              <w:color w:val="auto"/>
              <w:sz w:val="30"/>
              <w:szCs w:val="30"/>
            </w:rPr>
          </w:rPrChange>
        </w:rPr>
        <w:t>后再计算；计算碳排放量时，应按产品的实际能源消耗按对应的排放因子进行折算。</w:t>
      </w:r>
    </w:p>
    <w:p w14:paraId="6FF4E5C1">
      <w:pPr>
        <w:spacing w:beforeLines="-2147483648" w:afterLines="-2147483648" w:line="360" w:lineRule="auto"/>
        <w:ind w:firstLine="640" w:firstLineChars="200"/>
        <w:outlineLvl w:val="9"/>
        <w:rPr>
          <w:rFonts w:hint="default" w:ascii="Times New Roman" w:hAnsi="Times New Roman" w:eastAsia="仿宋_GB2312" w:cs="Times New Roman"/>
          <w:color w:val="auto"/>
          <w:sz w:val="32"/>
          <w:szCs w:val="32"/>
          <w:highlight w:val="none"/>
          <w:rPrChange w:id="126" w:author="Mo" w:date="2026-07-11T19:41:03Z">
            <w:rPr>
              <w:rFonts w:hint="default" w:ascii="Times New Roman" w:hAnsi="Times New Roman" w:eastAsia="仿宋" w:cs="Times New Roman"/>
              <w:color w:val="auto"/>
              <w:sz w:val="30"/>
              <w:szCs w:val="30"/>
            </w:rPr>
          </w:rPrChange>
        </w:rPr>
        <w:pPrChange w:id="125" w:author="Mo" w:date="2026-07-11T19:41:16Z">
          <w:pPr>
            <w:spacing w:beforeLines="0" w:afterLines="0"/>
            <w:ind w:firstLine="600" w:firstLineChars="200"/>
            <w:outlineLvl w:val="3"/>
          </w:pPr>
        </w:pPrChange>
      </w:pPr>
      <w:r>
        <w:rPr>
          <w:rFonts w:hint="default" w:ascii="Times New Roman" w:hAnsi="Times New Roman" w:eastAsia="仿宋_GB2312" w:cs="Times New Roman"/>
          <w:color w:val="auto"/>
          <w:sz w:val="32"/>
          <w:szCs w:val="32"/>
          <w:highlight w:val="none"/>
          <w:rPrChange w:id="127" w:author="Mo" w:date="2026-07-11T19:41:03Z">
            <w:rPr>
              <w:rFonts w:hint="default" w:ascii="Times New Roman" w:hAnsi="Times New Roman" w:eastAsia="仿宋" w:cs="Times New Roman"/>
              <w:color w:val="auto"/>
              <w:sz w:val="30"/>
              <w:szCs w:val="30"/>
            </w:rPr>
          </w:rPrChange>
        </w:rPr>
        <w:t>（1）统计范围</w:t>
      </w:r>
    </w:p>
    <w:p w14:paraId="014CE5B0">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lang w:val="en-US" w:eastAsia="zh-CN"/>
          <w:rPrChange w:id="129" w:author="Mo" w:date="2026-07-11T19:41:03Z">
            <w:rPr>
              <w:rFonts w:hint="default" w:ascii="Times New Roman" w:hAnsi="Times New Roman" w:eastAsia="仿宋" w:cs="Times New Roman"/>
              <w:color w:val="auto"/>
              <w:sz w:val="30"/>
              <w:szCs w:val="30"/>
              <w:lang w:val="en-US" w:eastAsia="zh-CN"/>
            </w:rPr>
          </w:rPrChange>
        </w:rPr>
        <w:pPrChange w:id="128"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lang w:val="en-US" w:eastAsia="zh-CN"/>
          <w:rPrChange w:id="130" w:author="Mo" w:date="2026-07-11T19:41:03Z">
            <w:rPr>
              <w:rFonts w:hint="default" w:ascii="Times New Roman" w:hAnsi="Times New Roman" w:eastAsia="仿宋" w:cs="Times New Roman"/>
              <w:color w:val="auto"/>
              <w:sz w:val="30"/>
              <w:szCs w:val="30"/>
              <w:lang w:val="en-US" w:eastAsia="zh-CN"/>
            </w:rPr>
          </w:rPrChange>
        </w:rPr>
        <w:t>MTBE生产系统的能耗及二氧化碳排放统计界区包括主要生产系统、辅助生产系统和附属生产系统。其中：</w:t>
      </w:r>
    </w:p>
    <w:p w14:paraId="30FA353A">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lang w:val="en-US" w:eastAsia="zh-CN"/>
          <w:rPrChange w:id="132" w:author="Mo" w:date="2026-07-11T19:41:03Z">
            <w:rPr>
              <w:rFonts w:hint="default" w:ascii="Times New Roman" w:hAnsi="Times New Roman" w:eastAsia="仿宋" w:cs="Times New Roman"/>
              <w:color w:val="auto"/>
              <w:sz w:val="30"/>
              <w:szCs w:val="30"/>
              <w:lang w:val="en-US" w:eastAsia="zh-CN"/>
            </w:rPr>
          </w:rPrChange>
        </w:rPr>
        <w:pPrChange w:id="131"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lang w:val="en-US" w:eastAsia="zh-CN"/>
          <w:rPrChange w:id="133" w:author="Mo" w:date="2026-07-11T19:41:03Z">
            <w:rPr>
              <w:rFonts w:hint="default" w:ascii="Times New Roman" w:hAnsi="Times New Roman" w:eastAsia="仿宋" w:cs="Times New Roman"/>
              <w:color w:val="auto"/>
              <w:sz w:val="30"/>
              <w:szCs w:val="30"/>
              <w:lang w:val="en-US" w:eastAsia="zh-CN"/>
            </w:rPr>
          </w:rPrChange>
        </w:rPr>
        <w:t>a）MTBE主要生产系统</w:t>
      </w:r>
    </w:p>
    <w:p w14:paraId="7C566647">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lang w:val="en-US" w:eastAsia="zh-CN"/>
          <w:rPrChange w:id="135" w:author="Mo" w:date="2026-07-11T19:41:03Z">
            <w:rPr>
              <w:rFonts w:hint="default" w:ascii="Times New Roman" w:hAnsi="Times New Roman" w:eastAsia="仿宋" w:cs="Times New Roman"/>
              <w:color w:val="auto"/>
              <w:sz w:val="30"/>
              <w:szCs w:val="30"/>
              <w:lang w:val="en-US" w:eastAsia="zh-CN"/>
            </w:rPr>
          </w:rPrChange>
        </w:rPr>
        <w:pPrChange w:id="134"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lang w:val="en-US" w:eastAsia="zh-CN"/>
          <w:rPrChange w:id="136" w:author="Mo" w:date="2026-07-11T19:41:03Z">
            <w:rPr>
              <w:rFonts w:hint="default" w:ascii="Times New Roman" w:hAnsi="Times New Roman" w:eastAsia="仿宋" w:cs="Times New Roman"/>
              <w:color w:val="auto"/>
              <w:sz w:val="30"/>
              <w:szCs w:val="30"/>
              <w:lang w:val="en-US" w:eastAsia="zh-CN"/>
            </w:rPr>
          </w:rPrChange>
        </w:rPr>
        <w:t>包括从原料异丁烯等经计量进入MTBE工艺装置开始，到成品进入储罐为止的整个生产过程中各种能耗及二氧化碳排放。主要工序包括醚化反应、MTBE蒸馏、MTBE精制及储存、甲醇萃取、甲醇回收等。</w:t>
      </w:r>
    </w:p>
    <w:p w14:paraId="37B57D68">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lang w:val="en-US" w:eastAsia="zh-CN"/>
          <w:rPrChange w:id="138" w:author="Mo" w:date="2026-07-11T19:41:03Z">
            <w:rPr>
              <w:rFonts w:hint="default" w:ascii="Times New Roman" w:hAnsi="Times New Roman" w:eastAsia="仿宋" w:cs="Times New Roman"/>
              <w:color w:val="auto"/>
              <w:sz w:val="30"/>
              <w:szCs w:val="30"/>
              <w:lang w:val="en-US" w:eastAsia="zh-CN"/>
            </w:rPr>
          </w:rPrChange>
        </w:rPr>
        <w:pPrChange w:id="137"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lang w:val="en-US" w:eastAsia="zh-CN"/>
          <w:rPrChange w:id="139" w:author="Mo" w:date="2026-07-11T19:41:03Z">
            <w:rPr>
              <w:rFonts w:hint="default" w:ascii="Times New Roman" w:hAnsi="Times New Roman" w:eastAsia="仿宋" w:cs="Times New Roman"/>
              <w:color w:val="auto"/>
              <w:sz w:val="30"/>
              <w:szCs w:val="30"/>
              <w:lang w:val="en-US" w:eastAsia="zh-CN"/>
            </w:rPr>
          </w:rPrChange>
        </w:rPr>
        <w:t>b）MTBE辅助生产系统</w:t>
      </w:r>
    </w:p>
    <w:p w14:paraId="31781190">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lang w:val="en-US" w:eastAsia="zh-CN"/>
          <w:rPrChange w:id="141" w:author="Mo" w:date="2026-07-11T19:41:03Z">
            <w:rPr>
              <w:rFonts w:hint="default" w:ascii="Times New Roman" w:hAnsi="Times New Roman" w:eastAsia="仿宋" w:cs="Times New Roman"/>
              <w:color w:val="auto"/>
              <w:sz w:val="30"/>
              <w:szCs w:val="30"/>
              <w:lang w:val="en-US" w:eastAsia="zh-CN"/>
            </w:rPr>
          </w:rPrChange>
        </w:rPr>
        <w:pPrChange w:id="140"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lang w:val="en-US" w:eastAsia="zh-CN"/>
          <w:rPrChange w:id="142" w:author="Mo" w:date="2026-07-11T19:41:03Z">
            <w:rPr>
              <w:rFonts w:hint="default" w:ascii="Times New Roman" w:hAnsi="Times New Roman" w:eastAsia="仿宋" w:cs="Times New Roman"/>
              <w:color w:val="auto"/>
              <w:sz w:val="30"/>
              <w:szCs w:val="30"/>
              <w:lang w:val="en-US" w:eastAsia="zh-CN"/>
            </w:rPr>
          </w:rPrChange>
        </w:rPr>
        <w:t>为满足MTBE生产需要而配置的辅助性工艺过程、设备和设施，包括供电、供水、供汽、机修、电气、仪表、厂内原料场地以及安全、环保装置和各种载能工质的生产装置等。</w:t>
      </w:r>
    </w:p>
    <w:p w14:paraId="03C4CF76">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lang w:val="en-US" w:eastAsia="zh-CN"/>
          <w:rPrChange w:id="144" w:author="Mo" w:date="2026-07-11T19:41:03Z">
            <w:rPr>
              <w:rFonts w:hint="default" w:ascii="Times New Roman" w:hAnsi="Times New Roman" w:eastAsia="仿宋" w:cs="Times New Roman"/>
              <w:color w:val="auto"/>
              <w:sz w:val="30"/>
              <w:szCs w:val="30"/>
              <w:lang w:val="en-US" w:eastAsia="zh-CN"/>
            </w:rPr>
          </w:rPrChange>
        </w:rPr>
        <w:pPrChange w:id="143"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lang w:val="en-US" w:eastAsia="zh-CN"/>
          <w:rPrChange w:id="145" w:author="Mo" w:date="2026-07-11T19:41:03Z">
            <w:rPr>
              <w:rFonts w:hint="default" w:ascii="Times New Roman" w:hAnsi="Times New Roman" w:eastAsia="仿宋" w:cs="Times New Roman"/>
              <w:color w:val="auto"/>
              <w:sz w:val="30"/>
              <w:szCs w:val="30"/>
              <w:lang w:val="en-US" w:eastAsia="zh-CN"/>
            </w:rPr>
          </w:rPrChange>
        </w:rPr>
        <w:t>c）MTBE附属生产系统</w:t>
      </w:r>
    </w:p>
    <w:p w14:paraId="26455922">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lang w:val="en-US" w:eastAsia="zh-CN"/>
          <w:rPrChange w:id="147" w:author="Mo" w:date="2026-07-11T19:41:03Z">
            <w:rPr>
              <w:rFonts w:hint="default" w:ascii="Times New Roman" w:hAnsi="Times New Roman" w:eastAsia="仿宋" w:cs="Times New Roman"/>
              <w:color w:val="auto"/>
              <w:sz w:val="30"/>
              <w:szCs w:val="30"/>
              <w:lang w:val="en-US" w:eastAsia="zh-CN"/>
            </w:rPr>
          </w:rPrChange>
        </w:rPr>
        <w:pPrChange w:id="146"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lang w:val="en-US" w:eastAsia="zh-CN"/>
          <w:rPrChange w:id="148" w:author="Mo" w:date="2026-07-11T19:41:03Z">
            <w:rPr>
              <w:rFonts w:hint="default" w:ascii="Times New Roman" w:hAnsi="Times New Roman" w:eastAsia="仿宋" w:cs="Times New Roman"/>
              <w:color w:val="auto"/>
              <w:sz w:val="30"/>
              <w:szCs w:val="30"/>
              <w:lang w:val="en-US" w:eastAsia="zh-CN"/>
            </w:rPr>
          </w:rPrChange>
        </w:rPr>
        <w:t>为MTBE生产系统配置的生产调度系统和为生产服务的附属性部门和设施，包括办公室、操作室、休息室、更衣室、洗浴室、中控分析、成品检验等。</w:t>
      </w:r>
    </w:p>
    <w:p w14:paraId="330B1BF4">
      <w:pPr>
        <w:spacing w:beforeLines="-2147483648" w:afterLines="-2147483648" w:line="360" w:lineRule="auto"/>
        <w:ind w:firstLine="640" w:firstLineChars="200"/>
        <w:rPr>
          <w:rFonts w:hint="default" w:ascii="Times New Roman" w:hAnsi="Times New Roman" w:eastAsia="仿宋_GB2312" w:cs="Times New Roman"/>
          <w:color w:val="auto"/>
          <w:sz w:val="32"/>
          <w:szCs w:val="32"/>
          <w:highlight w:val="none"/>
          <w:rPrChange w:id="150" w:author="Mo" w:date="2026-07-11T19:41:03Z">
            <w:rPr>
              <w:rFonts w:hint="default" w:ascii="Times New Roman" w:hAnsi="Times New Roman" w:eastAsia="仿宋" w:cs="Times New Roman"/>
              <w:color w:val="auto"/>
              <w:sz w:val="30"/>
              <w:szCs w:val="30"/>
            </w:rPr>
          </w:rPrChange>
        </w:rPr>
        <w:pPrChange w:id="149" w:author="Mo" w:date="2026-07-11T19:41:03Z">
          <w:pPr>
            <w:spacing w:beforeLines="0" w:afterLines="0"/>
            <w:ind w:firstLine="600" w:firstLineChars="200"/>
          </w:pPr>
        </w:pPrChange>
      </w:pPr>
      <w:r>
        <w:rPr>
          <w:rFonts w:hint="default" w:ascii="Times New Roman" w:hAnsi="Times New Roman" w:eastAsia="仿宋_GB2312" w:cs="Times New Roman"/>
          <w:color w:val="auto"/>
          <w:sz w:val="32"/>
          <w:szCs w:val="32"/>
          <w:highlight w:val="none"/>
          <w:lang w:val="en-US" w:eastAsia="zh-CN"/>
          <w:rPrChange w:id="151" w:author="Mo" w:date="2026-07-11T19:41:03Z">
            <w:rPr>
              <w:rFonts w:hint="default" w:ascii="Times New Roman" w:hAnsi="Times New Roman" w:eastAsia="仿宋" w:cs="Times New Roman"/>
              <w:color w:val="auto"/>
              <w:sz w:val="30"/>
              <w:szCs w:val="30"/>
              <w:lang w:val="en-US" w:eastAsia="zh-CN"/>
            </w:rPr>
          </w:rPrChange>
        </w:rPr>
        <w:t>MTBE</w:t>
      </w:r>
      <w:r>
        <w:rPr>
          <w:rFonts w:hint="default" w:ascii="Times New Roman" w:hAnsi="Times New Roman" w:eastAsia="仿宋_GB2312" w:cs="Times New Roman"/>
          <w:color w:val="auto"/>
          <w:sz w:val="32"/>
          <w:szCs w:val="32"/>
          <w:highlight w:val="none"/>
          <w:rPrChange w:id="152" w:author="Mo" w:date="2026-07-11T19:41:03Z">
            <w:rPr>
              <w:rFonts w:hint="default" w:ascii="Times New Roman" w:hAnsi="Times New Roman" w:eastAsia="仿宋" w:cs="Times New Roman"/>
              <w:color w:val="auto"/>
              <w:sz w:val="30"/>
              <w:szCs w:val="30"/>
            </w:rPr>
          </w:rPrChange>
        </w:rPr>
        <w:t>装置能耗统计界区示意图和二氧化碳排放核算边界示意图如下：</w:t>
      </w:r>
    </w:p>
    <w:p w14:paraId="452B625E">
      <w:pPr>
        <w:spacing w:beforeLines="0" w:afterLines="0"/>
        <w:ind w:left="0" w:leftChars="0" w:right="0" w:rightChars="0" w:firstLine="0" w:firstLineChars="0"/>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lang w:val="en-US" w:eastAsia="zh-CN"/>
        </w:rPr>
        <w:drawing>
          <wp:inline distT="0" distB="0" distL="114300" distR="114300">
            <wp:extent cx="5039995" cy="4027170"/>
            <wp:effectExtent l="0" t="0" r="1905" b="11430"/>
            <wp:docPr id="43" name="图片 4"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 descr="IMG_256"/>
                    <pic:cNvPicPr>
                      <a:picLocks noChangeAspect="1"/>
                    </pic:cNvPicPr>
                  </pic:nvPicPr>
                  <pic:blipFill>
                    <a:blip r:embed="rId5"/>
                    <a:stretch>
                      <a:fillRect/>
                    </a:stretch>
                  </pic:blipFill>
                  <pic:spPr>
                    <a:xfrm>
                      <a:off x="0" y="0"/>
                      <a:ext cx="5039995" cy="4027170"/>
                    </a:xfrm>
                    <a:prstGeom prst="rect">
                      <a:avLst/>
                    </a:prstGeom>
                    <a:noFill/>
                    <a:ln w="9525">
                      <a:noFill/>
                    </a:ln>
                  </pic:spPr>
                </pic:pic>
              </a:graphicData>
            </a:graphic>
          </wp:inline>
        </w:drawing>
      </w:r>
    </w:p>
    <w:p w14:paraId="1239A4B1">
      <w:pPr>
        <w:spacing w:beforeLines="0" w:afterLines="0"/>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xml:space="preserve">图1 </w:t>
      </w:r>
      <w:r>
        <w:rPr>
          <w:rFonts w:hint="default" w:ascii="Times New Roman" w:hAnsi="Times New Roman" w:eastAsia="仿宋" w:cs="Times New Roman"/>
          <w:color w:val="auto"/>
          <w:sz w:val="30"/>
          <w:szCs w:val="30"/>
          <w:lang w:val="en-US" w:eastAsia="zh-CN"/>
        </w:rPr>
        <w:t>MTBE</w:t>
      </w:r>
      <w:r>
        <w:rPr>
          <w:rFonts w:hint="default" w:ascii="Times New Roman" w:hAnsi="Times New Roman" w:eastAsia="仿宋" w:cs="Times New Roman"/>
          <w:color w:val="auto"/>
          <w:sz w:val="30"/>
          <w:szCs w:val="30"/>
        </w:rPr>
        <w:t>装置能耗统计界区示意图</w:t>
      </w:r>
    </w:p>
    <w:p w14:paraId="29810AA0">
      <w:pPr>
        <w:spacing w:beforeLines="0" w:afterLines="0"/>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lang w:val="en-US" w:eastAsia="zh-CN"/>
        </w:rPr>
        <w:drawing>
          <wp:inline distT="0" distB="0" distL="114300" distR="114300">
            <wp:extent cx="5039995" cy="3251835"/>
            <wp:effectExtent l="0" t="0" r="0" b="12065"/>
            <wp:docPr id="44" name="图片 6"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6" descr="IMG_256"/>
                    <pic:cNvPicPr>
                      <a:picLocks noChangeAspect="1"/>
                    </pic:cNvPicPr>
                  </pic:nvPicPr>
                  <pic:blipFill>
                    <a:blip r:embed="rId6"/>
                    <a:stretch>
                      <a:fillRect/>
                    </a:stretch>
                  </pic:blipFill>
                  <pic:spPr>
                    <a:xfrm>
                      <a:off x="0" y="0"/>
                      <a:ext cx="5039995" cy="3251835"/>
                    </a:xfrm>
                    <a:prstGeom prst="rect">
                      <a:avLst/>
                    </a:prstGeom>
                    <a:noFill/>
                    <a:ln w="9525">
                      <a:noFill/>
                    </a:ln>
                  </pic:spPr>
                </pic:pic>
              </a:graphicData>
            </a:graphic>
          </wp:inline>
        </w:drawing>
      </w:r>
    </w:p>
    <w:p w14:paraId="5E12926B">
      <w:pPr>
        <w:spacing w:beforeLines="0" w:afterLines="0"/>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 xml:space="preserve">图2 </w:t>
      </w:r>
      <w:r>
        <w:rPr>
          <w:rFonts w:hint="default" w:ascii="Times New Roman" w:hAnsi="Times New Roman" w:eastAsia="仿宋" w:cs="Times New Roman"/>
          <w:color w:val="auto"/>
          <w:sz w:val="30"/>
          <w:szCs w:val="30"/>
          <w:lang w:val="en-US" w:eastAsia="zh-CN"/>
        </w:rPr>
        <w:t>MTBE装置</w:t>
      </w:r>
      <w:r>
        <w:rPr>
          <w:rFonts w:hint="default" w:ascii="Times New Roman" w:hAnsi="Times New Roman" w:eastAsia="仿宋" w:cs="Times New Roman"/>
          <w:color w:val="auto"/>
          <w:sz w:val="30"/>
          <w:szCs w:val="30"/>
        </w:rPr>
        <w:t>二氧化碳排放核算边界示意图</w:t>
      </w:r>
    </w:p>
    <w:p w14:paraId="1D957B71">
      <w:pPr>
        <w:spacing w:beforeLines="-2147483648" w:afterLines="-2147483648" w:line="360" w:lineRule="auto"/>
        <w:ind w:firstLine="640" w:firstLineChars="200"/>
        <w:outlineLvl w:val="9"/>
        <w:rPr>
          <w:rFonts w:hint="default" w:ascii="Times New Roman" w:hAnsi="Times New Roman" w:eastAsia="仿宋_GB2312" w:cs="Times New Roman"/>
          <w:color w:val="auto"/>
          <w:sz w:val="32"/>
          <w:szCs w:val="32"/>
          <w:highlight w:val="none"/>
          <w:rPrChange w:id="154" w:author="Mo" w:date="2026-07-11T19:42:27Z">
            <w:rPr>
              <w:rFonts w:hint="default" w:ascii="Times New Roman" w:hAnsi="Times New Roman" w:eastAsia="仿宋" w:cs="Times New Roman"/>
              <w:color w:val="auto"/>
              <w:sz w:val="30"/>
              <w:szCs w:val="30"/>
            </w:rPr>
          </w:rPrChange>
        </w:rPr>
        <w:pPrChange w:id="153" w:author="Mo" w:date="2026-07-11T19:41:11Z">
          <w:pPr>
            <w:spacing w:beforeLines="0" w:afterLines="0"/>
            <w:ind w:firstLine="600" w:firstLineChars="200"/>
            <w:outlineLvl w:val="3"/>
          </w:pPr>
        </w:pPrChange>
      </w:pPr>
      <w:r>
        <w:rPr>
          <w:rFonts w:hint="default" w:ascii="Times New Roman" w:hAnsi="Times New Roman" w:eastAsia="仿宋_GB2312" w:cs="Times New Roman"/>
          <w:color w:val="auto"/>
          <w:sz w:val="32"/>
          <w:szCs w:val="32"/>
          <w:highlight w:val="none"/>
          <w:rPrChange w:id="155" w:author="Mo" w:date="2026-07-11T19:42:27Z">
            <w:rPr>
              <w:rFonts w:hint="default" w:ascii="Times New Roman" w:hAnsi="Times New Roman" w:eastAsia="仿宋" w:cs="Times New Roman"/>
              <w:color w:val="auto"/>
              <w:sz w:val="30"/>
              <w:szCs w:val="30"/>
            </w:rPr>
          </w:rPrChange>
        </w:rPr>
        <w:t>（2）统计方法</w:t>
      </w:r>
    </w:p>
    <w:p w14:paraId="7E23557F">
      <w:pPr>
        <w:spacing w:beforeLines="0" w:afterLines="0"/>
        <w:ind w:firstLine="640" w:firstLineChars="200"/>
        <w:rPr>
          <w:rFonts w:hint="default" w:ascii="Times New Roman" w:hAnsi="Times New Roman" w:eastAsia="仿宋" w:cs="Times New Roman"/>
          <w:color w:val="auto"/>
          <w:sz w:val="32"/>
          <w:szCs w:val="32"/>
          <w:rPrChange w:id="156" w:author="Mo" w:date="2026-07-11T19:42:27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rPrChange w:id="157" w:author="Mo" w:date="2026-07-11T19:42:27Z">
            <w:rPr>
              <w:rFonts w:hint="default" w:ascii="Times New Roman" w:hAnsi="Times New Roman" w:eastAsia="仿宋" w:cs="Times New Roman"/>
              <w:color w:val="auto"/>
              <w:sz w:val="30"/>
              <w:szCs w:val="30"/>
            </w:rPr>
          </w:rPrChange>
        </w:rPr>
        <w:t>a）</w:t>
      </w:r>
      <w:r>
        <w:rPr>
          <w:rFonts w:hint="default" w:ascii="Times New Roman" w:hAnsi="Times New Roman" w:eastAsia="仿宋" w:cs="Times New Roman"/>
          <w:color w:val="auto"/>
          <w:sz w:val="32"/>
          <w:szCs w:val="32"/>
          <w:lang w:val="en-US" w:eastAsia="zh-CN"/>
          <w:rPrChange w:id="158" w:author="Mo" w:date="2026-07-11T19:42:27Z">
            <w:rPr>
              <w:rFonts w:hint="default" w:ascii="Times New Roman" w:hAnsi="Times New Roman" w:eastAsia="仿宋" w:cs="Times New Roman"/>
              <w:color w:val="auto"/>
              <w:sz w:val="30"/>
              <w:szCs w:val="30"/>
              <w:lang w:val="en-US" w:eastAsia="zh-CN"/>
            </w:rPr>
          </w:rPrChange>
        </w:rPr>
        <w:t>MTBE生产系统输入和使用的能源包括MTBE主要生产系统、辅助生产系统、附属生产系统所消耗的各种一次能源量（原煤、石油、天然气等）、二次能源（电力、热力等）和生产使用的耗能工质（水、氧气、压缩空气、脱盐水等）所消耗的能源量，不包括建设和改造过程用能和生活用能（指企业系统内宿舍、学校、文化娱乐、商业服务和托儿幼教等方面用能）。上述MTBE生产系统输入和使用能源而产生的直接和间接二氧化碳排放应计入MTBE生产系统的二氧化碳排放量中。</w:t>
      </w:r>
    </w:p>
    <w:p w14:paraId="4CE73927">
      <w:pPr>
        <w:spacing w:beforeLines="0" w:afterLines="0"/>
        <w:ind w:firstLine="640" w:firstLineChars="200"/>
        <w:rPr>
          <w:rFonts w:hint="default" w:ascii="Times New Roman" w:hAnsi="Times New Roman" w:eastAsia="仿宋" w:cs="Times New Roman"/>
          <w:color w:val="auto"/>
          <w:sz w:val="32"/>
          <w:szCs w:val="32"/>
          <w:rPrChange w:id="159" w:author="Mo" w:date="2026-07-11T19:42:27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rPrChange w:id="160" w:author="Mo" w:date="2026-07-11T19:42:27Z">
            <w:rPr>
              <w:rFonts w:hint="default" w:ascii="Times New Roman" w:hAnsi="Times New Roman" w:eastAsia="仿宋" w:cs="Times New Roman"/>
              <w:color w:val="auto"/>
              <w:sz w:val="30"/>
              <w:szCs w:val="30"/>
            </w:rPr>
          </w:rPrChange>
        </w:rPr>
        <w:t>b）</w:t>
      </w:r>
      <w:r>
        <w:rPr>
          <w:rFonts w:hint="default" w:ascii="Times New Roman" w:hAnsi="Times New Roman" w:eastAsia="仿宋" w:cs="Times New Roman"/>
          <w:color w:val="auto"/>
          <w:sz w:val="32"/>
          <w:szCs w:val="32"/>
          <w:lang w:val="en-US" w:eastAsia="zh-CN"/>
          <w:rPrChange w:id="161" w:author="Mo" w:date="2026-07-11T19:42:27Z">
            <w:rPr>
              <w:rFonts w:hint="default" w:ascii="Times New Roman" w:hAnsi="Times New Roman" w:eastAsia="仿宋" w:cs="Times New Roman"/>
              <w:color w:val="auto"/>
              <w:sz w:val="30"/>
              <w:szCs w:val="30"/>
              <w:lang w:val="en-US" w:eastAsia="zh-CN"/>
            </w:rPr>
          </w:rPrChange>
        </w:rPr>
        <w:t>MTBE生产系统输出能源是指MTBE生产系统向外输出的供其他产品或装置使用的电力和热力。MTBE生产系统界区内的废气、废液、废渣等未回收使用、无计量、没有实测热值以及不作为能源、再次利用的，均不得计入输出能源。上述MTBE生产系统输出能源而产生的直接和间接二氧化碳排放应在MTBE生产系统碳排放量中予以扣除</w:t>
      </w:r>
      <w:r>
        <w:rPr>
          <w:rFonts w:hint="default" w:ascii="Times New Roman" w:hAnsi="Times New Roman" w:eastAsia="仿宋" w:cs="Times New Roman"/>
          <w:color w:val="auto"/>
          <w:sz w:val="32"/>
          <w:szCs w:val="32"/>
          <w:rPrChange w:id="162" w:author="Mo" w:date="2026-07-11T19:42:27Z">
            <w:rPr>
              <w:rFonts w:hint="default" w:ascii="Times New Roman" w:hAnsi="Times New Roman" w:eastAsia="仿宋" w:cs="Times New Roman"/>
              <w:color w:val="auto"/>
              <w:sz w:val="30"/>
              <w:szCs w:val="30"/>
            </w:rPr>
          </w:rPrChange>
        </w:rPr>
        <w:t>。</w:t>
      </w:r>
    </w:p>
    <w:p w14:paraId="39D6C08E">
      <w:pPr>
        <w:spacing w:beforeLines="0" w:afterLines="0"/>
        <w:ind w:firstLine="640" w:firstLineChars="200"/>
        <w:rPr>
          <w:rFonts w:hint="default" w:ascii="Times New Roman" w:hAnsi="Times New Roman" w:eastAsia="仿宋" w:cs="Times New Roman"/>
          <w:color w:val="auto"/>
          <w:sz w:val="32"/>
          <w:szCs w:val="32"/>
          <w:rPrChange w:id="163" w:author="Mo" w:date="2026-07-11T19:42:27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rPrChange w:id="164" w:author="Mo" w:date="2026-07-11T19:42:27Z">
            <w:rPr>
              <w:rFonts w:hint="default" w:ascii="Times New Roman" w:hAnsi="Times New Roman" w:eastAsia="仿宋" w:cs="Times New Roman"/>
              <w:color w:val="auto"/>
              <w:sz w:val="30"/>
              <w:szCs w:val="30"/>
            </w:rPr>
          </w:rPrChange>
        </w:rPr>
        <w:t>c）</w:t>
      </w:r>
      <w:r>
        <w:rPr>
          <w:rFonts w:hint="default" w:ascii="Times New Roman" w:hAnsi="Times New Roman" w:eastAsia="仿宋" w:cs="Times New Roman"/>
          <w:color w:val="auto"/>
          <w:sz w:val="32"/>
          <w:szCs w:val="32"/>
          <w:lang w:val="en-US" w:eastAsia="zh-CN"/>
          <w:rPrChange w:id="165" w:author="Mo" w:date="2026-07-11T19:42:27Z">
            <w:rPr>
              <w:rFonts w:hint="default" w:ascii="Times New Roman" w:hAnsi="Times New Roman" w:eastAsia="仿宋" w:cs="Times New Roman"/>
              <w:color w:val="auto"/>
              <w:sz w:val="30"/>
              <w:szCs w:val="30"/>
              <w:lang w:val="en-US" w:eastAsia="zh-CN"/>
            </w:rPr>
          </w:rPrChange>
        </w:rPr>
        <w:t>统计MTBE生产系统回收的能量时，回收利用的能量用于本系统时不应作为输入能源再计入；向外输出时，应计入MTBE生产系统向外输出的能源</w:t>
      </w:r>
      <w:r>
        <w:rPr>
          <w:rFonts w:hint="default" w:ascii="Times New Roman" w:hAnsi="Times New Roman" w:eastAsia="仿宋" w:cs="Times New Roman"/>
          <w:color w:val="auto"/>
          <w:sz w:val="32"/>
          <w:szCs w:val="32"/>
          <w:rPrChange w:id="166" w:author="Mo" w:date="2026-07-11T19:42:27Z">
            <w:rPr>
              <w:rFonts w:hint="default" w:ascii="Times New Roman" w:hAnsi="Times New Roman" w:eastAsia="仿宋" w:cs="Times New Roman"/>
              <w:color w:val="auto"/>
              <w:sz w:val="30"/>
              <w:szCs w:val="30"/>
            </w:rPr>
          </w:rPrChange>
        </w:rPr>
        <w:t>。</w:t>
      </w:r>
    </w:p>
    <w:p w14:paraId="0E6AF568">
      <w:pPr>
        <w:spacing w:beforeLines="0" w:afterLines="0"/>
        <w:ind w:firstLine="640" w:firstLineChars="200"/>
        <w:rPr>
          <w:rFonts w:hint="default" w:ascii="Times New Roman" w:hAnsi="Times New Roman" w:eastAsia="仿宋" w:cs="Times New Roman"/>
          <w:color w:val="auto"/>
          <w:sz w:val="32"/>
          <w:szCs w:val="32"/>
          <w:rPrChange w:id="167" w:author="Mo" w:date="2026-07-11T19:42:27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rPrChange w:id="168" w:author="Mo" w:date="2026-07-11T19:42:27Z">
            <w:rPr>
              <w:rFonts w:hint="default" w:ascii="Times New Roman" w:hAnsi="Times New Roman" w:eastAsia="仿宋" w:cs="Times New Roman"/>
              <w:color w:val="auto"/>
              <w:sz w:val="30"/>
              <w:szCs w:val="30"/>
            </w:rPr>
          </w:rPrChange>
        </w:rPr>
        <w:t>d）</w:t>
      </w:r>
      <w:r>
        <w:rPr>
          <w:rFonts w:hint="default" w:ascii="Times New Roman" w:hAnsi="Times New Roman" w:eastAsia="仿宋" w:cs="Times New Roman"/>
          <w:color w:val="auto"/>
          <w:sz w:val="32"/>
          <w:szCs w:val="32"/>
          <w:lang w:val="en-US" w:eastAsia="zh-CN"/>
          <w:rPrChange w:id="169" w:author="Mo" w:date="2026-07-11T19:42:27Z">
            <w:rPr>
              <w:rFonts w:hint="default" w:ascii="Times New Roman" w:hAnsi="Times New Roman" w:eastAsia="仿宋" w:cs="Times New Roman"/>
              <w:color w:val="auto"/>
              <w:sz w:val="30"/>
              <w:szCs w:val="30"/>
              <w:lang w:val="en-US" w:eastAsia="zh-CN"/>
            </w:rPr>
          </w:rPrChange>
        </w:rPr>
        <w:t>MTBE企业涉及固碳、碳捕集与碳封存、碳汇等二氧化碳清除活动，以及使用绿色电力，不应直接扣减</w:t>
      </w:r>
      <w:r>
        <w:rPr>
          <w:rFonts w:hint="default" w:ascii="Times New Roman" w:hAnsi="Times New Roman" w:eastAsia="仿宋" w:cs="Times New Roman"/>
          <w:color w:val="auto"/>
          <w:sz w:val="32"/>
          <w:szCs w:val="32"/>
          <w:rPrChange w:id="170" w:author="Mo" w:date="2026-07-11T19:42:27Z">
            <w:rPr>
              <w:rFonts w:hint="default" w:ascii="Times New Roman" w:hAnsi="Times New Roman" w:eastAsia="仿宋" w:cs="Times New Roman"/>
              <w:color w:val="auto"/>
              <w:sz w:val="30"/>
              <w:szCs w:val="30"/>
            </w:rPr>
          </w:rPrChange>
        </w:rPr>
        <w:t>。</w:t>
      </w:r>
    </w:p>
    <w:p w14:paraId="7FFA7FD9">
      <w:pPr>
        <w:spacing w:beforeLines="0" w:afterLines="0"/>
        <w:ind w:firstLine="640" w:firstLineChars="200"/>
        <w:outlineLvl w:val="3"/>
        <w:rPr>
          <w:rFonts w:hint="default" w:ascii="Times New Roman" w:hAnsi="Times New Roman" w:eastAsia="仿宋" w:cs="Times New Roman"/>
          <w:color w:val="auto"/>
          <w:sz w:val="32"/>
          <w:szCs w:val="32"/>
          <w:rPrChange w:id="171" w:author="Mo" w:date="2026-07-11T19:42:27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rPrChange w:id="172" w:author="Mo" w:date="2026-07-11T19:42:27Z">
            <w:rPr>
              <w:rFonts w:hint="default" w:ascii="Times New Roman" w:hAnsi="Times New Roman" w:eastAsia="仿宋" w:cs="Times New Roman"/>
              <w:color w:val="auto"/>
              <w:sz w:val="30"/>
              <w:szCs w:val="30"/>
            </w:rPr>
          </w:rPrChange>
        </w:rPr>
        <w:t>（3）计算方法</w:t>
      </w:r>
    </w:p>
    <w:p w14:paraId="157E540C">
      <w:pPr>
        <w:spacing w:beforeLines="0" w:afterLines="0"/>
        <w:ind w:firstLine="640" w:firstLineChars="200"/>
        <w:rPr>
          <w:rFonts w:hint="default" w:ascii="Times New Roman" w:hAnsi="Times New Roman" w:eastAsia="仿宋" w:cs="Times New Roman"/>
          <w:color w:val="auto"/>
          <w:sz w:val="32"/>
          <w:szCs w:val="32"/>
          <w:lang w:val="en-US" w:eastAsia="zh-CN"/>
          <w:rPrChange w:id="173"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174" w:author="Mo" w:date="2026-07-11T19:42:27Z">
            <w:rPr>
              <w:rFonts w:hint="default" w:ascii="Times New Roman" w:hAnsi="Times New Roman" w:eastAsia="仿宋" w:cs="Times New Roman"/>
              <w:color w:val="auto"/>
              <w:sz w:val="30"/>
              <w:szCs w:val="30"/>
              <w:lang w:val="en-US" w:eastAsia="zh-CN"/>
            </w:rPr>
          </w:rPrChange>
        </w:rPr>
        <w:t>a）MTBE产品综合能耗按式（1）计算：</w:t>
      </w:r>
    </w:p>
    <w:p w14:paraId="210A45E8">
      <w:pPr>
        <w:keepNext w:val="0"/>
        <w:keepLines w:val="0"/>
        <w:pageBreakBefore w:val="0"/>
        <w:widowControl w:val="0"/>
        <w:tabs>
          <w:tab w:val="center" w:pos="4150"/>
          <w:tab w:val="right" w:leader="dot" w:pos="8300"/>
        </w:tabs>
        <w:kinsoku/>
        <w:wordWrap/>
        <w:overflowPunct/>
        <w:topLinePunct w:val="0"/>
        <w:autoSpaceDE/>
        <w:autoSpaceDN/>
        <w:bidi w:val="0"/>
        <w:adjustRightInd/>
        <w:snapToGrid/>
        <w:spacing w:beforeLines="0" w:afterLines="0"/>
        <w:ind w:left="0" w:leftChars="0" w:right="0" w:rightChars="0" w:firstLine="0" w:firstLineChars="0"/>
        <w:jc w:val="center"/>
        <w:textAlignment w:val="auto"/>
        <w:rPr>
          <w:rFonts w:hint="default" w:ascii="Times New Roman" w:hAnsi="Times New Roman" w:eastAsia="仿宋" w:cs="Times New Roman"/>
          <w:color w:val="auto"/>
          <w:sz w:val="32"/>
          <w:szCs w:val="32"/>
          <w:lang w:val="en-US" w:eastAsia="zh-CN"/>
          <w:rPrChange w:id="175"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i w:val="0"/>
          <w:color w:val="auto"/>
          <w:sz w:val="32"/>
          <w:szCs w:val="32"/>
          <w:lang w:val="en-US" w:eastAsia="zh-CN"/>
          <w:rPrChange w:id="176" w:author="Mo" w:date="2026-07-11T19:42:27Z">
            <w:rPr>
              <w:rFonts w:hint="default" w:ascii="Times New Roman" w:hAnsi="Times New Roman" w:eastAsia="仿宋" w:cs="Times New Roman"/>
              <w:i w:val="0"/>
              <w:color w:val="auto"/>
              <w:sz w:val="30"/>
              <w:szCs w:val="30"/>
              <w:lang w:val="en-US" w:eastAsia="zh-CN"/>
            </w:rPr>
          </w:rPrChange>
        </w:rPr>
        <w:tab/>
      </w:r>
      <m:oMath>
        <m:r>
          <m:rPr>
            <m:nor/>
            <m:sty m:val="p"/>
          </m:rPr>
          <w:rPr>
            <w:rFonts w:hint="default" w:ascii="Times New Roman" w:hAnsi="Times New Roman" w:eastAsia="仿宋" w:cs="Times New Roman"/>
            <w:b w:val="0"/>
            <w:i w:val="0"/>
            <w:color w:val="auto"/>
            <w:sz w:val="32"/>
            <w:szCs w:val="32"/>
            <w:lang w:val="en-US" w:eastAsia="zh-CN"/>
            <w:rPrChange w:id="177" w:author="Mo" w:date="2026-07-11T19:42:27Z">
              <w:rPr>
                <w:rFonts w:hint="default" w:ascii="Times New Roman" w:hAnsi="Times New Roman" w:eastAsia="仿宋" w:cs="Times New Roman"/>
                <w:b w:val="0"/>
                <w:i w:val="0"/>
                <w:color w:val="auto"/>
                <w:sz w:val="30"/>
                <w:szCs w:val="30"/>
                <w:lang w:val="en-US" w:eastAsia="zh-CN"/>
              </w:rPr>
            </w:rPrChange>
          </w:rPr>
          <m:t>E=</m:t>
        </m:r>
        <m:nary>
          <m:naryPr>
            <m:chr m:val="∑"/>
            <m:limLoc m:val="undOvr"/>
            <m:ctrlPr>
              <w:rPr>
                <w:rFonts w:hint="default" w:ascii="Cambria Math" w:hAnsi="Cambria Math" w:eastAsia="仿宋" w:cs="Times New Roman"/>
                <w:color w:val="auto"/>
                <w:sz w:val="32"/>
                <w:szCs w:val="32"/>
                <w:lang w:val="en-US" w:eastAsia="zh-CN"/>
              </w:rPr>
            </m:ctrlPr>
          </m:naryPr>
          <m:sub>
            <m:r>
              <m:rPr>
                <m:nor/>
                <m:sty m:val="p"/>
              </m:rPr>
              <w:rPr>
                <w:rFonts w:hint="default" w:ascii="Times New Roman" w:hAnsi="Times New Roman" w:eastAsia="仿宋" w:cs="Times New Roman"/>
                <w:b w:val="0"/>
                <w:i w:val="0"/>
                <w:color w:val="auto"/>
                <w:sz w:val="32"/>
                <w:szCs w:val="32"/>
                <w:lang w:val="en-US" w:eastAsia="zh-CN"/>
                <w:rPrChange w:id="178" w:author="Mo" w:date="2026-07-11T19:42:27Z">
                  <w:rPr>
                    <w:rFonts w:hint="default" w:ascii="Times New Roman" w:hAnsi="Times New Roman" w:eastAsia="仿宋" w:cs="Times New Roman"/>
                    <w:b w:val="0"/>
                    <w:i w:val="0"/>
                    <w:color w:val="auto"/>
                    <w:sz w:val="30"/>
                    <w:szCs w:val="30"/>
                    <w:lang w:val="en-US" w:eastAsia="zh-CN"/>
                  </w:rPr>
                </w:rPrChange>
              </w:rPr>
              <m:t>i=1</m:t>
            </m:r>
            <m:ctrlPr>
              <w:rPr>
                <w:rFonts w:hint="default" w:ascii="Cambria Math" w:hAnsi="Cambria Math" w:eastAsia="仿宋" w:cs="Times New Roman"/>
                <w:color w:val="auto"/>
                <w:sz w:val="32"/>
                <w:szCs w:val="32"/>
                <w:lang w:val="en-US" w:eastAsia="zh-CN"/>
              </w:rPr>
            </m:ctrlPr>
          </m:sub>
          <m:sup>
            <m:r>
              <m:rPr>
                <m:nor/>
                <m:sty m:val="p"/>
              </m:rPr>
              <w:rPr>
                <w:rFonts w:hint="default" w:ascii="Times New Roman" w:hAnsi="Times New Roman" w:eastAsia="仿宋" w:cs="Times New Roman"/>
                <w:b w:val="0"/>
                <w:i w:val="0"/>
                <w:color w:val="auto"/>
                <w:sz w:val="32"/>
                <w:szCs w:val="32"/>
                <w:lang w:val="en-US" w:eastAsia="zh-CN"/>
                <w:rPrChange w:id="179" w:author="Mo" w:date="2026-07-11T19:42:27Z">
                  <w:rPr>
                    <w:rFonts w:hint="default" w:ascii="Times New Roman" w:hAnsi="Times New Roman" w:eastAsia="仿宋" w:cs="Times New Roman"/>
                    <w:b w:val="0"/>
                    <w:i w:val="0"/>
                    <w:color w:val="auto"/>
                    <w:sz w:val="30"/>
                    <w:szCs w:val="30"/>
                    <w:lang w:val="en-US" w:eastAsia="zh-CN"/>
                  </w:rPr>
                </w:rPrChange>
              </w:rPr>
              <m:t>m</m:t>
            </m:r>
            <m:ctrlPr>
              <w:rPr>
                <w:rFonts w:hint="default" w:ascii="Cambria Math" w:hAnsi="Cambria Math" w:eastAsia="仿宋" w:cs="Times New Roman"/>
                <w:color w:val="auto"/>
                <w:sz w:val="32"/>
                <w:szCs w:val="32"/>
                <w:lang w:val="en-US" w:eastAsia="zh-CN"/>
              </w:rPr>
            </m:ctrlPr>
          </m:sup>
          <m:e>
            <m:r>
              <m:rPr>
                <m:nor/>
                <m:sty m:val="p"/>
              </m:rPr>
              <w:rPr>
                <w:rFonts w:hint="default" w:ascii="Times New Roman" w:hAnsi="Times New Roman" w:eastAsia="仿宋" w:cs="Times New Roman"/>
                <w:b w:val="0"/>
                <w:i w:val="0"/>
                <w:color w:val="auto"/>
                <w:sz w:val="32"/>
                <w:szCs w:val="32"/>
                <w:lang w:val="en-US" w:eastAsia="zh-CN"/>
                <w:rPrChange w:id="180" w:author="Mo" w:date="2026-07-11T19:42:27Z">
                  <w:rPr>
                    <w:rFonts w:hint="default" w:ascii="Times New Roman" w:hAnsi="Times New Roman" w:eastAsia="仿宋" w:cs="Times New Roman"/>
                    <w:b w:val="0"/>
                    <w:i w:val="0"/>
                    <w:color w:val="auto"/>
                    <w:sz w:val="30"/>
                    <w:szCs w:val="30"/>
                    <w:lang w:val="en-US" w:eastAsia="zh-CN"/>
                  </w:rPr>
                </w:rPrChange>
              </w:rPr>
              <m:t>(</m:t>
            </m:r>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181" w:author="Mo" w:date="2026-07-11T19:42:27Z">
                      <w:rPr>
                        <w:rFonts w:hint="default" w:ascii="Times New Roman" w:hAnsi="Times New Roman" w:eastAsia="仿宋" w:cs="Times New Roman"/>
                        <w:b w:val="0"/>
                        <w:i w:val="0"/>
                        <w:color w:val="auto"/>
                        <w:sz w:val="30"/>
                        <w:szCs w:val="30"/>
                        <w:lang w:val="en-US" w:eastAsia="zh-CN"/>
                      </w:rPr>
                    </w:rPrChange>
                  </w:rPr>
                  <m:t>M</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182" w:author="Mo" w:date="2026-07-11T19:42:27Z">
                      <w:rPr>
                        <w:rFonts w:hint="default" w:ascii="Times New Roman" w:hAnsi="Times New Roman" w:eastAsia="仿宋" w:cs="Times New Roman"/>
                        <w:b w:val="0"/>
                        <w:i w:val="0"/>
                        <w:color w:val="auto"/>
                        <w:sz w:val="30"/>
                        <w:szCs w:val="30"/>
                        <w:lang w:val="en-US" w:eastAsia="zh-CN"/>
                      </w:rPr>
                    </w:rPrChange>
                  </w:rPr>
                  <m:t>i</m:t>
                </m:r>
                <m:ctrlPr>
                  <w:rPr>
                    <w:rFonts w:hint="default" w:ascii="Cambria Math" w:hAnsi="Cambria Math" w:eastAsia="仿宋" w:cs="Times New Roman"/>
                    <w:color w:val="auto"/>
                    <w:sz w:val="32"/>
                    <w:szCs w:val="32"/>
                    <w:lang w:val="en-US" w:eastAsia="zh-CN"/>
                  </w:rPr>
                </m:ctrlPr>
              </m:sub>
            </m:sSub>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183" w:author="Mo" w:date="2026-07-11T19:42:27Z">
                      <w:rPr>
                        <w:rFonts w:hint="default" w:ascii="Times New Roman" w:hAnsi="Times New Roman" w:eastAsia="仿宋" w:cs="Times New Roman"/>
                        <w:b w:val="0"/>
                        <w:i w:val="0"/>
                        <w:color w:val="auto"/>
                        <w:sz w:val="30"/>
                        <w:szCs w:val="30"/>
                        <w:lang w:val="en-US" w:eastAsia="zh-CN"/>
                      </w:rPr>
                    </w:rPrChange>
                  </w:rPr>
                  <m:t xml:space="preserve"> </m:t>
                </m:r>
                <m:r>
                  <m:rPr>
                    <m:nor/>
                    <m:sty m:val="p"/>
                  </m:rPr>
                  <w:rPr>
                    <w:rFonts w:hint="default" w:ascii="Times New Roman" w:hAnsi="Times New Roman" w:eastAsia="仿宋" w:cs="Times New Roman"/>
                    <w:b w:val="0"/>
                    <w:i w:val="0"/>
                    <w:color w:val="auto"/>
                    <w:sz w:val="32"/>
                    <w:szCs w:val="32"/>
                    <w:lang w:val="en-US"/>
                    <w:rPrChange w:id="184" w:author="Mo" w:date="2026-07-11T19:42:27Z">
                      <w:rPr>
                        <w:rFonts w:hint="default" w:ascii="Times New Roman" w:hAnsi="Times New Roman" w:eastAsia="仿宋" w:cs="Times New Roman"/>
                        <w:b w:val="0"/>
                        <w:i w:val="0"/>
                        <w:color w:val="auto"/>
                        <w:sz w:val="30"/>
                        <w:szCs w:val="30"/>
                        <w:lang w:val="en-US"/>
                      </w:rPr>
                    </w:rPrChange>
                  </w:rPr>
                  <m:t>×</m:t>
                </m:r>
                <m:r>
                  <m:rPr>
                    <m:nor/>
                    <m:sty m:val="p"/>
                  </m:rPr>
                  <w:rPr>
                    <w:rFonts w:hint="default" w:ascii="Times New Roman" w:hAnsi="Times New Roman" w:eastAsia="仿宋" w:cs="Times New Roman"/>
                    <w:b w:val="0"/>
                    <w:i w:val="0"/>
                    <w:color w:val="auto"/>
                    <w:sz w:val="32"/>
                    <w:szCs w:val="32"/>
                    <w:lang w:val="en-US" w:eastAsia="zh-CN"/>
                    <w:rPrChange w:id="185" w:author="Mo" w:date="2026-07-11T19:42:27Z">
                      <w:rPr>
                        <w:rFonts w:hint="default" w:ascii="Times New Roman" w:hAnsi="Times New Roman" w:eastAsia="仿宋" w:cs="Times New Roman"/>
                        <w:b w:val="0"/>
                        <w:i w:val="0"/>
                        <w:color w:val="auto"/>
                        <w:sz w:val="30"/>
                        <w:szCs w:val="30"/>
                        <w:lang w:val="en-US" w:eastAsia="zh-CN"/>
                      </w:rPr>
                    </w:rPrChange>
                  </w:rPr>
                  <m:t xml:space="preserve"> R</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186" w:author="Mo" w:date="2026-07-11T19:42:27Z">
                      <w:rPr>
                        <w:rFonts w:hint="default" w:ascii="Times New Roman" w:hAnsi="Times New Roman" w:eastAsia="仿宋" w:cs="Times New Roman"/>
                        <w:b w:val="0"/>
                        <w:i w:val="0"/>
                        <w:color w:val="auto"/>
                        <w:sz w:val="30"/>
                        <w:szCs w:val="30"/>
                        <w:lang w:val="en-US" w:eastAsia="zh-CN"/>
                      </w:rPr>
                    </w:rPrChange>
                  </w:rPr>
                  <m:t>i</m:t>
                </m:r>
                <m:ctrlPr>
                  <w:rPr>
                    <w:rFonts w:hint="default" w:ascii="Cambria Math" w:hAnsi="Cambria Math" w:eastAsia="仿宋" w:cs="Times New Roman"/>
                    <w:color w:val="auto"/>
                    <w:sz w:val="32"/>
                    <w:szCs w:val="32"/>
                    <w:lang w:val="en-US" w:eastAsia="zh-CN"/>
                  </w:rPr>
                </m:ctrlPr>
              </m:sub>
            </m:sSub>
            <m:r>
              <m:rPr>
                <m:nor/>
                <m:sty m:val="p"/>
              </m:rPr>
              <w:rPr>
                <w:rFonts w:hint="default" w:ascii="Times New Roman" w:hAnsi="Times New Roman" w:eastAsia="仿宋" w:cs="Times New Roman"/>
                <w:b w:val="0"/>
                <w:i w:val="0"/>
                <w:color w:val="auto"/>
                <w:sz w:val="32"/>
                <w:szCs w:val="32"/>
                <w:lang w:val="en-US" w:eastAsia="zh-CN"/>
                <w:rPrChange w:id="187" w:author="Mo" w:date="2026-07-11T19:42:27Z">
                  <w:rPr>
                    <w:rFonts w:hint="default" w:ascii="Times New Roman" w:hAnsi="Times New Roman" w:eastAsia="仿宋" w:cs="Times New Roman"/>
                    <w:b w:val="0"/>
                    <w:i w:val="0"/>
                    <w:color w:val="auto"/>
                    <w:sz w:val="30"/>
                    <w:szCs w:val="30"/>
                    <w:lang w:val="en-US" w:eastAsia="zh-CN"/>
                  </w:rPr>
                </w:rPrChange>
              </w:rPr>
              <m:t xml:space="preserve">) </m:t>
            </m:r>
            <m:r>
              <m:rPr>
                <m:nor/>
                <m:sty m:val="p"/>
              </m:rPr>
              <w:rPr>
                <w:rFonts w:hint="default" w:ascii="Times New Roman" w:hAnsi="Times New Roman" w:eastAsia="仿宋" w:cs="Times New Roman"/>
                <w:b w:val="0"/>
                <w:i w:val="0"/>
                <w:color w:val="auto"/>
                <w:sz w:val="32"/>
                <w:szCs w:val="32"/>
                <w:lang w:val="en-US"/>
                <w:rPrChange w:id="188" w:author="Mo" w:date="2026-07-11T19:42:27Z">
                  <w:rPr>
                    <w:rFonts w:hint="default" w:ascii="Times New Roman" w:hAnsi="Times New Roman" w:eastAsia="仿宋" w:cs="Times New Roman"/>
                    <w:b w:val="0"/>
                    <w:i w:val="0"/>
                    <w:color w:val="auto"/>
                    <w:sz w:val="30"/>
                    <w:szCs w:val="30"/>
                    <w:lang w:val="en-US"/>
                  </w:rPr>
                </w:rPrChange>
              </w:rPr>
              <m:t>+</m:t>
            </m:r>
            <m:r>
              <m:rPr>
                <m:nor/>
                <m:sty m:val="p"/>
              </m:rPr>
              <w:rPr>
                <w:rFonts w:hint="default" w:ascii="Times New Roman" w:hAnsi="Times New Roman" w:eastAsia="仿宋" w:cs="Times New Roman"/>
                <w:b w:val="0"/>
                <w:i w:val="0"/>
                <w:color w:val="auto"/>
                <w:sz w:val="32"/>
                <w:szCs w:val="32"/>
                <w:lang w:val="en-US" w:eastAsia="zh-CN"/>
                <w:rPrChange w:id="189" w:author="Mo" w:date="2026-07-11T19:42:27Z">
                  <w:rPr>
                    <w:rFonts w:hint="default" w:ascii="Times New Roman" w:hAnsi="Times New Roman" w:eastAsia="仿宋" w:cs="Times New Roman"/>
                    <w:b w:val="0"/>
                    <w:i w:val="0"/>
                    <w:color w:val="auto"/>
                    <w:sz w:val="30"/>
                    <w:szCs w:val="30"/>
                    <w:lang w:val="en-US" w:eastAsia="zh-CN"/>
                  </w:rPr>
                </w:rPrChange>
              </w:rPr>
              <m:t xml:space="preserve"> </m:t>
            </m:r>
            <m:nary>
              <m:naryPr>
                <m:chr m:val="∑"/>
                <m:limLoc m:val="undOvr"/>
                <m:ctrlPr>
                  <w:rPr>
                    <w:rFonts w:hint="default" w:ascii="Cambria Math" w:hAnsi="Cambria Math" w:eastAsia="仿宋" w:cs="Times New Roman"/>
                    <w:color w:val="auto"/>
                    <w:sz w:val="32"/>
                    <w:szCs w:val="32"/>
                    <w:lang w:val="en-US" w:eastAsia="zh-CN"/>
                  </w:rPr>
                </m:ctrlPr>
              </m:naryPr>
              <m:sub>
                <m:r>
                  <m:rPr>
                    <m:nor/>
                    <m:sty m:val="p"/>
                  </m:rPr>
                  <w:rPr>
                    <w:rFonts w:hint="default" w:ascii="Times New Roman" w:hAnsi="Times New Roman" w:eastAsia="仿宋" w:cs="Times New Roman"/>
                    <w:b w:val="0"/>
                    <w:i w:val="0"/>
                    <w:color w:val="auto"/>
                    <w:sz w:val="32"/>
                    <w:szCs w:val="32"/>
                    <w:lang w:val="en-US" w:eastAsia="zh-CN"/>
                    <w:rPrChange w:id="190" w:author="Mo" w:date="2026-07-11T19:42:27Z">
                      <w:rPr>
                        <w:rFonts w:hint="default" w:ascii="Times New Roman" w:hAnsi="Times New Roman" w:eastAsia="仿宋" w:cs="Times New Roman"/>
                        <w:b w:val="0"/>
                        <w:i w:val="0"/>
                        <w:color w:val="auto"/>
                        <w:sz w:val="30"/>
                        <w:szCs w:val="30"/>
                        <w:lang w:val="en-US" w:eastAsia="zh-CN"/>
                      </w:rPr>
                    </w:rPrChange>
                  </w:rPr>
                  <m:t>j=1</m:t>
                </m:r>
                <m:ctrlPr>
                  <w:rPr>
                    <w:rFonts w:hint="default" w:ascii="Cambria Math" w:hAnsi="Cambria Math" w:eastAsia="仿宋" w:cs="Times New Roman"/>
                    <w:color w:val="auto"/>
                    <w:sz w:val="32"/>
                    <w:szCs w:val="32"/>
                    <w:lang w:val="en-US" w:eastAsia="zh-CN"/>
                  </w:rPr>
                </m:ctrlPr>
              </m:sub>
              <m:sup>
                <m:r>
                  <m:rPr>
                    <m:nor/>
                    <m:sty m:val="p"/>
                  </m:rPr>
                  <w:rPr>
                    <w:rFonts w:hint="default" w:ascii="Times New Roman" w:hAnsi="Times New Roman" w:eastAsia="仿宋" w:cs="Times New Roman"/>
                    <w:b w:val="0"/>
                    <w:i w:val="0"/>
                    <w:color w:val="auto"/>
                    <w:sz w:val="32"/>
                    <w:szCs w:val="32"/>
                    <w:lang w:val="en-US" w:eastAsia="zh-CN"/>
                    <w:rPrChange w:id="191" w:author="Mo" w:date="2026-07-11T19:42:27Z">
                      <w:rPr>
                        <w:rFonts w:hint="default" w:ascii="Times New Roman" w:hAnsi="Times New Roman" w:eastAsia="仿宋" w:cs="Times New Roman"/>
                        <w:b w:val="0"/>
                        <w:i w:val="0"/>
                        <w:color w:val="auto"/>
                        <w:sz w:val="30"/>
                        <w:szCs w:val="30"/>
                        <w:lang w:val="en-US" w:eastAsia="zh-CN"/>
                      </w:rPr>
                    </w:rPrChange>
                  </w:rPr>
                  <m:t>n</m:t>
                </m:r>
                <m:ctrlPr>
                  <w:rPr>
                    <w:rFonts w:hint="default" w:ascii="Cambria Math" w:hAnsi="Cambria Math" w:eastAsia="仿宋" w:cs="Times New Roman"/>
                    <w:color w:val="auto"/>
                    <w:sz w:val="32"/>
                    <w:szCs w:val="32"/>
                    <w:lang w:val="en-US" w:eastAsia="zh-CN"/>
                  </w:rPr>
                </m:ctrlPr>
              </m:sup>
              <m:e>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192" w:author="Mo" w:date="2026-07-11T19:42:27Z">
                          <w:rPr>
                            <w:rFonts w:hint="default" w:ascii="Times New Roman" w:hAnsi="Times New Roman" w:eastAsia="仿宋" w:cs="Times New Roman"/>
                            <w:b w:val="0"/>
                            <w:i w:val="0"/>
                            <w:color w:val="auto"/>
                            <w:sz w:val="30"/>
                            <w:szCs w:val="30"/>
                            <w:lang w:val="en-US" w:eastAsia="zh-CN"/>
                          </w:rPr>
                        </w:rPrChange>
                      </w:rPr>
                      <m:t>Q</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193" w:author="Mo" w:date="2026-07-11T19:42:27Z">
                          <w:rPr>
                            <w:rFonts w:hint="default" w:ascii="Times New Roman" w:hAnsi="Times New Roman" w:eastAsia="仿宋" w:cs="Times New Roman"/>
                            <w:b w:val="0"/>
                            <w:i w:val="0"/>
                            <w:color w:val="auto"/>
                            <w:sz w:val="30"/>
                            <w:szCs w:val="30"/>
                            <w:lang w:val="en-US" w:eastAsia="zh-CN"/>
                          </w:rPr>
                        </w:rPrChange>
                      </w:rPr>
                      <m:t>j</m:t>
                    </m:r>
                    <m:ctrlPr>
                      <w:rPr>
                        <w:rFonts w:hint="default" w:ascii="Cambria Math" w:hAnsi="Cambria Math" w:eastAsia="仿宋" w:cs="Times New Roman"/>
                        <w:color w:val="auto"/>
                        <w:sz w:val="32"/>
                        <w:szCs w:val="32"/>
                        <w:lang w:val="en-US" w:eastAsia="zh-CN"/>
                      </w:rPr>
                    </m:ctrlPr>
                  </m:sub>
                </m:sSub>
                <m:ctrlPr>
                  <w:rPr>
                    <w:rFonts w:hint="default" w:ascii="Cambria Math" w:hAnsi="Cambria Math" w:eastAsia="仿宋" w:cs="Times New Roman"/>
                    <w:color w:val="auto"/>
                    <w:sz w:val="32"/>
                    <w:szCs w:val="32"/>
                    <w:lang w:val="en-US" w:eastAsia="zh-CN"/>
                  </w:rPr>
                </m:ctrlPr>
              </m:e>
            </m:nary>
            <m:ctrlPr>
              <w:rPr>
                <w:rFonts w:hint="default" w:ascii="Cambria Math" w:hAnsi="Cambria Math" w:eastAsia="仿宋" w:cs="Times New Roman"/>
                <w:color w:val="auto"/>
                <w:sz w:val="32"/>
                <w:szCs w:val="32"/>
                <w:lang w:val="en-US" w:eastAsia="zh-CN"/>
              </w:rPr>
            </m:ctrlPr>
          </m:e>
        </m:nary>
      </m:oMath>
      <w:r>
        <w:rPr>
          <w:rFonts w:hint="default" w:ascii="Times New Roman" w:hAnsi="Times New Roman" w:eastAsia="仿宋" w:cs="Times New Roman"/>
          <w:color w:val="auto"/>
          <w:sz w:val="32"/>
          <w:szCs w:val="32"/>
          <w:lang w:val="en-US" w:eastAsia="zh-CN"/>
          <w:rPrChange w:id="194" w:author="Mo" w:date="2026-07-11T19:42:27Z">
            <w:rPr>
              <w:rFonts w:hint="default" w:ascii="Times New Roman" w:hAnsi="Times New Roman" w:eastAsia="仿宋" w:cs="Times New Roman"/>
              <w:color w:val="auto"/>
              <w:sz w:val="30"/>
              <w:szCs w:val="30"/>
              <w:lang w:val="en-US" w:eastAsia="zh-CN"/>
            </w:rPr>
          </w:rPrChange>
        </w:rPr>
        <w:tab/>
      </w:r>
      <w:r>
        <w:rPr>
          <w:rFonts w:hint="default" w:ascii="Times New Roman" w:hAnsi="Times New Roman" w:eastAsia="仿宋" w:cs="Times New Roman"/>
          <w:color w:val="auto"/>
          <w:sz w:val="32"/>
          <w:szCs w:val="32"/>
          <w:lang w:val="en-US" w:eastAsia="zh-CN"/>
          <w:rPrChange w:id="195" w:author="Mo" w:date="2026-07-11T19:42:27Z">
            <w:rPr>
              <w:rFonts w:hint="default" w:ascii="Times New Roman" w:hAnsi="Times New Roman" w:eastAsia="仿宋" w:cs="Times New Roman"/>
              <w:color w:val="auto"/>
              <w:sz w:val="30"/>
              <w:szCs w:val="30"/>
              <w:lang w:val="en-US" w:eastAsia="zh-CN"/>
            </w:rPr>
          </w:rPrChange>
        </w:rPr>
        <w:t>（1）</w:t>
      </w:r>
    </w:p>
    <w:p w14:paraId="4833C276">
      <w:pPr>
        <w:spacing w:beforeLines="0" w:afterLines="0"/>
        <w:ind w:firstLine="640" w:firstLineChars="200"/>
        <w:rPr>
          <w:rFonts w:hint="default" w:ascii="Times New Roman" w:hAnsi="Times New Roman" w:eastAsia="仿宋" w:cs="Times New Roman"/>
          <w:color w:val="auto"/>
          <w:sz w:val="32"/>
          <w:szCs w:val="32"/>
          <w:lang w:val="en-US" w:eastAsia="zh-CN"/>
          <w:rPrChange w:id="196"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197" w:author="Mo" w:date="2026-07-11T19:42:27Z">
            <w:rPr>
              <w:rFonts w:hint="default" w:ascii="Times New Roman" w:hAnsi="Times New Roman" w:eastAsia="仿宋" w:cs="Times New Roman"/>
              <w:color w:val="auto"/>
              <w:sz w:val="30"/>
              <w:szCs w:val="30"/>
              <w:lang w:val="en-US" w:eastAsia="zh-CN"/>
            </w:rPr>
          </w:rPrChange>
        </w:rPr>
        <w:t>式中：</w:t>
      </w:r>
    </w:p>
    <w:p w14:paraId="0A9ADA82">
      <w:pPr>
        <w:spacing w:beforeLines="0" w:afterLines="0"/>
        <w:ind w:firstLine="640" w:firstLineChars="200"/>
        <w:rPr>
          <w:rFonts w:hint="default" w:ascii="Times New Roman" w:hAnsi="Times New Roman" w:eastAsia="仿宋" w:cs="Times New Roman"/>
          <w:color w:val="auto"/>
          <w:sz w:val="32"/>
          <w:szCs w:val="32"/>
          <w:lang w:val="en-US" w:eastAsia="zh-CN"/>
          <w:rPrChange w:id="198"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199" w:author="Mo" w:date="2026-07-11T19:42:27Z">
            <w:rPr>
              <w:rFonts w:hint="default" w:ascii="Times New Roman" w:hAnsi="Times New Roman" w:eastAsia="仿宋" w:cs="Times New Roman"/>
              <w:color w:val="auto"/>
              <w:sz w:val="30"/>
              <w:szCs w:val="30"/>
              <w:lang w:val="en-US" w:eastAsia="zh-CN"/>
            </w:rPr>
          </w:rPrChange>
        </w:rPr>
        <w:t>E — MTBE产品综合能耗，单位为千克标准油（kgoe）；</w:t>
      </w:r>
    </w:p>
    <w:p w14:paraId="60BC7957">
      <w:pPr>
        <w:spacing w:beforeLines="0" w:afterLines="0"/>
        <w:ind w:firstLine="640" w:firstLineChars="200"/>
        <w:rPr>
          <w:rFonts w:hint="default" w:ascii="Times New Roman" w:hAnsi="Times New Roman" w:eastAsia="仿宋" w:cs="Times New Roman"/>
          <w:color w:val="auto"/>
          <w:sz w:val="32"/>
          <w:szCs w:val="32"/>
          <w:lang w:val="en-US" w:eastAsia="zh-CN"/>
          <w:rPrChange w:id="200"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201" w:author="Mo" w:date="2026-07-11T19:42:27Z">
            <w:rPr>
              <w:rFonts w:hint="default" w:ascii="Times New Roman" w:hAnsi="Times New Roman" w:eastAsia="仿宋" w:cs="Times New Roman"/>
              <w:color w:val="auto"/>
              <w:sz w:val="30"/>
              <w:szCs w:val="30"/>
              <w:lang w:val="en-US" w:eastAsia="zh-CN"/>
            </w:rPr>
          </w:rPrChange>
        </w:rPr>
        <w:t>Mi — 统计报告期内输入的第i种能源的实物量（电、蒸汽、燃料），向统计界区内输入实物量计为正值，输出计为负值；</w:t>
      </w:r>
    </w:p>
    <w:p w14:paraId="66444EA1">
      <w:pPr>
        <w:spacing w:beforeLines="0" w:afterLines="0"/>
        <w:ind w:firstLine="640" w:firstLineChars="200"/>
        <w:rPr>
          <w:rFonts w:hint="default" w:ascii="Times New Roman" w:hAnsi="Times New Roman" w:eastAsia="仿宋" w:cs="Times New Roman"/>
          <w:color w:val="auto"/>
          <w:sz w:val="32"/>
          <w:szCs w:val="32"/>
          <w:lang w:val="en-US" w:eastAsia="zh-CN"/>
          <w:rPrChange w:id="202"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203" w:author="Mo" w:date="2026-07-11T19:42:27Z">
            <w:rPr>
              <w:rFonts w:hint="default" w:ascii="Times New Roman" w:hAnsi="Times New Roman" w:eastAsia="仿宋" w:cs="Times New Roman"/>
              <w:color w:val="auto"/>
              <w:sz w:val="30"/>
              <w:szCs w:val="30"/>
              <w:lang w:val="en-US" w:eastAsia="zh-CN"/>
            </w:rPr>
          </w:rPrChange>
        </w:rPr>
        <w:t>Ri — 统计报告期内输入的第i种能源的折标准油系数；</w:t>
      </w:r>
    </w:p>
    <w:p w14:paraId="0CA368D0">
      <w:pPr>
        <w:spacing w:beforeLines="0" w:afterLines="0"/>
        <w:ind w:firstLine="640" w:firstLineChars="200"/>
        <w:rPr>
          <w:rFonts w:hint="default" w:ascii="Times New Roman" w:hAnsi="Times New Roman" w:eastAsia="仿宋" w:cs="Times New Roman"/>
          <w:color w:val="auto"/>
          <w:sz w:val="32"/>
          <w:szCs w:val="32"/>
          <w:lang w:val="en-US" w:eastAsia="zh-CN"/>
          <w:rPrChange w:id="204"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205" w:author="Mo" w:date="2026-07-11T19:42:27Z">
            <w:rPr>
              <w:rFonts w:hint="default" w:ascii="Times New Roman" w:hAnsi="Times New Roman" w:eastAsia="仿宋" w:cs="Times New Roman"/>
              <w:color w:val="auto"/>
              <w:sz w:val="30"/>
              <w:szCs w:val="30"/>
              <w:lang w:val="en-US" w:eastAsia="zh-CN"/>
            </w:rPr>
          </w:rPrChange>
        </w:rPr>
        <w:t>Qj — 统计报告期内MTBE装置与外界交换的第j种能源量，单位为千克标准油（kgoe），向MTBE装置输入的能源计为正值，从MTBE装置输出的能源计为负值。</w:t>
      </w:r>
    </w:p>
    <w:p w14:paraId="1C92B7D9">
      <w:pPr>
        <w:spacing w:beforeLines="0" w:afterLines="0"/>
        <w:ind w:firstLine="640" w:firstLineChars="200"/>
        <w:rPr>
          <w:rFonts w:hint="default" w:ascii="Times New Roman" w:hAnsi="Times New Roman" w:eastAsia="仿宋" w:cs="Times New Roman"/>
          <w:color w:val="auto"/>
          <w:sz w:val="32"/>
          <w:szCs w:val="32"/>
          <w:lang w:val="en-US" w:eastAsia="zh-CN"/>
          <w:rPrChange w:id="206"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b w:val="0"/>
          <w:bCs w:val="0"/>
          <w:color w:val="auto"/>
          <w:sz w:val="32"/>
          <w:szCs w:val="32"/>
          <w:lang w:val="en-US" w:eastAsia="zh-CN"/>
          <w:rPrChange w:id="207" w:author="Mo" w:date="2026-07-11T19:42:27Z">
            <w:rPr>
              <w:rFonts w:hint="default" w:ascii="Times New Roman" w:hAnsi="Times New Roman" w:eastAsia="仿宋" w:cs="Times New Roman"/>
              <w:b w:val="0"/>
              <w:bCs w:val="0"/>
              <w:color w:val="auto"/>
              <w:sz w:val="30"/>
              <w:szCs w:val="30"/>
              <w:lang w:val="en-US" w:eastAsia="zh-CN"/>
            </w:rPr>
          </w:rPrChange>
        </w:rPr>
        <w:t>b）</w:t>
      </w:r>
      <w:r>
        <w:rPr>
          <w:rFonts w:hint="default" w:ascii="Times New Roman" w:hAnsi="Times New Roman" w:eastAsia="仿宋" w:cs="Times New Roman"/>
          <w:color w:val="auto"/>
          <w:sz w:val="32"/>
          <w:szCs w:val="32"/>
          <w:lang w:val="en-US" w:eastAsia="zh-CN"/>
          <w:rPrChange w:id="208" w:author="Mo" w:date="2026-07-11T19:42:27Z">
            <w:rPr>
              <w:rFonts w:hint="default" w:ascii="Times New Roman" w:hAnsi="Times New Roman" w:eastAsia="仿宋" w:cs="Times New Roman"/>
              <w:color w:val="auto"/>
              <w:sz w:val="30"/>
              <w:szCs w:val="30"/>
              <w:lang w:val="en-US" w:eastAsia="zh-CN"/>
            </w:rPr>
          </w:rPrChange>
        </w:rPr>
        <w:t>MTBE单位产品综合能耗按式（2）计算：</w:t>
      </w:r>
    </w:p>
    <w:p w14:paraId="39917240">
      <w:pPr>
        <w:pStyle w:val="40"/>
        <w:bidi w:val="0"/>
        <w:rPr>
          <w:rFonts w:hint="default" w:ascii="Times New Roman" w:hAnsi="Times New Roman" w:cs="Times New Roman"/>
          <w:sz w:val="32"/>
          <w:szCs w:val="32"/>
          <w:lang w:val="en-US" w:eastAsia="zh-CN"/>
          <w:rPrChange w:id="209"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210" w:author="Mo" w:date="2026-07-11T19:42:27Z">
            <w:rPr>
              <w:rFonts w:hint="default" w:ascii="Times New Roman" w:hAnsi="Times New Roman" w:cs="Times New Roman"/>
              <w:lang w:val="en-US" w:eastAsia="zh-CN"/>
            </w:rPr>
          </w:rPrChange>
        </w:rPr>
        <w:tab/>
      </w:r>
      <m:oMath>
        <m:r>
          <m:rPr>
            <m:nor/>
            <m:sty m:val="p"/>
          </m:rPr>
          <w:rPr>
            <w:rFonts w:hint="default" w:ascii="Times New Roman" w:hAnsi="Times New Roman" w:cs="Times New Roman"/>
            <w:b w:val="0"/>
            <w:i w:val="0"/>
            <w:sz w:val="32"/>
            <w:szCs w:val="32"/>
            <w:lang w:val="en-US" w:eastAsia="zh-CN"/>
            <w:rPrChange w:id="211" w:author="Mo" w:date="2026-07-11T19:42:27Z">
              <w:rPr>
                <w:rFonts w:hint="default" w:ascii="Times New Roman" w:hAnsi="Times New Roman" w:cs="Times New Roman"/>
                <w:b w:val="0"/>
                <w:i w:val="0"/>
                <w:lang w:val="en-US" w:eastAsia="zh-CN"/>
              </w:rPr>
            </w:rPrChange>
          </w:rPr>
          <m:t>e=</m:t>
        </m:r>
        <m:f>
          <m:fPr>
            <m:ctrlPr>
              <w:rPr>
                <w:rFonts w:hint="default" w:ascii="Cambria Math" w:hAnsi="Cambria Math" w:cs="Times New Roman"/>
                <w:sz w:val="32"/>
                <w:szCs w:val="32"/>
                <w:lang w:val="en-US" w:eastAsia="zh-CN"/>
              </w:rPr>
            </m:ctrlPr>
          </m:fPr>
          <m:num>
            <m:r>
              <m:rPr>
                <m:nor/>
                <m:sty m:val="p"/>
              </m:rPr>
              <w:rPr>
                <w:rFonts w:hint="default" w:ascii="Times New Roman" w:hAnsi="Times New Roman" w:cs="Times New Roman"/>
                <w:b w:val="0"/>
                <w:i w:val="0"/>
                <w:sz w:val="32"/>
                <w:szCs w:val="32"/>
                <w:lang w:val="en-US" w:eastAsia="zh-CN"/>
                <w:rPrChange w:id="212"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num>
          <m:den>
            <m:r>
              <m:rPr>
                <m:nor/>
                <m:sty m:val="p"/>
              </m:rPr>
              <w:rPr>
                <w:rFonts w:hint="default" w:ascii="Times New Roman" w:hAnsi="Times New Roman" w:cs="Times New Roman"/>
                <w:b w:val="0"/>
                <w:i w:val="0"/>
                <w:sz w:val="32"/>
                <w:szCs w:val="32"/>
                <w:lang w:val="en-US" w:eastAsia="zh-CN"/>
                <w:rPrChange w:id="213" w:author="Mo" w:date="2026-07-11T19:42:27Z">
                  <w:rPr>
                    <w:rFonts w:hint="default" w:ascii="Times New Roman" w:hAnsi="Times New Roman" w:cs="Times New Roman"/>
                    <w:b w:val="0"/>
                    <w:i w:val="0"/>
                    <w:lang w:val="en-US" w:eastAsia="zh-CN"/>
                  </w:rPr>
                </w:rPrChange>
              </w:rPr>
              <m:t>P</m:t>
            </m:r>
            <m:ctrlPr>
              <w:rPr>
                <w:rFonts w:hint="default" w:ascii="Cambria Math" w:hAnsi="Cambria Math" w:cs="Times New Roman"/>
                <w:sz w:val="32"/>
                <w:szCs w:val="32"/>
                <w:lang w:val="en-US" w:eastAsia="zh-CN"/>
              </w:rPr>
            </m:ctrlPr>
          </m:den>
        </m:f>
      </m:oMath>
      <w:r>
        <w:rPr>
          <w:rFonts w:hint="default" w:ascii="Times New Roman" w:hAnsi="Times New Roman" w:cs="Times New Roman"/>
          <w:sz w:val="32"/>
          <w:szCs w:val="32"/>
          <w:lang w:val="en-US" w:eastAsia="zh-CN"/>
          <w:rPrChange w:id="214"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215" w:author="Mo" w:date="2026-07-11T19:42:27Z">
            <w:rPr>
              <w:rFonts w:hint="default" w:ascii="Times New Roman" w:hAnsi="Times New Roman" w:cs="Times New Roman"/>
              <w:lang w:val="en-US" w:eastAsia="zh-CN"/>
            </w:rPr>
          </w:rPrChange>
        </w:rPr>
        <w:t>（2）</w:t>
      </w:r>
    </w:p>
    <w:p w14:paraId="702D13F6">
      <w:pPr>
        <w:spacing w:beforeLines="0" w:afterLines="0"/>
        <w:ind w:firstLine="640" w:firstLineChars="200"/>
        <w:rPr>
          <w:rFonts w:hint="default" w:ascii="Times New Roman" w:hAnsi="Times New Roman" w:eastAsia="仿宋" w:cs="Times New Roman"/>
          <w:color w:val="auto"/>
          <w:sz w:val="32"/>
          <w:szCs w:val="32"/>
          <w:lang w:val="en-US" w:eastAsia="zh-CN"/>
          <w:rPrChange w:id="216"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217" w:author="Mo" w:date="2026-07-11T19:42:27Z">
            <w:rPr>
              <w:rFonts w:hint="default" w:ascii="Times New Roman" w:hAnsi="Times New Roman" w:eastAsia="仿宋" w:cs="Times New Roman"/>
              <w:color w:val="auto"/>
              <w:sz w:val="30"/>
              <w:szCs w:val="30"/>
              <w:lang w:val="en-US" w:eastAsia="zh-CN"/>
            </w:rPr>
          </w:rPrChange>
        </w:rPr>
        <w:t>式中：</w:t>
      </w:r>
    </w:p>
    <w:p w14:paraId="5C4BE4F0">
      <w:pPr>
        <w:spacing w:beforeLines="0" w:afterLines="0"/>
        <w:ind w:firstLine="640" w:firstLineChars="200"/>
        <w:rPr>
          <w:rFonts w:hint="default" w:ascii="Times New Roman" w:hAnsi="Times New Roman" w:eastAsia="仿宋" w:cs="Times New Roman"/>
          <w:color w:val="auto"/>
          <w:sz w:val="32"/>
          <w:szCs w:val="32"/>
          <w:lang w:val="en-US" w:eastAsia="zh-CN"/>
          <w:rPrChange w:id="218"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219" w:author="Mo" w:date="2026-07-11T19:42:27Z">
            <w:rPr>
              <w:rFonts w:hint="default" w:ascii="Times New Roman" w:hAnsi="Times New Roman" w:eastAsia="仿宋" w:cs="Times New Roman"/>
              <w:color w:val="auto"/>
              <w:sz w:val="30"/>
              <w:szCs w:val="30"/>
              <w:lang w:val="en-US" w:eastAsia="zh-CN"/>
            </w:rPr>
          </w:rPrChange>
        </w:rPr>
        <w:t>e — MTBE单位产品综合能耗，单位为千克标准油/吨（kgoe/t）；</w:t>
      </w:r>
    </w:p>
    <w:p w14:paraId="019F9365">
      <w:pPr>
        <w:spacing w:beforeLines="0" w:afterLines="0"/>
        <w:ind w:firstLine="640" w:firstLineChars="200"/>
        <w:rPr>
          <w:rFonts w:hint="default" w:ascii="Times New Roman" w:hAnsi="Times New Roman" w:eastAsia="仿宋" w:cs="Times New Roman"/>
          <w:color w:val="auto"/>
          <w:sz w:val="32"/>
          <w:szCs w:val="32"/>
          <w:lang w:val="en-US" w:eastAsia="zh-CN"/>
          <w:rPrChange w:id="220"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221" w:author="Mo" w:date="2026-07-11T19:42:27Z">
            <w:rPr>
              <w:rFonts w:hint="default" w:ascii="Times New Roman" w:hAnsi="Times New Roman" w:eastAsia="仿宋" w:cs="Times New Roman"/>
              <w:color w:val="auto"/>
              <w:sz w:val="30"/>
              <w:szCs w:val="30"/>
              <w:lang w:val="en-US" w:eastAsia="zh-CN"/>
            </w:rPr>
          </w:rPrChange>
        </w:rPr>
        <w:t>E — 统计报告期内MTBE产品综合能耗，单位为千克标准油（kgoe）；</w:t>
      </w:r>
    </w:p>
    <w:p w14:paraId="6E907DC5">
      <w:pPr>
        <w:spacing w:beforeLines="0" w:afterLines="0"/>
        <w:ind w:firstLine="640" w:firstLineChars="200"/>
        <w:rPr>
          <w:rFonts w:hint="default" w:ascii="Times New Roman" w:hAnsi="Times New Roman" w:eastAsia="仿宋" w:cs="Times New Roman"/>
          <w:color w:val="auto"/>
          <w:sz w:val="32"/>
          <w:szCs w:val="32"/>
          <w:lang w:val="en-US" w:eastAsia="zh-CN"/>
          <w:rPrChange w:id="222"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223" w:author="Mo" w:date="2026-07-11T19:42:27Z">
            <w:rPr>
              <w:rFonts w:hint="default" w:ascii="Times New Roman" w:hAnsi="Times New Roman" w:eastAsia="仿宋" w:cs="Times New Roman"/>
              <w:color w:val="auto"/>
              <w:sz w:val="30"/>
              <w:szCs w:val="30"/>
              <w:lang w:val="en-US" w:eastAsia="zh-CN"/>
            </w:rPr>
          </w:rPrChange>
        </w:rPr>
        <w:t>P — 统计报告期内MTBE合格产品（应符合SH/T 1834标准要求）的实物产量，单位为吨（t）。</w:t>
      </w:r>
    </w:p>
    <w:p w14:paraId="333B6142">
      <w:pPr>
        <w:spacing w:beforeLines="0" w:afterLines="0"/>
        <w:ind w:firstLine="640" w:firstLineChars="200"/>
        <w:rPr>
          <w:del w:id="224" w:author="Mo" w:date="2026-07-07T16:57:19Z"/>
          <w:rFonts w:hint="default" w:ascii="Times New Roman" w:hAnsi="Times New Roman" w:eastAsia="仿宋" w:cs="Times New Roman"/>
          <w:color w:val="auto"/>
          <w:sz w:val="32"/>
          <w:szCs w:val="32"/>
          <w:rPrChange w:id="225" w:author="Mo" w:date="2026-07-11T19:42:27Z">
            <w:rPr>
              <w:del w:id="226" w:author="Mo" w:date="2026-07-07T16:57:19Z"/>
              <w:rFonts w:hint="default" w:ascii="Times New Roman" w:hAnsi="Times New Roman" w:eastAsia="仿宋" w:cs="Times New Roman"/>
              <w:color w:val="auto"/>
              <w:sz w:val="30"/>
              <w:szCs w:val="30"/>
            </w:rPr>
          </w:rPrChange>
        </w:rPr>
      </w:pPr>
      <w:del w:id="227" w:author="Mo" w:date="2026-07-07T16:57:19Z">
        <w:r>
          <w:rPr>
            <w:rFonts w:hint="default" w:ascii="Times New Roman" w:hAnsi="Times New Roman" w:eastAsia="仿宋" w:cs="Times New Roman"/>
            <w:color w:val="auto"/>
            <w:sz w:val="32"/>
            <w:szCs w:val="32"/>
            <w:rPrChange w:id="228" w:author="Mo" w:date="2026-07-11T19:42:27Z">
              <w:rPr>
                <w:rFonts w:hint="default" w:ascii="Times New Roman" w:hAnsi="Times New Roman" w:eastAsia="仿宋" w:cs="Times New Roman"/>
                <w:color w:val="auto"/>
                <w:sz w:val="30"/>
                <w:szCs w:val="30"/>
              </w:rPr>
            </w:rPrChange>
          </w:rPr>
          <w:delText>MTBE单位产品</w:delText>
        </w:r>
      </w:del>
      <w:del w:id="229" w:author="Mo" w:date="2026-07-07T16:57:19Z">
        <w:r>
          <w:rPr>
            <w:rFonts w:hint="default" w:ascii="Times New Roman" w:hAnsi="Times New Roman" w:eastAsia="仿宋" w:cs="Times New Roman"/>
            <w:color w:val="auto"/>
            <w:sz w:val="32"/>
            <w:szCs w:val="32"/>
            <w:lang w:val="en-US" w:eastAsia="zh-CN"/>
            <w:rPrChange w:id="230" w:author="Mo" w:date="2026-07-11T19:42:27Z">
              <w:rPr>
                <w:rFonts w:hint="default" w:ascii="Times New Roman" w:hAnsi="Times New Roman" w:eastAsia="仿宋" w:cs="Times New Roman"/>
                <w:color w:val="auto"/>
                <w:sz w:val="30"/>
                <w:szCs w:val="30"/>
                <w:lang w:val="en-US" w:eastAsia="zh-CN"/>
              </w:rPr>
            </w:rPrChange>
          </w:rPr>
          <w:delText>可比</w:delText>
        </w:r>
      </w:del>
      <w:del w:id="231" w:author="Mo" w:date="2026-07-07T16:57:19Z">
        <w:r>
          <w:rPr>
            <w:rFonts w:hint="default" w:ascii="Times New Roman" w:hAnsi="Times New Roman" w:eastAsia="仿宋" w:cs="Times New Roman"/>
            <w:color w:val="auto"/>
            <w:sz w:val="32"/>
            <w:szCs w:val="32"/>
            <w:rPrChange w:id="232" w:author="Mo" w:date="2026-07-11T19:42:27Z">
              <w:rPr>
                <w:rFonts w:hint="default" w:ascii="Times New Roman" w:hAnsi="Times New Roman" w:eastAsia="仿宋" w:cs="Times New Roman"/>
                <w:color w:val="auto"/>
                <w:sz w:val="30"/>
                <w:szCs w:val="30"/>
              </w:rPr>
            </w:rPrChange>
          </w:rPr>
          <w:delText>能耗按式（</w:delText>
        </w:r>
      </w:del>
      <w:del w:id="233" w:author="Mo" w:date="2026-07-07T16:57:19Z">
        <w:r>
          <w:rPr>
            <w:rFonts w:hint="default" w:ascii="Times New Roman" w:hAnsi="Times New Roman" w:eastAsia="仿宋" w:cs="Times New Roman"/>
            <w:color w:val="auto"/>
            <w:sz w:val="32"/>
            <w:szCs w:val="32"/>
            <w:lang w:val="en-US" w:eastAsia="zh-CN"/>
            <w:rPrChange w:id="234" w:author="Mo" w:date="2026-07-11T19:42:27Z">
              <w:rPr>
                <w:rFonts w:hint="default" w:ascii="Times New Roman" w:hAnsi="Times New Roman" w:eastAsia="仿宋" w:cs="Times New Roman"/>
                <w:color w:val="auto"/>
                <w:sz w:val="30"/>
                <w:szCs w:val="30"/>
                <w:lang w:val="en-US" w:eastAsia="zh-CN"/>
              </w:rPr>
            </w:rPrChange>
          </w:rPr>
          <w:delText>3</w:delText>
        </w:r>
      </w:del>
      <w:del w:id="235" w:author="Mo" w:date="2026-07-07T16:57:19Z">
        <w:r>
          <w:rPr>
            <w:rFonts w:hint="default" w:ascii="Times New Roman" w:hAnsi="Times New Roman" w:eastAsia="仿宋" w:cs="Times New Roman"/>
            <w:color w:val="auto"/>
            <w:sz w:val="32"/>
            <w:szCs w:val="32"/>
            <w:rPrChange w:id="236" w:author="Mo" w:date="2026-07-11T19:42:27Z">
              <w:rPr>
                <w:rFonts w:hint="default" w:ascii="Times New Roman" w:hAnsi="Times New Roman" w:eastAsia="仿宋" w:cs="Times New Roman"/>
                <w:color w:val="auto"/>
                <w:sz w:val="30"/>
                <w:szCs w:val="30"/>
              </w:rPr>
            </w:rPrChange>
          </w:rPr>
          <w:delText>）计算：</w:delText>
        </w:r>
      </w:del>
    </w:p>
    <w:p w14:paraId="360B6E8D">
      <w:pPr>
        <w:pStyle w:val="40"/>
        <w:bidi w:val="0"/>
        <w:rPr>
          <w:del w:id="237" w:author="Mo" w:date="2026-07-07T16:57:19Z"/>
          <w:rFonts w:hint="default" w:ascii="Times New Roman" w:hAnsi="Times New Roman" w:cs="Times New Roman"/>
          <w:sz w:val="32"/>
          <w:szCs w:val="32"/>
          <w:lang w:val="en-US" w:eastAsia="zh-CN"/>
          <w:rPrChange w:id="238" w:author="Mo" w:date="2026-07-11T19:42:27Z">
            <w:rPr>
              <w:del w:id="239" w:author="Mo" w:date="2026-07-07T16:57:19Z"/>
              <w:rFonts w:hint="default" w:ascii="Times New Roman" w:hAnsi="Times New Roman" w:cs="Times New Roman"/>
              <w:lang w:val="en-US" w:eastAsia="zh-CN"/>
            </w:rPr>
          </w:rPrChange>
        </w:rPr>
      </w:pPr>
      <w:del w:id="240" w:author="Mo" w:date="2026-07-07T16:57:19Z">
        <w:r>
          <w:rPr>
            <w:rFonts w:hint="default" w:ascii="Times New Roman" w:hAnsi="Times New Roman" w:cs="Times New Roman"/>
            <w:sz w:val="32"/>
            <w:szCs w:val="32"/>
            <w:rPrChange w:id="241" w:author="Mo" w:date="2026-07-11T19:42:27Z">
              <w:rPr>
                <w:rFonts w:hint="default" w:ascii="Times New Roman" w:hAnsi="Times New Roman" w:cs="Times New Roman"/>
              </w:rPr>
            </w:rPrChange>
          </w:rPr>
          <w:tab/>
        </w:r>
      </w:del>
      <m:oMath>
        <m:sSub>
          <m:sSubPr>
            <m:ctrlPr>
              <w:del w:id="242" w:author="Mo" w:date="2026-07-07T16:57:19Z">
                <w:rPr>
                  <w:rFonts w:hint="default" w:ascii="Cambria Math" w:hAnsi="Cambria Math" w:cs="Times New Roman"/>
                  <w:sz w:val="32"/>
                  <w:szCs w:val="32"/>
                  <w:rPrChange w:id="243" w:author="Mo" w:date="2026-07-11T19:42:27Z">
                    <w:rPr>
                      <w:rFonts w:hint="default" w:ascii="Cambria Math" w:hAnsi="Cambria Math" w:cs="Times New Roman"/>
                    </w:rPr>
                  </w:rPrChange>
                </w:rPr>
              </w:del>
            </m:ctrlPr>
          </m:sSubPr>
          <m:e>
            <w:del w:id="244" w:author="Mo" w:date="2026-07-07T16:57:19Z">
              <m:r>
                <m:rPr>
                  <m:nor/>
                  <m:sty m:val="p"/>
                </m:rPr>
                <w:rPr>
                  <w:rFonts w:hint="default" w:ascii="Times New Roman" w:hAnsi="Times New Roman" w:cs="Times New Roman"/>
                  <w:b w:val="0"/>
                  <w:i w:val="0"/>
                  <w:sz w:val="32"/>
                  <w:szCs w:val="32"/>
                  <w:lang w:val="en-US" w:eastAsia="zh-CN"/>
                  <w:rPrChange w:id="245" w:author="Mo" w:date="2026-07-11T19:42:27Z">
                    <w:rPr>
                      <w:rFonts w:hint="default" w:ascii="Times New Roman" w:hAnsi="Times New Roman" w:cs="Times New Roman"/>
                      <w:b w:val="0"/>
                      <w:i w:val="0"/>
                      <w:lang w:val="en-US" w:eastAsia="zh-CN"/>
                    </w:rPr>
                  </w:rPrChange>
                </w:rPr>
                <m:t>e</m:t>
              </m:r>
            </w:del>
            <m:ctrlPr>
              <w:del w:id="246" w:author="Mo" w:date="2026-07-07T16:57:19Z">
                <w:rPr>
                  <w:rFonts w:hint="default" w:ascii="Cambria Math" w:hAnsi="Cambria Math" w:cs="Times New Roman"/>
                  <w:sz w:val="32"/>
                  <w:szCs w:val="32"/>
                  <w:rPrChange w:id="247" w:author="Mo" w:date="2026-07-11T19:42:27Z">
                    <w:rPr>
                      <w:rFonts w:hint="default" w:ascii="Cambria Math" w:hAnsi="Cambria Math" w:cs="Times New Roman"/>
                    </w:rPr>
                  </w:rPrChange>
                </w:rPr>
              </w:del>
            </m:ctrlPr>
          </m:e>
          <m:sub>
            <w:del w:id="248" w:author="Mo" w:date="2026-07-07T16:57:19Z">
              <m:r>
                <m:rPr>
                  <m:nor/>
                  <m:sty m:val="p"/>
                </m:rPr>
                <w:rPr>
                  <w:rFonts w:hint="default" w:ascii="Times New Roman" w:hAnsi="Times New Roman" w:cs="Times New Roman"/>
                  <w:b w:val="0"/>
                  <w:i w:val="0"/>
                  <w:sz w:val="32"/>
                  <w:szCs w:val="32"/>
                  <w:lang w:val="en-US" w:eastAsia="zh-CN"/>
                  <w:rPrChange w:id="249" w:author="Mo" w:date="2026-07-11T19:42:27Z">
                    <w:rPr>
                      <w:rFonts w:hint="default" w:ascii="Times New Roman" w:hAnsi="Times New Roman" w:cs="Times New Roman"/>
                      <w:b w:val="0"/>
                      <w:i w:val="0"/>
                      <w:lang w:val="en-US" w:eastAsia="zh-CN"/>
                    </w:rPr>
                  </w:rPrChange>
                </w:rPr>
                <m:t>KB</m:t>
              </m:r>
            </w:del>
            <m:ctrlPr>
              <w:del w:id="250" w:author="Mo" w:date="2026-07-07T16:57:19Z">
                <w:rPr>
                  <w:rFonts w:hint="default" w:ascii="Cambria Math" w:hAnsi="Cambria Math" w:cs="Times New Roman"/>
                  <w:sz w:val="32"/>
                  <w:szCs w:val="32"/>
                  <w:rPrChange w:id="251" w:author="Mo" w:date="2026-07-11T19:42:27Z">
                    <w:rPr>
                      <w:rFonts w:hint="default" w:ascii="Cambria Math" w:hAnsi="Cambria Math" w:cs="Times New Roman"/>
                    </w:rPr>
                  </w:rPrChange>
                </w:rPr>
              </w:del>
            </m:ctrlPr>
          </m:sub>
        </m:sSub>
        <w:del w:id="252" w:author="Mo" w:date="2026-07-07T16:57:19Z">
          <m:r>
            <m:rPr>
              <m:nor/>
              <m:sty m:val="p"/>
            </m:rPr>
            <w:rPr>
              <w:rFonts w:hint="default" w:ascii="Times New Roman" w:hAnsi="Times New Roman" w:cs="Times New Roman"/>
              <w:b w:val="0"/>
              <w:i w:val="0"/>
              <w:sz w:val="32"/>
              <w:szCs w:val="32"/>
              <w:lang w:val="en-US" w:eastAsia="zh-CN"/>
              <w:rPrChange w:id="253" w:author="Mo" w:date="2026-07-11T19:42:27Z">
                <w:rPr>
                  <w:rFonts w:hint="default" w:ascii="Times New Roman" w:hAnsi="Times New Roman" w:cs="Times New Roman"/>
                  <w:b w:val="0"/>
                  <w:i w:val="0"/>
                  <w:lang w:val="en-US" w:eastAsia="zh-CN"/>
                </w:rPr>
              </w:rPrChange>
            </w:rPr>
            <m:t>=e×μ</m:t>
          </m:r>
        </w:del>
      </m:oMath>
      <w:del w:id="254" w:author="Mo" w:date="2026-07-07T16:57:19Z">
        <w:r>
          <w:rPr>
            <w:rFonts w:hint="default" w:ascii="Times New Roman" w:hAnsi="Times New Roman" w:cs="Times New Roman"/>
            <w:sz w:val="32"/>
            <w:szCs w:val="32"/>
            <w:rPrChange w:id="255" w:author="Mo" w:date="2026-07-11T19:42:27Z">
              <w:rPr>
                <w:rFonts w:hint="default" w:ascii="Times New Roman" w:hAnsi="Times New Roman" w:cs="Times New Roman"/>
              </w:rPr>
            </w:rPrChange>
          </w:rPr>
          <w:tab/>
        </w:r>
      </w:del>
      <w:del w:id="256" w:author="Mo" w:date="2026-07-07T16:57:19Z">
        <w:r>
          <w:rPr>
            <w:rFonts w:hint="default" w:ascii="Times New Roman" w:hAnsi="Times New Roman" w:cs="Times New Roman"/>
            <w:sz w:val="32"/>
            <w:szCs w:val="32"/>
            <w:lang w:val="en-US" w:eastAsia="zh-CN"/>
            <w:rPrChange w:id="257" w:author="Mo" w:date="2026-07-11T19:42:27Z">
              <w:rPr>
                <w:rFonts w:hint="default" w:ascii="Times New Roman" w:hAnsi="Times New Roman" w:cs="Times New Roman"/>
                <w:lang w:val="en-US" w:eastAsia="zh-CN"/>
              </w:rPr>
            </w:rPrChange>
          </w:rPr>
          <w:delText>（3）</w:delText>
        </w:r>
      </w:del>
    </w:p>
    <w:p w14:paraId="2CD9A185">
      <w:pPr>
        <w:spacing w:beforeLines="0" w:afterLines="0"/>
        <w:ind w:firstLine="640" w:firstLineChars="200"/>
        <w:rPr>
          <w:del w:id="258" w:author="Mo" w:date="2026-07-07T16:57:19Z"/>
          <w:rFonts w:hint="default" w:ascii="Times New Roman" w:hAnsi="Times New Roman" w:eastAsia="仿宋" w:cs="Times New Roman"/>
          <w:color w:val="auto"/>
          <w:sz w:val="32"/>
          <w:szCs w:val="32"/>
          <w:rPrChange w:id="259" w:author="Mo" w:date="2026-07-11T19:42:27Z">
            <w:rPr>
              <w:del w:id="260" w:author="Mo" w:date="2026-07-07T16:57:19Z"/>
              <w:rFonts w:hint="default" w:ascii="Times New Roman" w:hAnsi="Times New Roman" w:eastAsia="仿宋" w:cs="Times New Roman"/>
              <w:color w:val="auto"/>
              <w:sz w:val="30"/>
              <w:szCs w:val="30"/>
            </w:rPr>
          </w:rPrChange>
        </w:rPr>
      </w:pPr>
      <w:del w:id="261" w:author="Mo" w:date="2026-07-07T16:57:19Z">
        <w:r>
          <w:rPr>
            <w:rFonts w:hint="default" w:ascii="Times New Roman" w:hAnsi="Times New Roman" w:eastAsia="仿宋" w:cs="Times New Roman"/>
            <w:color w:val="auto"/>
            <w:sz w:val="32"/>
            <w:szCs w:val="32"/>
            <w:rPrChange w:id="262" w:author="Mo" w:date="2026-07-11T19:42:27Z">
              <w:rPr>
                <w:rFonts w:hint="default" w:ascii="Times New Roman" w:hAnsi="Times New Roman" w:eastAsia="仿宋" w:cs="Times New Roman"/>
                <w:color w:val="auto"/>
                <w:sz w:val="30"/>
                <w:szCs w:val="30"/>
              </w:rPr>
            </w:rPrChange>
          </w:rPr>
          <w:delText>式中：</w:delText>
        </w:r>
      </w:del>
    </w:p>
    <w:p w14:paraId="5786EBA3">
      <w:pPr>
        <w:spacing w:beforeLines="0" w:afterLines="0"/>
        <w:ind w:firstLine="640" w:firstLineChars="200"/>
        <w:rPr>
          <w:del w:id="263" w:author="Mo" w:date="2026-07-07T16:57:19Z"/>
          <w:rFonts w:hint="default" w:ascii="Times New Roman" w:hAnsi="Times New Roman" w:eastAsia="仿宋" w:cs="Times New Roman"/>
          <w:color w:val="auto"/>
          <w:sz w:val="32"/>
          <w:szCs w:val="32"/>
          <w:lang w:val="en-US" w:eastAsia="zh-CN"/>
          <w:rPrChange w:id="264" w:author="Mo" w:date="2026-07-11T19:42:27Z">
            <w:rPr>
              <w:del w:id="265" w:author="Mo" w:date="2026-07-07T16:57:19Z"/>
              <w:rFonts w:hint="default" w:ascii="Times New Roman" w:hAnsi="Times New Roman" w:eastAsia="仿宋" w:cs="Times New Roman"/>
              <w:color w:val="auto"/>
              <w:sz w:val="30"/>
              <w:szCs w:val="30"/>
              <w:lang w:val="en-US" w:eastAsia="zh-CN"/>
            </w:rPr>
          </w:rPrChange>
        </w:rPr>
      </w:pPr>
      <w:del w:id="266" w:author="Mo" w:date="2026-07-07T16:57:19Z">
        <w:r>
          <w:rPr>
            <w:rFonts w:hint="default" w:ascii="Times New Roman" w:hAnsi="Times New Roman" w:eastAsia="仿宋" w:cs="Times New Roman"/>
            <w:color w:val="auto"/>
            <w:sz w:val="32"/>
            <w:szCs w:val="32"/>
            <w:lang w:val="en-US" w:eastAsia="zh-CN"/>
            <w:rPrChange w:id="267" w:author="Mo" w:date="2026-07-11T19:42:27Z">
              <w:rPr>
                <w:rFonts w:hint="default" w:ascii="Times New Roman" w:hAnsi="Times New Roman" w:eastAsia="仿宋" w:cs="Times New Roman"/>
                <w:color w:val="auto"/>
                <w:sz w:val="30"/>
                <w:szCs w:val="30"/>
                <w:lang w:val="en-US" w:eastAsia="zh-CN"/>
              </w:rPr>
            </w:rPrChange>
          </w:rPr>
          <w:delText>eKB — MTBE单位产品可比能耗，单位为千克标准油/吨（kgoe/t）；</w:delText>
        </w:r>
      </w:del>
    </w:p>
    <w:p w14:paraId="40EB4CDD">
      <w:pPr>
        <w:spacing w:beforeLines="0" w:afterLines="0"/>
        <w:ind w:firstLine="640" w:firstLineChars="200"/>
        <w:rPr>
          <w:del w:id="268" w:author="Mo" w:date="2026-07-07T16:57:19Z"/>
          <w:rFonts w:hint="default" w:ascii="Times New Roman" w:hAnsi="Times New Roman" w:eastAsia="仿宋" w:cs="Times New Roman"/>
          <w:color w:val="auto"/>
          <w:sz w:val="32"/>
          <w:szCs w:val="32"/>
          <w:rPrChange w:id="269" w:author="Mo" w:date="2026-07-11T19:42:27Z">
            <w:rPr>
              <w:del w:id="270" w:author="Mo" w:date="2026-07-07T16:57:19Z"/>
              <w:rFonts w:hint="default" w:ascii="Times New Roman" w:hAnsi="Times New Roman" w:eastAsia="仿宋" w:cs="Times New Roman"/>
              <w:color w:val="auto"/>
              <w:sz w:val="30"/>
              <w:szCs w:val="30"/>
            </w:rPr>
          </w:rPrChange>
        </w:rPr>
      </w:pPr>
      <w:del w:id="271" w:author="Mo" w:date="2026-07-07T16:57:19Z">
        <w:r>
          <w:rPr>
            <w:rFonts w:hint="default" w:ascii="Times New Roman" w:hAnsi="Times New Roman" w:eastAsia="仿宋" w:cs="Times New Roman"/>
            <w:color w:val="auto"/>
            <w:sz w:val="32"/>
            <w:szCs w:val="32"/>
            <w:rPrChange w:id="272" w:author="Mo" w:date="2026-07-11T19:42:27Z">
              <w:rPr>
                <w:rFonts w:hint="default" w:ascii="Times New Roman" w:hAnsi="Times New Roman" w:eastAsia="仿宋" w:cs="Times New Roman"/>
                <w:color w:val="auto"/>
                <w:sz w:val="30"/>
                <w:szCs w:val="30"/>
              </w:rPr>
            </w:rPrChange>
          </w:rPr>
          <w:delText>e — MTBE单位产品综合能耗，单位为千克</w:delText>
        </w:r>
      </w:del>
      <w:del w:id="273" w:author="Mo" w:date="2026-07-07T16:57:19Z">
        <w:r>
          <w:rPr>
            <w:rFonts w:hint="default" w:ascii="Times New Roman" w:hAnsi="Times New Roman" w:eastAsia="仿宋" w:cs="Times New Roman"/>
            <w:color w:val="auto"/>
            <w:sz w:val="32"/>
            <w:szCs w:val="32"/>
            <w:lang w:eastAsia="zh-CN"/>
            <w:rPrChange w:id="274" w:author="Mo" w:date="2026-07-11T19:42:27Z">
              <w:rPr>
                <w:rFonts w:hint="default" w:ascii="Times New Roman" w:hAnsi="Times New Roman" w:eastAsia="仿宋" w:cs="Times New Roman"/>
                <w:color w:val="auto"/>
                <w:sz w:val="30"/>
                <w:szCs w:val="30"/>
                <w:lang w:eastAsia="zh-CN"/>
              </w:rPr>
            </w:rPrChange>
          </w:rPr>
          <w:delText>标准油</w:delText>
        </w:r>
      </w:del>
      <w:del w:id="275" w:author="Mo" w:date="2026-07-07T16:57:19Z">
        <w:r>
          <w:rPr>
            <w:rFonts w:hint="default" w:ascii="Times New Roman" w:hAnsi="Times New Roman" w:eastAsia="仿宋" w:cs="Times New Roman"/>
            <w:color w:val="auto"/>
            <w:sz w:val="32"/>
            <w:szCs w:val="32"/>
            <w:rPrChange w:id="276" w:author="Mo" w:date="2026-07-11T19:42:27Z">
              <w:rPr>
                <w:rFonts w:hint="default" w:ascii="Times New Roman" w:hAnsi="Times New Roman" w:eastAsia="仿宋" w:cs="Times New Roman"/>
                <w:color w:val="auto"/>
                <w:sz w:val="30"/>
                <w:szCs w:val="30"/>
              </w:rPr>
            </w:rPrChange>
          </w:rPr>
          <w:delText>/吨（kgoe/t）；</w:delText>
        </w:r>
      </w:del>
    </w:p>
    <w:p w14:paraId="7D559F42">
      <w:pPr>
        <w:spacing w:beforeLines="0" w:afterLines="0"/>
        <w:ind w:firstLine="640" w:firstLineChars="200"/>
        <w:rPr>
          <w:del w:id="277" w:author="Mo" w:date="2026-07-07T16:57:20Z"/>
          <w:rFonts w:hint="default" w:ascii="Times New Roman" w:hAnsi="Times New Roman" w:eastAsia="仿宋" w:cs="Times New Roman"/>
          <w:color w:val="auto"/>
          <w:sz w:val="32"/>
          <w:szCs w:val="32"/>
          <w:lang w:val="en-US" w:eastAsia="zh-CN"/>
          <w:rPrChange w:id="278" w:author="Mo" w:date="2026-07-11T19:42:27Z">
            <w:rPr>
              <w:del w:id="279" w:author="Mo" w:date="2026-07-07T16:57:20Z"/>
              <w:rFonts w:hint="default" w:ascii="Times New Roman" w:hAnsi="Times New Roman" w:eastAsia="仿宋" w:cs="Times New Roman"/>
              <w:color w:val="auto"/>
              <w:sz w:val="30"/>
              <w:szCs w:val="30"/>
              <w:lang w:val="en-US" w:eastAsia="zh-CN"/>
            </w:rPr>
          </w:rPrChange>
        </w:rPr>
      </w:pPr>
      <w:del w:id="280" w:author="Mo" w:date="2026-07-07T16:57:19Z">
        <w:r>
          <w:rPr>
            <w:rFonts w:hint="default" w:ascii="Times New Roman" w:hAnsi="Times New Roman" w:eastAsia="仿宋" w:cs="Times New Roman"/>
            <w:color w:val="auto"/>
            <w:sz w:val="32"/>
            <w:szCs w:val="32"/>
            <w:rPrChange w:id="281" w:author="Mo" w:date="2026-07-11T19:42:27Z">
              <w:rPr>
                <w:rFonts w:hint="default" w:ascii="Times New Roman" w:hAnsi="Times New Roman" w:eastAsia="仿宋" w:cs="Times New Roman"/>
                <w:color w:val="auto"/>
                <w:sz w:val="30"/>
                <w:szCs w:val="30"/>
              </w:rPr>
            </w:rPrChange>
          </w:rPr>
          <w:delText>μ</w:delText>
        </w:r>
      </w:del>
      <w:del w:id="282" w:author="Mo" w:date="2026-07-07T16:57:19Z">
        <w:r>
          <w:rPr>
            <w:rFonts w:hint="default" w:ascii="Times New Roman" w:hAnsi="Times New Roman" w:eastAsia="仿宋" w:cs="Times New Roman"/>
            <w:color w:val="auto"/>
            <w:sz w:val="32"/>
            <w:szCs w:val="32"/>
            <w:lang w:val="en-US" w:eastAsia="zh-CN"/>
            <w:rPrChange w:id="283" w:author="Mo" w:date="2026-07-11T19:42:27Z">
              <w:rPr>
                <w:rFonts w:hint="default" w:ascii="Times New Roman" w:hAnsi="Times New Roman" w:eastAsia="仿宋" w:cs="Times New Roman"/>
                <w:color w:val="auto"/>
                <w:sz w:val="30"/>
                <w:szCs w:val="30"/>
                <w:lang w:val="en-US" w:eastAsia="zh-CN"/>
              </w:rPr>
            </w:rPrChange>
          </w:rPr>
          <w:delText xml:space="preserve"> </w:delText>
        </w:r>
      </w:del>
      <w:del w:id="284" w:author="Mo" w:date="2026-07-07T16:57:19Z">
        <w:r>
          <w:rPr>
            <w:rFonts w:hint="default" w:ascii="Times New Roman" w:hAnsi="Times New Roman" w:eastAsia="仿宋" w:cs="Times New Roman"/>
            <w:color w:val="auto"/>
            <w:sz w:val="32"/>
            <w:szCs w:val="32"/>
            <w:rPrChange w:id="285" w:author="Mo" w:date="2026-07-11T19:42:27Z">
              <w:rPr>
                <w:rFonts w:hint="default" w:ascii="Times New Roman" w:hAnsi="Times New Roman" w:eastAsia="仿宋" w:cs="Times New Roman"/>
                <w:color w:val="auto"/>
                <w:sz w:val="30"/>
                <w:szCs w:val="30"/>
              </w:rPr>
            </w:rPrChange>
          </w:rPr>
          <w:delText xml:space="preserve">— </w:delText>
        </w:r>
      </w:del>
      <w:del w:id="286" w:author="Mo" w:date="2026-07-07T16:57:19Z">
        <w:r>
          <w:rPr>
            <w:rFonts w:hint="default" w:ascii="Times New Roman" w:hAnsi="Times New Roman" w:eastAsia="仿宋" w:cs="Times New Roman"/>
            <w:color w:val="auto"/>
            <w:sz w:val="32"/>
            <w:szCs w:val="32"/>
            <w:lang w:val="en-US" w:eastAsia="zh-CN"/>
            <w:rPrChange w:id="287" w:author="Mo" w:date="2026-07-11T19:42:27Z">
              <w:rPr>
                <w:rFonts w:hint="default" w:ascii="Times New Roman" w:hAnsi="Times New Roman" w:eastAsia="仿宋" w:cs="Times New Roman"/>
                <w:color w:val="auto"/>
                <w:sz w:val="30"/>
                <w:szCs w:val="30"/>
                <w:lang w:val="en-US" w:eastAsia="zh-CN"/>
              </w:rPr>
            </w:rPrChange>
          </w:rPr>
          <w:delText>异丁烯浓度折算系数</w:delText>
        </w:r>
      </w:del>
      <w:del w:id="288" w:author="Mo" w:date="2026-07-07T16:57:19Z">
        <w:r>
          <w:rPr>
            <w:rFonts w:hint="default" w:ascii="Times New Roman" w:hAnsi="Times New Roman" w:eastAsia="仿宋" w:cs="Times New Roman"/>
            <w:color w:val="auto"/>
            <w:sz w:val="32"/>
            <w:szCs w:val="32"/>
            <w:rPrChange w:id="289" w:author="Mo" w:date="2026-07-11T19:42:27Z">
              <w:rPr>
                <w:rFonts w:hint="default" w:ascii="Times New Roman" w:hAnsi="Times New Roman" w:eastAsia="仿宋" w:cs="Times New Roman"/>
                <w:color w:val="auto"/>
                <w:sz w:val="30"/>
                <w:szCs w:val="30"/>
              </w:rPr>
            </w:rPrChange>
          </w:rPr>
          <w:delText>，</w:delText>
        </w:r>
      </w:del>
      <w:del w:id="290" w:author="Mo" w:date="2026-07-07T16:57:19Z">
        <w:r>
          <w:rPr>
            <w:rFonts w:hint="default" w:ascii="Times New Roman" w:hAnsi="Times New Roman" w:eastAsia="仿宋" w:cs="Times New Roman"/>
            <w:color w:val="auto"/>
            <w:sz w:val="32"/>
            <w:szCs w:val="32"/>
            <w:lang w:val="en-US" w:eastAsia="zh-CN"/>
            <w:rPrChange w:id="291" w:author="Mo" w:date="2026-07-11T19:42:27Z">
              <w:rPr>
                <w:rFonts w:hint="default" w:ascii="Times New Roman" w:hAnsi="Times New Roman" w:eastAsia="仿宋" w:cs="Times New Roman"/>
                <w:color w:val="auto"/>
                <w:sz w:val="30"/>
                <w:szCs w:val="30"/>
                <w:lang w:val="en-US" w:eastAsia="zh-CN"/>
              </w:rPr>
            </w:rPrChange>
          </w:rPr>
          <w:delText>折算系数按照附录D进行选取。</w:delText>
        </w:r>
      </w:del>
    </w:p>
    <w:p w14:paraId="6761565B">
      <w:pPr>
        <w:spacing w:beforeLines="0" w:afterLines="0"/>
        <w:ind w:firstLine="640" w:firstLineChars="200"/>
        <w:rPr>
          <w:rFonts w:hint="default" w:ascii="Times New Roman" w:hAnsi="Times New Roman" w:eastAsia="仿宋" w:cs="Times New Roman"/>
          <w:color w:val="auto"/>
          <w:sz w:val="32"/>
          <w:szCs w:val="32"/>
          <w:lang w:val="en-US" w:eastAsia="zh-CN"/>
          <w:rPrChange w:id="292"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293" w:author="Mo" w:date="2026-07-11T19:42:27Z">
            <w:rPr>
              <w:rFonts w:hint="default" w:ascii="Times New Roman" w:hAnsi="Times New Roman" w:eastAsia="仿宋" w:cs="Times New Roman"/>
              <w:color w:val="auto"/>
              <w:sz w:val="30"/>
              <w:szCs w:val="30"/>
              <w:lang w:val="en-US" w:eastAsia="zh-CN"/>
            </w:rPr>
          </w:rPrChange>
        </w:rPr>
        <w:t>c）MTBE产品二氧化碳排放总量按式（</w:t>
      </w:r>
      <w:del w:id="294" w:author="Mo" w:date="2026-07-07T16:57:22Z">
        <w:r>
          <w:rPr>
            <w:rFonts w:hint="default" w:ascii="Times New Roman" w:hAnsi="Times New Roman" w:eastAsia="仿宋" w:cs="Times New Roman"/>
            <w:color w:val="auto"/>
            <w:sz w:val="32"/>
            <w:szCs w:val="32"/>
            <w:lang w:val="en-US" w:eastAsia="zh-CN"/>
            <w:rPrChange w:id="295" w:author="Mo" w:date="2026-07-11T19:42:27Z">
              <w:rPr>
                <w:rFonts w:hint="default" w:ascii="Times New Roman" w:hAnsi="Times New Roman" w:eastAsia="仿宋" w:cs="Times New Roman"/>
                <w:color w:val="auto"/>
                <w:sz w:val="30"/>
                <w:szCs w:val="30"/>
                <w:lang w:val="en-US" w:eastAsia="zh-CN"/>
              </w:rPr>
            </w:rPrChange>
          </w:rPr>
          <w:delText>4</w:delText>
        </w:r>
      </w:del>
      <w:ins w:id="296" w:author="Mo" w:date="2026-07-07T16:57:22Z">
        <w:r>
          <w:rPr>
            <w:rFonts w:hint="eastAsia" w:ascii="Times New Roman" w:hAnsi="Times New Roman" w:eastAsia="仿宋" w:cs="Times New Roman"/>
            <w:color w:val="auto"/>
            <w:sz w:val="32"/>
            <w:szCs w:val="32"/>
            <w:lang w:val="en-US" w:eastAsia="zh-CN"/>
            <w:rPrChange w:id="297" w:author="Mo" w:date="2026-07-11T19:42:27Z">
              <w:rPr>
                <w:rFonts w:hint="eastAsia" w:ascii="Times New Roman" w:hAnsi="Times New Roman" w:eastAsia="仿宋" w:cs="Times New Roman"/>
                <w:color w:val="auto"/>
                <w:sz w:val="30"/>
                <w:szCs w:val="30"/>
                <w:lang w:val="en-US" w:eastAsia="zh-CN"/>
              </w:rPr>
            </w:rPrChange>
          </w:rPr>
          <w:t>3</w:t>
        </w:r>
      </w:ins>
      <w:r>
        <w:rPr>
          <w:rFonts w:hint="default" w:ascii="Times New Roman" w:hAnsi="Times New Roman" w:eastAsia="仿宋" w:cs="Times New Roman"/>
          <w:color w:val="auto"/>
          <w:sz w:val="32"/>
          <w:szCs w:val="32"/>
          <w:lang w:val="en-US" w:eastAsia="zh-CN"/>
          <w:rPrChange w:id="298" w:author="Mo" w:date="2026-07-11T19:42:27Z">
            <w:rPr>
              <w:rFonts w:hint="default" w:ascii="Times New Roman" w:hAnsi="Times New Roman" w:eastAsia="仿宋" w:cs="Times New Roman"/>
              <w:color w:val="auto"/>
              <w:sz w:val="30"/>
              <w:szCs w:val="30"/>
              <w:lang w:val="en-US" w:eastAsia="zh-CN"/>
            </w:rPr>
          </w:rPrChange>
        </w:rPr>
        <w:t>）计算：</w:t>
      </w:r>
    </w:p>
    <w:p w14:paraId="28441222">
      <w:pPr>
        <w:pStyle w:val="40"/>
        <w:bidi w:val="0"/>
        <w:rPr>
          <w:rFonts w:hint="default" w:ascii="Times New Roman" w:hAnsi="Times New Roman" w:cs="Times New Roman"/>
          <w:sz w:val="32"/>
          <w:szCs w:val="32"/>
          <w:lang w:val="en-US" w:eastAsia="zh-CN"/>
          <w:rPrChange w:id="299"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300"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01"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02" w:author="Mo" w:date="2026-07-11T19:42:27Z">
                      <w:rPr>
                        <w:rFonts w:hint="default" w:ascii="Times New Roman" w:hAnsi="Times New Roman" w:cs="Times New Roman"/>
                        <w:b w:val="0"/>
                        <w:i w:val="0"/>
                        <w:lang w:val="en-US" w:eastAsia="zh-CN"/>
                      </w:rPr>
                    </w:rPrChange>
                  </w:rPr>
                  <m:t>CO</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03" w:author="Mo" w:date="2026-07-11T19:42:27Z">
                      <w:rPr>
                        <w:rFonts w:hint="default" w:ascii="Times New Roman" w:hAnsi="Times New Roman" w:cs="Times New Roman"/>
                        <w:b w:val="0"/>
                        <w:i w:val="0"/>
                        <w:lang w:val="en-US" w:eastAsia="zh-CN"/>
                      </w:rPr>
                    </w:rPrChange>
                  </w:rPr>
                  <m:t>2</m:t>
                </m:r>
                <m:ctrlPr>
                  <w:rPr>
                    <w:rFonts w:hint="default" w:ascii="Cambria Math" w:hAnsi="Cambria Math" w:cs="Times New Roman"/>
                    <w:sz w:val="32"/>
                    <w:szCs w:val="32"/>
                    <w:lang w:val="en-US" w:eastAsia="zh-CN"/>
                  </w:rPr>
                </m:ctrlPr>
              </m:sub>
            </m:sSub>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304"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05"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06" w:author="Mo" w:date="2026-07-11T19:42:27Z">
                  <w:rPr>
                    <w:rFonts w:hint="default" w:ascii="Times New Roman" w:hAnsi="Times New Roman" w:cs="Times New Roman"/>
                    <w:b w:val="0"/>
                    <w:i w:val="0"/>
                    <w:lang w:val="en-US" w:eastAsia="zh-CN"/>
                  </w:rPr>
                </w:rPrChange>
              </w:rPr>
              <m:t>燃烧</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307"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08"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09" w:author="Mo" w:date="2026-07-11T19:42:27Z">
                  <w:rPr>
                    <w:rFonts w:hint="default" w:ascii="Times New Roman" w:hAnsi="Times New Roman" w:cs="Times New Roman"/>
                    <w:b w:val="0"/>
                    <w:i w:val="0"/>
                    <w:lang w:val="en-US" w:eastAsia="zh-CN"/>
                  </w:rPr>
                </w:rPrChange>
              </w:rPr>
              <m:t>购入电</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310"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11"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12" w:author="Mo" w:date="2026-07-11T19:42:27Z">
                  <w:rPr>
                    <w:rFonts w:hint="default" w:ascii="Times New Roman" w:hAnsi="Times New Roman" w:cs="Times New Roman"/>
                    <w:b w:val="0"/>
                    <w:i w:val="0"/>
                    <w:lang w:val="en-US" w:eastAsia="zh-CN"/>
                  </w:rPr>
                </w:rPrChange>
              </w:rPr>
              <m:t>购入热</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313"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14"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15" w:author="Mo" w:date="2026-07-11T19:42:27Z">
                  <w:rPr>
                    <w:rFonts w:hint="default" w:ascii="Times New Roman" w:hAnsi="Times New Roman" w:cs="Times New Roman"/>
                    <w:b w:val="0"/>
                    <w:i w:val="0"/>
                    <w:lang w:val="en-US" w:eastAsia="zh-CN"/>
                  </w:rPr>
                </w:rPrChange>
              </w:rPr>
              <m:t>输出电</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316"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17"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18" w:author="Mo" w:date="2026-07-11T19:42:27Z">
                  <w:rPr>
                    <w:rFonts w:hint="default" w:ascii="Times New Roman" w:hAnsi="Times New Roman" w:cs="Times New Roman"/>
                    <w:b w:val="0"/>
                    <w:i w:val="0"/>
                    <w:lang w:val="en-US" w:eastAsia="zh-CN"/>
                  </w:rPr>
                </w:rPrChange>
              </w:rPr>
              <m:t>输出热</m:t>
            </m:r>
            <m:ctrlPr>
              <w:rPr>
                <w:rFonts w:hint="default" w:ascii="Cambria Math" w:hAnsi="Cambria Math" w:cs="Times New Roman"/>
                <w:sz w:val="32"/>
                <w:szCs w:val="32"/>
                <w:lang w:val="en-US" w:eastAsia="zh-CN"/>
              </w:rPr>
            </m:ctrlPr>
          </m:sub>
        </m:sSub>
      </m:oMath>
      <w:r>
        <w:rPr>
          <w:rFonts w:hint="default" w:ascii="Times New Roman" w:hAnsi="Times New Roman" w:cs="Times New Roman"/>
          <w:sz w:val="32"/>
          <w:szCs w:val="32"/>
          <w:lang w:val="en-US" w:eastAsia="zh-CN"/>
          <w:rPrChange w:id="319"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320" w:author="Mo" w:date="2026-07-11T19:42:27Z">
            <w:rPr>
              <w:rFonts w:hint="default" w:ascii="Times New Roman" w:hAnsi="Times New Roman" w:cs="Times New Roman"/>
              <w:lang w:val="en-US" w:eastAsia="zh-CN"/>
            </w:rPr>
          </w:rPrChange>
        </w:rPr>
        <w:t>（</w:t>
      </w:r>
      <w:del w:id="321" w:author="Mo" w:date="2026-07-07T16:57:23Z">
        <w:r>
          <w:rPr>
            <w:rFonts w:hint="default" w:ascii="Times New Roman" w:hAnsi="Times New Roman" w:cs="Times New Roman"/>
            <w:sz w:val="32"/>
            <w:szCs w:val="32"/>
            <w:lang w:val="en-US" w:eastAsia="zh-CN"/>
            <w:rPrChange w:id="322" w:author="Mo" w:date="2026-07-11T19:42:27Z">
              <w:rPr>
                <w:rFonts w:hint="default" w:ascii="Times New Roman" w:hAnsi="Times New Roman" w:cs="Times New Roman"/>
                <w:lang w:val="en-US" w:eastAsia="zh-CN"/>
              </w:rPr>
            </w:rPrChange>
          </w:rPr>
          <w:delText>4</w:delText>
        </w:r>
      </w:del>
      <w:ins w:id="323" w:author="Mo" w:date="2026-07-07T16:57:23Z">
        <w:r>
          <w:rPr>
            <w:rFonts w:hint="eastAsia" w:cs="Times New Roman"/>
            <w:sz w:val="32"/>
            <w:szCs w:val="32"/>
            <w:lang w:val="en-US" w:eastAsia="zh-CN"/>
            <w:rPrChange w:id="324" w:author="Mo" w:date="2026-07-11T19:42:27Z">
              <w:rPr>
                <w:rFonts w:hint="eastAsia" w:cs="Times New Roman"/>
                <w:lang w:val="en-US" w:eastAsia="zh-CN"/>
              </w:rPr>
            </w:rPrChange>
          </w:rPr>
          <w:t>3</w:t>
        </w:r>
      </w:ins>
      <w:r>
        <w:rPr>
          <w:rFonts w:hint="default" w:ascii="Times New Roman" w:hAnsi="Times New Roman" w:cs="Times New Roman"/>
          <w:sz w:val="32"/>
          <w:szCs w:val="32"/>
          <w:lang w:val="en-US" w:eastAsia="zh-CN"/>
          <w:rPrChange w:id="325" w:author="Mo" w:date="2026-07-11T19:42:27Z">
            <w:rPr>
              <w:rFonts w:hint="default" w:ascii="Times New Roman" w:hAnsi="Times New Roman" w:cs="Times New Roman"/>
              <w:lang w:val="en-US" w:eastAsia="zh-CN"/>
            </w:rPr>
          </w:rPrChange>
        </w:rPr>
        <w:t>）</w:t>
      </w:r>
    </w:p>
    <w:p w14:paraId="4FE1A691">
      <w:pPr>
        <w:spacing w:beforeLines="0" w:afterLines="0"/>
        <w:ind w:firstLine="640" w:firstLineChars="200"/>
        <w:rPr>
          <w:rFonts w:hint="default" w:ascii="Times New Roman" w:hAnsi="Times New Roman" w:eastAsia="仿宋" w:cs="Times New Roman"/>
          <w:color w:val="auto"/>
          <w:sz w:val="32"/>
          <w:szCs w:val="32"/>
          <w:lang w:val="en-US" w:eastAsia="zh-CN"/>
          <w:rPrChange w:id="326"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327" w:author="Mo" w:date="2026-07-11T19:42:27Z">
            <w:rPr>
              <w:rFonts w:hint="default" w:ascii="Times New Roman" w:hAnsi="Times New Roman" w:eastAsia="仿宋" w:cs="Times New Roman"/>
              <w:color w:val="auto"/>
              <w:sz w:val="30"/>
              <w:szCs w:val="30"/>
              <w:lang w:val="en-US" w:eastAsia="zh-CN"/>
            </w:rPr>
          </w:rPrChange>
        </w:rPr>
        <w:t>式中：</w:t>
      </w:r>
    </w:p>
    <w:p w14:paraId="06539D65">
      <w:pPr>
        <w:spacing w:beforeLines="0" w:afterLines="0"/>
        <w:ind w:firstLine="640" w:firstLineChars="200"/>
        <w:rPr>
          <w:rFonts w:hint="default" w:ascii="Times New Roman" w:hAnsi="Times New Roman" w:eastAsia="仿宋" w:cs="Times New Roman"/>
          <w:color w:val="auto"/>
          <w:sz w:val="32"/>
          <w:szCs w:val="32"/>
          <w:lang w:val="en-US" w:eastAsia="zh-CN"/>
          <w:rPrChange w:id="328"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329"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330" w:author="Mo" w:date="2026-07-11T19:42:27Z">
                      <w:rPr>
                        <w:rFonts w:hint="default" w:ascii="Times New Roman" w:hAnsi="Times New Roman" w:eastAsia="仿宋" w:cs="Times New Roman"/>
                        <w:b w:val="0"/>
                        <w:i w:val="0"/>
                        <w:color w:val="auto"/>
                        <w:sz w:val="30"/>
                        <w:szCs w:val="30"/>
                        <w:lang w:val="en-US" w:eastAsia="zh-CN"/>
                      </w:rPr>
                    </w:rPrChange>
                  </w:rPr>
                  <m:t>CO</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331" w:author="Mo" w:date="2026-07-11T19:42:27Z">
                      <w:rPr>
                        <w:rFonts w:hint="default" w:ascii="Times New Roman" w:hAnsi="Times New Roman" w:eastAsia="仿宋" w:cs="Times New Roman"/>
                        <w:b w:val="0"/>
                        <w:i w:val="0"/>
                        <w:color w:val="auto"/>
                        <w:sz w:val="30"/>
                        <w:szCs w:val="30"/>
                        <w:lang w:val="en-US" w:eastAsia="zh-CN"/>
                      </w:rPr>
                    </w:rPrChange>
                  </w:rPr>
                  <m:t>2</m:t>
                </m:r>
                <m:ctrlPr>
                  <w:rPr>
                    <w:rFonts w:hint="default" w:ascii="Cambria Math" w:hAnsi="Cambria Math" w:eastAsia="仿宋" w:cs="Times New Roman"/>
                    <w:color w:val="auto"/>
                    <w:sz w:val="32"/>
                    <w:szCs w:val="32"/>
                    <w:lang w:val="en-US" w:eastAsia="zh-CN"/>
                  </w:rPr>
                </m:ctrlPr>
              </m:sub>
            </m:sSub>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332" w:author="Mo" w:date="2026-07-11T19:42:27Z">
            <w:rPr>
              <w:rFonts w:hint="default" w:ascii="Times New Roman" w:hAnsi="Times New Roman" w:eastAsia="仿宋" w:cs="Times New Roman"/>
              <w:color w:val="auto"/>
              <w:sz w:val="30"/>
              <w:szCs w:val="30"/>
              <w:lang w:val="en-US" w:eastAsia="zh-CN"/>
            </w:rPr>
          </w:rPrChange>
        </w:rPr>
        <w:t xml:space="preserve"> — MTBE生产企业二氧化碳排放总量，单位为吨二氧化碳（tCO</w:t>
      </w:r>
      <w:r>
        <w:rPr>
          <w:rFonts w:hint="default" w:ascii="Times New Roman" w:hAnsi="Times New Roman" w:eastAsia="仿宋" w:cs="Times New Roman"/>
          <w:color w:val="auto"/>
          <w:sz w:val="32"/>
          <w:szCs w:val="32"/>
          <w:vertAlign w:val="subscript"/>
          <w:lang w:val="en-US" w:eastAsia="zh-CN"/>
          <w:rPrChange w:id="333" w:author="Mo" w:date="2026-07-11T19:43:07Z">
            <w:rPr>
              <w:rFonts w:hint="default" w:ascii="Times New Roman" w:hAnsi="Times New Roman" w:eastAsia="仿宋" w:cs="Times New Roman"/>
              <w:color w:val="auto"/>
              <w:sz w:val="30"/>
              <w:szCs w:val="30"/>
              <w:lang w:val="en-US" w:eastAsia="zh-CN"/>
            </w:rPr>
          </w:rPrChange>
        </w:rPr>
        <w:t>2</w:t>
      </w:r>
      <w:r>
        <w:rPr>
          <w:rFonts w:hint="default" w:ascii="Times New Roman" w:hAnsi="Times New Roman" w:eastAsia="仿宋" w:cs="Times New Roman"/>
          <w:color w:val="auto"/>
          <w:sz w:val="32"/>
          <w:szCs w:val="32"/>
          <w:lang w:val="en-US" w:eastAsia="zh-CN"/>
          <w:rPrChange w:id="334" w:author="Mo" w:date="2026-07-11T19:42:27Z">
            <w:rPr>
              <w:rFonts w:hint="default" w:ascii="Times New Roman" w:hAnsi="Times New Roman" w:eastAsia="仿宋" w:cs="Times New Roman"/>
              <w:color w:val="auto"/>
              <w:sz w:val="30"/>
              <w:szCs w:val="30"/>
              <w:lang w:val="en-US" w:eastAsia="zh-CN"/>
            </w:rPr>
          </w:rPrChange>
        </w:rPr>
        <w:t>）；</w:t>
      </w:r>
    </w:p>
    <w:p w14:paraId="63E6B4DE">
      <w:pPr>
        <w:spacing w:beforeLines="0" w:afterLines="0"/>
        <w:ind w:firstLine="640" w:firstLineChars="200"/>
        <w:rPr>
          <w:rFonts w:hint="default" w:ascii="Times New Roman" w:hAnsi="Times New Roman" w:eastAsia="仿宋" w:cs="Times New Roman"/>
          <w:color w:val="auto"/>
          <w:sz w:val="32"/>
          <w:szCs w:val="32"/>
          <w:lang w:val="en-US" w:eastAsia="zh-CN"/>
          <w:rPrChange w:id="335"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336"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337" w:author="Mo" w:date="2026-07-11T19:42:27Z">
                  <w:rPr>
                    <w:rFonts w:hint="default" w:ascii="Times New Roman" w:hAnsi="Times New Roman" w:eastAsia="仿宋" w:cs="Times New Roman"/>
                    <w:b w:val="0"/>
                    <w:i w:val="0"/>
                    <w:color w:val="auto"/>
                    <w:sz w:val="30"/>
                    <w:szCs w:val="30"/>
                    <w:lang w:val="en-US" w:eastAsia="zh-CN"/>
                  </w:rPr>
                </w:rPrChange>
              </w:rPr>
              <m:t>燃烧</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338" w:author="Mo" w:date="2026-07-11T19:42:27Z">
            <w:rPr>
              <w:rFonts w:hint="default" w:ascii="Times New Roman" w:hAnsi="Times New Roman" w:eastAsia="仿宋" w:cs="Times New Roman"/>
              <w:color w:val="auto"/>
              <w:sz w:val="30"/>
              <w:szCs w:val="30"/>
              <w:lang w:val="en-US" w:eastAsia="zh-CN"/>
            </w:rPr>
          </w:rPrChange>
        </w:rPr>
        <w:t xml:space="preserve"> — 统计报告期内化石燃料燃烧产生的二氧化碳排放总量，单位为吨二氧化碳（tCO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339"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340" w:author="Mo" w:date="2026-07-11T19:42:27Z">
            <w:rPr>
              <w:rFonts w:hint="default" w:ascii="Times New Roman" w:hAnsi="Times New Roman" w:eastAsia="仿宋" w:cs="Times New Roman"/>
              <w:color w:val="auto"/>
              <w:sz w:val="30"/>
              <w:szCs w:val="30"/>
              <w:lang w:val="en-US" w:eastAsia="zh-CN"/>
            </w:rPr>
          </w:rPrChange>
        </w:rPr>
        <w:t>）；</w:t>
      </w:r>
    </w:p>
    <w:p w14:paraId="53171E9B">
      <w:pPr>
        <w:spacing w:beforeLines="0" w:afterLines="0"/>
        <w:ind w:firstLine="640" w:firstLineChars="200"/>
        <w:rPr>
          <w:rFonts w:hint="default" w:ascii="Times New Roman" w:hAnsi="Times New Roman" w:eastAsia="仿宋" w:cs="Times New Roman"/>
          <w:color w:val="auto"/>
          <w:sz w:val="32"/>
          <w:szCs w:val="32"/>
          <w:lang w:val="en-US" w:eastAsia="zh-CN"/>
          <w:rPrChange w:id="341"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342"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343" w:author="Mo" w:date="2026-07-11T19:42:27Z">
                  <w:rPr>
                    <w:rFonts w:hint="default" w:ascii="Times New Roman" w:hAnsi="Times New Roman" w:eastAsia="仿宋" w:cs="Times New Roman"/>
                    <w:b w:val="0"/>
                    <w:i w:val="0"/>
                    <w:color w:val="auto"/>
                    <w:sz w:val="30"/>
                    <w:szCs w:val="30"/>
                    <w:lang w:val="en-US" w:eastAsia="zh-CN"/>
                  </w:rPr>
                </w:rPrChange>
              </w:rPr>
              <m:t>购入电</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344" w:author="Mo" w:date="2026-07-11T19:42:27Z">
            <w:rPr>
              <w:rFonts w:hint="default" w:ascii="Times New Roman" w:hAnsi="Times New Roman" w:eastAsia="仿宋" w:cs="Times New Roman"/>
              <w:color w:val="auto"/>
              <w:sz w:val="30"/>
              <w:szCs w:val="30"/>
              <w:lang w:val="en-US" w:eastAsia="zh-CN"/>
            </w:rPr>
          </w:rPrChange>
        </w:rPr>
        <w:t xml:space="preserve"> — 统计报告期内购入电力产生的二氧化碳排放总量，单位为吨二氧化碳（tCO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345"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346" w:author="Mo" w:date="2026-07-11T19:42:27Z">
            <w:rPr>
              <w:rFonts w:hint="default" w:ascii="Times New Roman" w:hAnsi="Times New Roman" w:eastAsia="仿宋" w:cs="Times New Roman"/>
              <w:color w:val="auto"/>
              <w:sz w:val="30"/>
              <w:szCs w:val="30"/>
              <w:lang w:val="en-US" w:eastAsia="zh-CN"/>
            </w:rPr>
          </w:rPrChange>
        </w:rPr>
        <w:t>）；</w:t>
      </w:r>
    </w:p>
    <w:p w14:paraId="35100CA4">
      <w:pPr>
        <w:spacing w:beforeLines="0" w:afterLines="0"/>
        <w:ind w:firstLine="640" w:firstLineChars="200"/>
        <w:rPr>
          <w:rFonts w:hint="default" w:ascii="Times New Roman" w:hAnsi="Times New Roman" w:eastAsia="仿宋" w:cs="Times New Roman"/>
          <w:color w:val="auto"/>
          <w:sz w:val="32"/>
          <w:szCs w:val="32"/>
          <w:lang w:val="en-US" w:eastAsia="zh-CN"/>
          <w:rPrChange w:id="347"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348"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349" w:author="Mo" w:date="2026-07-11T19:42:27Z">
                  <w:rPr>
                    <w:rFonts w:hint="default" w:ascii="Times New Roman" w:hAnsi="Times New Roman" w:eastAsia="仿宋" w:cs="Times New Roman"/>
                    <w:b w:val="0"/>
                    <w:i w:val="0"/>
                    <w:color w:val="auto"/>
                    <w:sz w:val="30"/>
                    <w:szCs w:val="30"/>
                    <w:lang w:val="en-US" w:eastAsia="zh-CN"/>
                  </w:rPr>
                </w:rPrChange>
              </w:rPr>
              <m:t>购入热</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350" w:author="Mo" w:date="2026-07-11T19:42:27Z">
            <w:rPr>
              <w:rFonts w:hint="default" w:ascii="Times New Roman" w:hAnsi="Times New Roman" w:eastAsia="仿宋" w:cs="Times New Roman"/>
              <w:color w:val="auto"/>
              <w:sz w:val="30"/>
              <w:szCs w:val="30"/>
              <w:lang w:val="en-US" w:eastAsia="zh-CN"/>
            </w:rPr>
          </w:rPrChange>
        </w:rPr>
        <w:t xml:space="preserve"> — 统计报告期内购入热力产生的二氧化碳排放总量，单位为吨二氧化碳（tCO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351"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352" w:author="Mo" w:date="2026-07-11T19:42:27Z">
            <w:rPr>
              <w:rFonts w:hint="default" w:ascii="Times New Roman" w:hAnsi="Times New Roman" w:eastAsia="仿宋" w:cs="Times New Roman"/>
              <w:color w:val="auto"/>
              <w:sz w:val="30"/>
              <w:szCs w:val="30"/>
              <w:lang w:val="en-US" w:eastAsia="zh-CN"/>
            </w:rPr>
          </w:rPrChange>
        </w:rPr>
        <w:t>）；</w:t>
      </w:r>
    </w:p>
    <w:p w14:paraId="7DEF48FA">
      <w:pPr>
        <w:spacing w:beforeLines="0" w:afterLines="0"/>
        <w:ind w:firstLine="640" w:firstLineChars="200"/>
        <w:rPr>
          <w:rFonts w:hint="default" w:ascii="Times New Roman" w:hAnsi="Times New Roman" w:eastAsia="仿宋" w:cs="Times New Roman"/>
          <w:color w:val="auto"/>
          <w:sz w:val="32"/>
          <w:szCs w:val="32"/>
          <w:lang w:val="en-US" w:eastAsia="zh-CN"/>
          <w:rPrChange w:id="353"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354"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355" w:author="Mo" w:date="2026-07-11T19:42:27Z">
                  <w:rPr>
                    <w:rFonts w:hint="default" w:ascii="Times New Roman" w:hAnsi="Times New Roman" w:eastAsia="仿宋" w:cs="Times New Roman"/>
                    <w:b w:val="0"/>
                    <w:i w:val="0"/>
                    <w:color w:val="auto"/>
                    <w:sz w:val="30"/>
                    <w:szCs w:val="30"/>
                    <w:lang w:val="en-US" w:eastAsia="zh-CN"/>
                  </w:rPr>
                </w:rPrChange>
              </w:rPr>
              <m:t>输出电</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356" w:author="Mo" w:date="2026-07-11T19:42:27Z">
            <w:rPr>
              <w:rFonts w:hint="default" w:ascii="Times New Roman" w:hAnsi="Times New Roman" w:eastAsia="仿宋" w:cs="Times New Roman"/>
              <w:color w:val="auto"/>
              <w:sz w:val="30"/>
              <w:szCs w:val="30"/>
              <w:lang w:val="en-US" w:eastAsia="zh-CN"/>
            </w:rPr>
          </w:rPrChange>
        </w:rPr>
        <w:t xml:space="preserve"> — 统计报告期内输出电力产生的二氧化碳排放总量，单位为吨二氧化碳（tCO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357"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358" w:author="Mo" w:date="2026-07-11T19:42:27Z">
            <w:rPr>
              <w:rFonts w:hint="default" w:ascii="Times New Roman" w:hAnsi="Times New Roman" w:eastAsia="仿宋" w:cs="Times New Roman"/>
              <w:color w:val="auto"/>
              <w:sz w:val="30"/>
              <w:szCs w:val="30"/>
              <w:lang w:val="en-US" w:eastAsia="zh-CN"/>
            </w:rPr>
          </w:rPrChange>
        </w:rPr>
        <w:t>）；</w:t>
      </w:r>
    </w:p>
    <w:p w14:paraId="4224B16F">
      <w:pPr>
        <w:spacing w:beforeLines="0" w:afterLines="0"/>
        <w:ind w:firstLine="640" w:firstLineChars="200"/>
        <w:rPr>
          <w:rFonts w:hint="default" w:ascii="Times New Roman" w:hAnsi="Times New Roman" w:eastAsia="仿宋" w:cs="Times New Roman"/>
          <w:color w:val="auto"/>
          <w:sz w:val="32"/>
          <w:szCs w:val="32"/>
          <w:lang w:val="en-US" w:eastAsia="zh-CN"/>
          <w:rPrChange w:id="359"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360"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361" w:author="Mo" w:date="2026-07-11T19:42:27Z">
                  <w:rPr>
                    <w:rFonts w:hint="default" w:ascii="Times New Roman" w:hAnsi="Times New Roman" w:eastAsia="仿宋" w:cs="Times New Roman"/>
                    <w:b w:val="0"/>
                    <w:i w:val="0"/>
                    <w:color w:val="auto"/>
                    <w:sz w:val="30"/>
                    <w:szCs w:val="30"/>
                    <w:lang w:val="en-US" w:eastAsia="zh-CN"/>
                  </w:rPr>
                </w:rPrChange>
              </w:rPr>
              <m:t>输出热</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362" w:author="Mo" w:date="2026-07-11T19:42:27Z">
            <w:rPr>
              <w:rFonts w:hint="default" w:ascii="Times New Roman" w:hAnsi="Times New Roman" w:eastAsia="仿宋" w:cs="Times New Roman"/>
              <w:color w:val="auto"/>
              <w:sz w:val="30"/>
              <w:szCs w:val="30"/>
              <w:lang w:val="en-US" w:eastAsia="zh-CN"/>
            </w:rPr>
          </w:rPrChange>
        </w:rPr>
        <w:t xml:space="preserve"> — 统计报告期内输出热力产生的二氧化碳排放总量，单位为吨二氧化碳（tCO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363"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364" w:author="Mo" w:date="2026-07-11T19:42:27Z">
            <w:rPr>
              <w:rFonts w:hint="default" w:ascii="Times New Roman" w:hAnsi="Times New Roman" w:eastAsia="仿宋" w:cs="Times New Roman"/>
              <w:color w:val="auto"/>
              <w:sz w:val="30"/>
              <w:szCs w:val="30"/>
              <w:lang w:val="en-US" w:eastAsia="zh-CN"/>
            </w:rPr>
          </w:rPrChange>
        </w:rPr>
        <w:t>）；</w:t>
      </w:r>
    </w:p>
    <w:p w14:paraId="5A90A14F">
      <w:pPr>
        <w:spacing w:beforeLines="0" w:afterLines="0"/>
        <w:ind w:firstLine="640" w:firstLineChars="200"/>
        <w:rPr>
          <w:rFonts w:hint="default" w:ascii="Times New Roman" w:hAnsi="Times New Roman" w:eastAsia="仿宋" w:cs="Times New Roman"/>
          <w:color w:val="auto"/>
          <w:sz w:val="32"/>
          <w:szCs w:val="32"/>
          <w:lang w:val="en-US" w:eastAsia="zh-CN"/>
          <w:rPrChange w:id="365"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366" w:author="Mo" w:date="2026-07-11T19:42:27Z">
            <w:rPr>
              <w:rFonts w:hint="default" w:ascii="Times New Roman" w:hAnsi="Times New Roman" w:eastAsia="仿宋" w:cs="Times New Roman"/>
              <w:color w:val="auto"/>
              <w:sz w:val="30"/>
              <w:szCs w:val="30"/>
              <w:lang w:val="en-US" w:eastAsia="zh-CN"/>
            </w:rPr>
          </w:rPrChange>
        </w:rPr>
        <w:t>d）MTBE企业化石燃料燃烧排放按式（</w:t>
      </w:r>
      <w:del w:id="367" w:author="Mo" w:date="2026-07-07T16:57:29Z">
        <w:r>
          <w:rPr>
            <w:rFonts w:hint="default" w:ascii="Times New Roman" w:hAnsi="Times New Roman" w:eastAsia="仿宋" w:cs="Times New Roman"/>
            <w:color w:val="auto"/>
            <w:sz w:val="32"/>
            <w:szCs w:val="32"/>
            <w:lang w:val="en-US" w:eastAsia="zh-CN"/>
            <w:rPrChange w:id="368" w:author="Mo" w:date="2026-07-11T19:42:27Z">
              <w:rPr>
                <w:rFonts w:hint="default" w:ascii="Times New Roman" w:hAnsi="Times New Roman" w:eastAsia="仿宋" w:cs="Times New Roman"/>
                <w:color w:val="auto"/>
                <w:sz w:val="30"/>
                <w:szCs w:val="30"/>
                <w:lang w:val="en-US" w:eastAsia="zh-CN"/>
              </w:rPr>
            </w:rPrChange>
          </w:rPr>
          <w:delText>5</w:delText>
        </w:r>
      </w:del>
      <w:ins w:id="369" w:author="Mo" w:date="2026-07-07T16:57:29Z">
        <w:r>
          <w:rPr>
            <w:rFonts w:hint="eastAsia" w:ascii="Times New Roman" w:hAnsi="Times New Roman" w:eastAsia="仿宋" w:cs="Times New Roman"/>
            <w:color w:val="auto"/>
            <w:sz w:val="32"/>
            <w:szCs w:val="32"/>
            <w:lang w:val="en-US" w:eastAsia="zh-CN"/>
            <w:rPrChange w:id="370" w:author="Mo" w:date="2026-07-11T19:42:27Z">
              <w:rPr>
                <w:rFonts w:hint="eastAsia" w:ascii="Times New Roman" w:hAnsi="Times New Roman" w:eastAsia="仿宋" w:cs="Times New Roman"/>
                <w:color w:val="auto"/>
                <w:sz w:val="30"/>
                <w:szCs w:val="30"/>
                <w:lang w:val="en-US" w:eastAsia="zh-CN"/>
              </w:rPr>
            </w:rPrChange>
          </w:rPr>
          <w:t>4</w:t>
        </w:r>
      </w:ins>
      <w:r>
        <w:rPr>
          <w:rFonts w:hint="default" w:ascii="Times New Roman" w:hAnsi="Times New Roman" w:eastAsia="仿宋" w:cs="Times New Roman"/>
          <w:color w:val="auto"/>
          <w:sz w:val="32"/>
          <w:szCs w:val="32"/>
          <w:lang w:val="en-US" w:eastAsia="zh-CN"/>
          <w:rPrChange w:id="371" w:author="Mo" w:date="2026-07-11T19:42:27Z">
            <w:rPr>
              <w:rFonts w:hint="default" w:ascii="Times New Roman" w:hAnsi="Times New Roman" w:eastAsia="仿宋" w:cs="Times New Roman"/>
              <w:color w:val="auto"/>
              <w:sz w:val="30"/>
              <w:szCs w:val="30"/>
              <w:lang w:val="en-US" w:eastAsia="zh-CN"/>
            </w:rPr>
          </w:rPrChange>
        </w:rPr>
        <w:t>） ~ 式（</w:t>
      </w:r>
      <w:del w:id="372" w:author="Mo" w:date="2026-07-07T16:57:31Z">
        <w:r>
          <w:rPr>
            <w:rFonts w:hint="default" w:ascii="Times New Roman" w:hAnsi="Times New Roman" w:eastAsia="仿宋" w:cs="Times New Roman"/>
            <w:color w:val="auto"/>
            <w:sz w:val="32"/>
            <w:szCs w:val="32"/>
            <w:lang w:val="en-US" w:eastAsia="zh-CN"/>
            <w:rPrChange w:id="373" w:author="Mo" w:date="2026-07-11T19:42:27Z">
              <w:rPr>
                <w:rFonts w:hint="default" w:ascii="Times New Roman" w:hAnsi="Times New Roman" w:eastAsia="仿宋" w:cs="Times New Roman"/>
                <w:color w:val="auto"/>
                <w:sz w:val="30"/>
                <w:szCs w:val="30"/>
                <w:lang w:val="en-US" w:eastAsia="zh-CN"/>
              </w:rPr>
            </w:rPrChange>
          </w:rPr>
          <w:delText>7</w:delText>
        </w:r>
      </w:del>
      <w:ins w:id="374" w:author="Mo" w:date="2026-07-07T16:57:31Z">
        <w:r>
          <w:rPr>
            <w:rFonts w:hint="eastAsia" w:ascii="Times New Roman" w:hAnsi="Times New Roman" w:eastAsia="仿宋" w:cs="Times New Roman"/>
            <w:color w:val="auto"/>
            <w:sz w:val="32"/>
            <w:szCs w:val="32"/>
            <w:lang w:val="en-US" w:eastAsia="zh-CN"/>
            <w:rPrChange w:id="375" w:author="Mo" w:date="2026-07-11T19:42:27Z">
              <w:rPr>
                <w:rFonts w:hint="eastAsia" w:ascii="Times New Roman" w:hAnsi="Times New Roman" w:eastAsia="仿宋" w:cs="Times New Roman"/>
                <w:color w:val="auto"/>
                <w:sz w:val="30"/>
                <w:szCs w:val="30"/>
                <w:lang w:val="en-US" w:eastAsia="zh-CN"/>
              </w:rPr>
            </w:rPrChange>
          </w:rPr>
          <w:t>6</w:t>
        </w:r>
      </w:ins>
      <w:r>
        <w:rPr>
          <w:rFonts w:hint="default" w:ascii="Times New Roman" w:hAnsi="Times New Roman" w:eastAsia="仿宋" w:cs="Times New Roman"/>
          <w:color w:val="auto"/>
          <w:sz w:val="32"/>
          <w:szCs w:val="32"/>
          <w:lang w:val="en-US" w:eastAsia="zh-CN"/>
          <w:rPrChange w:id="376" w:author="Mo" w:date="2026-07-11T19:42:27Z">
            <w:rPr>
              <w:rFonts w:hint="default" w:ascii="Times New Roman" w:hAnsi="Times New Roman" w:eastAsia="仿宋" w:cs="Times New Roman"/>
              <w:color w:val="auto"/>
              <w:sz w:val="30"/>
              <w:szCs w:val="30"/>
              <w:lang w:val="en-US" w:eastAsia="zh-CN"/>
            </w:rPr>
          </w:rPrChange>
        </w:rPr>
        <w:t>）计算：</w:t>
      </w:r>
    </w:p>
    <w:p w14:paraId="1A8086F3">
      <w:pPr>
        <w:pStyle w:val="40"/>
        <w:bidi w:val="0"/>
        <w:rPr>
          <w:rFonts w:hint="default" w:ascii="Times New Roman" w:hAnsi="Times New Roman" w:cs="Times New Roman"/>
          <w:sz w:val="32"/>
          <w:szCs w:val="32"/>
          <w:lang w:val="en-US" w:eastAsia="zh-CN"/>
          <w:rPrChange w:id="377"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378"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79"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80" w:author="Mo" w:date="2026-07-11T19:42:27Z">
                  <w:rPr>
                    <w:rFonts w:hint="default" w:ascii="Times New Roman" w:hAnsi="Times New Roman" w:cs="Times New Roman"/>
                    <w:b w:val="0"/>
                    <w:i w:val="0"/>
                    <w:lang w:val="en-US" w:eastAsia="zh-CN"/>
                  </w:rPr>
                </w:rPrChange>
              </w:rPr>
              <m:t>燃烧</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381" w:author="Mo" w:date="2026-07-11T19:42:27Z">
              <w:rPr>
                <w:rFonts w:hint="default" w:ascii="Times New Roman" w:hAnsi="Times New Roman" w:cs="Times New Roman"/>
                <w:b w:val="0"/>
                <w:i w:val="0"/>
                <w:lang w:val="en-US" w:eastAsia="zh-CN"/>
              </w:rPr>
            </w:rPrChange>
          </w:rPr>
          <m:t>=</m:t>
        </m:r>
        <m:nary>
          <m:naryPr>
            <m:chr m:val="∑"/>
            <m:limLoc m:val="undOvr"/>
            <m:ctrlPr>
              <w:rPr>
                <w:rFonts w:hint="default" w:ascii="Cambria Math" w:hAnsi="Cambria Math" w:cs="Times New Roman"/>
                <w:sz w:val="32"/>
                <w:szCs w:val="32"/>
                <w:lang w:val="en-US" w:eastAsia="zh-CN"/>
              </w:rPr>
            </m:ctrlPr>
          </m:naryPr>
          <m:sub>
            <m:r>
              <m:rPr>
                <m:nor/>
                <m:sty m:val="p"/>
              </m:rPr>
              <w:rPr>
                <w:rFonts w:hint="default" w:ascii="Times New Roman" w:hAnsi="Times New Roman" w:cs="Times New Roman"/>
                <w:b w:val="0"/>
                <w:i w:val="0"/>
                <w:sz w:val="32"/>
                <w:szCs w:val="32"/>
                <w:lang w:val="en-US" w:eastAsia="zh-CN"/>
                <w:rPrChange w:id="382" w:author="Mo" w:date="2026-07-11T19:42:27Z">
                  <w:rPr>
                    <w:rFonts w:hint="default" w:ascii="Times New Roman" w:hAnsi="Times New Roman" w:cs="Times New Roman"/>
                    <w:b w:val="0"/>
                    <w:i w:val="0"/>
                    <w:lang w:val="en-US" w:eastAsia="zh-CN"/>
                  </w:rPr>
                </w:rPrChange>
              </w:rPr>
              <m:t>i=1</m:t>
            </m:r>
            <m:ctrlPr>
              <w:rPr>
                <w:rFonts w:hint="default" w:ascii="Cambria Math" w:hAnsi="Cambria Math" w:cs="Times New Roman"/>
                <w:sz w:val="32"/>
                <w:szCs w:val="32"/>
                <w:lang w:val="en-US" w:eastAsia="zh-CN"/>
              </w:rPr>
            </m:ctrlPr>
          </m:sub>
          <m:sup>
            <m:r>
              <m:rPr>
                <m:nor/>
                <m:sty m:val="p"/>
              </m:rPr>
              <w:rPr>
                <w:rFonts w:hint="default" w:ascii="Times New Roman" w:hAnsi="Times New Roman" w:cs="Times New Roman"/>
                <w:b w:val="0"/>
                <w:i w:val="0"/>
                <w:sz w:val="32"/>
                <w:szCs w:val="32"/>
                <w:lang w:val="en-US" w:eastAsia="zh-CN"/>
                <w:rPrChange w:id="383" w:author="Mo" w:date="2026-07-11T19:42:27Z">
                  <w:rPr>
                    <w:rFonts w:hint="default" w:ascii="Times New Roman" w:hAnsi="Times New Roman" w:cs="Times New Roman"/>
                    <w:b w:val="0"/>
                    <w:i w:val="0"/>
                    <w:lang w:val="en-US" w:eastAsia="zh-CN"/>
                  </w:rPr>
                </w:rPrChange>
              </w:rPr>
              <m:t>j</m:t>
            </m:r>
            <m:ctrlPr>
              <w:rPr>
                <w:rFonts w:hint="default" w:ascii="Cambria Math" w:hAnsi="Cambria Math" w:cs="Times New Roman"/>
                <w:sz w:val="32"/>
                <w:szCs w:val="32"/>
                <w:lang w:val="en-US" w:eastAsia="zh-CN"/>
              </w:rPr>
            </m:ctrlPr>
          </m:sup>
          <m:e>
            <m:r>
              <m:rPr>
                <m:nor/>
                <m:sty m:val="p"/>
              </m:rPr>
              <w:rPr>
                <w:rFonts w:hint="default" w:ascii="Times New Roman" w:hAnsi="Times New Roman" w:cs="Times New Roman"/>
                <w:b w:val="0"/>
                <w:i w:val="0"/>
                <w:sz w:val="32"/>
                <w:szCs w:val="32"/>
                <w:lang w:val="en-US" w:eastAsia="zh-CN"/>
                <w:rPrChange w:id="384"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85" w:author="Mo" w:date="2026-07-11T19:42:27Z">
                      <w:rPr>
                        <w:rFonts w:hint="default" w:ascii="Times New Roman" w:hAnsi="Times New Roman" w:cs="Times New Roman"/>
                        <w:b w:val="0"/>
                        <w:i w:val="0"/>
                        <w:lang w:val="en-US" w:eastAsia="zh-CN"/>
                      </w:rPr>
                    </w:rPrChange>
                  </w:rPr>
                  <m:t>AD</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86" w:author="Mo" w:date="2026-07-11T19:42:27Z">
                      <w:rPr>
                        <w:rFonts w:hint="default" w:ascii="Times New Roman" w:hAnsi="Times New Roman" w:cs="Times New Roman"/>
                        <w:b w:val="0"/>
                        <w:i w:val="0"/>
                        <w:lang w:val="en-US" w:eastAsia="zh-CN"/>
                      </w:rPr>
                    </w:rPrChange>
                  </w:rPr>
                  <m:t>i</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387"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388" w:author="Mo" w:date="2026-07-11T19:42:27Z">
                      <w:rPr>
                        <w:rFonts w:hint="default" w:ascii="Times New Roman" w:hAnsi="Times New Roman" w:cs="Times New Roman"/>
                        <w:b w:val="0"/>
                        <w:i w:val="0"/>
                        <w:lang w:val="en-US" w:eastAsia="zh-CN"/>
                      </w:rPr>
                    </w:rPrChange>
                  </w:rPr>
                  <m:t>EF</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389" w:author="Mo" w:date="2026-07-11T19:42:27Z">
                      <w:rPr>
                        <w:rFonts w:hint="default" w:ascii="Times New Roman" w:hAnsi="Times New Roman" w:cs="Times New Roman"/>
                        <w:b w:val="0"/>
                        <w:i w:val="0"/>
                        <w:lang w:val="en-US" w:eastAsia="zh-CN"/>
                      </w:rPr>
                    </w:rPrChange>
                  </w:rPr>
                  <m:t>i</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390" w:author="Mo" w:date="2026-07-11T19:42:27Z">
                  <w:rPr>
                    <w:rFonts w:hint="default" w:ascii="Times New Roman" w:hAnsi="Times New Roman" w:cs="Times New Roman"/>
                    <w:b w:val="0"/>
                    <w:i w:val="0"/>
                    <w:lang w:val="en-US" w:eastAsia="zh-CN"/>
                  </w:rPr>
                </w:rPrChange>
              </w:rPr>
              <m:t>）</m:t>
            </m:r>
            <m:ctrlPr>
              <w:rPr>
                <w:rFonts w:hint="default" w:ascii="Cambria Math" w:hAnsi="Cambria Math" w:cs="Times New Roman"/>
                <w:sz w:val="32"/>
                <w:szCs w:val="32"/>
                <w:lang w:val="en-US" w:eastAsia="zh-CN"/>
              </w:rPr>
            </m:ctrlPr>
          </m:e>
        </m:nary>
      </m:oMath>
      <w:r>
        <w:rPr>
          <w:rFonts w:hint="default" w:ascii="Times New Roman" w:hAnsi="Times New Roman" w:cs="Times New Roman"/>
          <w:sz w:val="32"/>
          <w:szCs w:val="32"/>
          <w:lang w:val="en-US" w:eastAsia="zh-CN"/>
          <w:rPrChange w:id="391"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392" w:author="Mo" w:date="2026-07-11T19:42:27Z">
            <w:rPr>
              <w:rFonts w:hint="default" w:ascii="Times New Roman" w:hAnsi="Times New Roman" w:cs="Times New Roman"/>
              <w:lang w:val="en-US" w:eastAsia="zh-CN"/>
            </w:rPr>
          </w:rPrChange>
        </w:rPr>
        <w:t>（</w:t>
      </w:r>
      <w:del w:id="393" w:author="Mo" w:date="2026-07-07T16:57:32Z">
        <w:r>
          <w:rPr>
            <w:rFonts w:hint="default" w:ascii="Times New Roman" w:hAnsi="Times New Roman" w:cs="Times New Roman"/>
            <w:sz w:val="32"/>
            <w:szCs w:val="32"/>
            <w:lang w:val="en-US" w:eastAsia="zh-CN"/>
            <w:rPrChange w:id="394" w:author="Mo" w:date="2026-07-11T19:42:27Z">
              <w:rPr>
                <w:rFonts w:hint="default" w:ascii="Times New Roman" w:hAnsi="Times New Roman" w:cs="Times New Roman"/>
                <w:lang w:val="en-US" w:eastAsia="zh-CN"/>
              </w:rPr>
            </w:rPrChange>
          </w:rPr>
          <w:delText>5</w:delText>
        </w:r>
      </w:del>
      <w:ins w:id="395" w:author="Mo" w:date="2026-07-07T16:57:32Z">
        <w:r>
          <w:rPr>
            <w:rFonts w:hint="eastAsia" w:cs="Times New Roman"/>
            <w:sz w:val="32"/>
            <w:szCs w:val="32"/>
            <w:lang w:val="en-US" w:eastAsia="zh-CN"/>
            <w:rPrChange w:id="396" w:author="Mo" w:date="2026-07-11T19:42:27Z">
              <w:rPr>
                <w:rFonts w:hint="eastAsia" w:cs="Times New Roman"/>
                <w:lang w:val="en-US" w:eastAsia="zh-CN"/>
              </w:rPr>
            </w:rPrChange>
          </w:rPr>
          <w:t>4</w:t>
        </w:r>
      </w:ins>
      <w:r>
        <w:rPr>
          <w:rFonts w:hint="default" w:ascii="Times New Roman" w:hAnsi="Times New Roman" w:cs="Times New Roman"/>
          <w:sz w:val="32"/>
          <w:szCs w:val="32"/>
          <w:lang w:val="en-US" w:eastAsia="zh-CN"/>
          <w:rPrChange w:id="397" w:author="Mo" w:date="2026-07-11T19:42:27Z">
            <w:rPr>
              <w:rFonts w:hint="default" w:ascii="Times New Roman" w:hAnsi="Times New Roman" w:cs="Times New Roman"/>
              <w:lang w:val="en-US" w:eastAsia="zh-CN"/>
            </w:rPr>
          </w:rPrChange>
        </w:rPr>
        <w:t>）</w:t>
      </w:r>
    </w:p>
    <w:p w14:paraId="6B384750">
      <w:pPr>
        <w:pStyle w:val="40"/>
        <w:bidi w:val="0"/>
        <w:rPr>
          <w:rFonts w:hint="default" w:ascii="Times New Roman" w:hAnsi="Times New Roman" w:cs="Times New Roman"/>
          <w:sz w:val="32"/>
          <w:szCs w:val="32"/>
          <w:lang w:val="en-US" w:eastAsia="zh-CN"/>
          <w:rPrChange w:id="398"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399"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00" w:author="Mo" w:date="2026-07-11T19:42:27Z">
                  <w:rPr>
                    <w:rFonts w:hint="default" w:ascii="Times New Roman" w:hAnsi="Times New Roman" w:cs="Times New Roman"/>
                    <w:b w:val="0"/>
                    <w:i w:val="0"/>
                    <w:lang w:val="en-US" w:eastAsia="zh-CN"/>
                  </w:rPr>
                </w:rPrChange>
              </w:rPr>
              <m:t>AD</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01" w:author="Mo" w:date="2026-07-11T19:42:27Z">
                  <w:rPr>
                    <w:rFonts w:hint="default" w:ascii="Times New Roman" w:hAnsi="Times New Roman" w:cs="Times New Roman"/>
                    <w:b w:val="0"/>
                    <w:i w:val="0"/>
                    <w:lang w:val="en-US" w:eastAsia="zh-CN"/>
                  </w:rPr>
                </w:rPrChange>
              </w:rPr>
              <m:t>i</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402"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03" w:author="Mo" w:date="2026-07-11T19:42:27Z">
                  <w:rPr>
                    <w:rFonts w:hint="default" w:ascii="Times New Roman" w:hAnsi="Times New Roman" w:cs="Times New Roman"/>
                    <w:b w:val="0"/>
                    <w:i w:val="0"/>
                    <w:lang w:val="en-US" w:eastAsia="zh-CN"/>
                  </w:rPr>
                </w:rPrChange>
              </w:rPr>
              <m:t>NCV</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04" w:author="Mo" w:date="2026-07-11T19:42:27Z">
                  <w:rPr>
                    <w:rFonts w:hint="default" w:ascii="Times New Roman" w:hAnsi="Times New Roman" w:cs="Times New Roman"/>
                    <w:b w:val="0"/>
                    <w:i w:val="0"/>
                    <w:lang w:val="en-US" w:eastAsia="zh-CN"/>
                  </w:rPr>
                </w:rPrChange>
              </w:rPr>
              <m:t>i</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405"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06" w:author="Mo" w:date="2026-07-11T19:42:27Z">
                  <w:rPr>
                    <w:rFonts w:hint="default" w:ascii="Times New Roman" w:hAnsi="Times New Roman" w:cs="Times New Roman"/>
                    <w:b w:val="0"/>
                    <w:i w:val="0"/>
                    <w:lang w:val="en-US" w:eastAsia="zh-CN"/>
                  </w:rPr>
                </w:rPrChange>
              </w:rPr>
              <m:t>FC</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07" w:author="Mo" w:date="2026-07-11T19:42:27Z">
                  <w:rPr>
                    <w:rFonts w:hint="default" w:ascii="Times New Roman" w:hAnsi="Times New Roman" w:cs="Times New Roman"/>
                    <w:b w:val="0"/>
                    <w:i w:val="0"/>
                    <w:lang w:val="en-US" w:eastAsia="zh-CN"/>
                  </w:rPr>
                </w:rPrChange>
              </w:rPr>
              <m:t>i</m:t>
            </m:r>
            <m:ctrlPr>
              <w:rPr>
                <w:rFonts w:hint="default" w:ascii="Cambria Math" w:hAnsi="Cambria Math" w:cs="Times New Roman"/>
                <w:sz w:val="32"/>
                <w:szCs w:val="32"/>
                <w:lang w:val="en-US" w:eastAsia="zh-CN"/>
              </w:rPr>
            </m:ctrlPr>
          </m:sub>
        </m:sSub>
      </m:oMath>
      <w:r>
        <w:rPr>
          <w:rFonts w:hint="default" w:ascii="Times New Roman" w:hAnsi="Times New Roman" w:cs="Times New Roman"/>
          <w:sz w:val="32"/>
          <w:szCs w:val="32"/>
          <w:lang w:val="en-US" w:eastAsia="zh-CN"/>
          <w:rPrChange w:id="408"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409" w:author="Mo" w:date="2026-07-11T19:42:27Z">
            <w:rPr>
              <w:rFonts w:hint="default" w:ascii="Times New Roman" w:hAnsi="Times New Roman" w:cs="Times New Roman"/>
              <w:lang w:val="en-US" w:eastAsia="zh-CN"/>
            </w:rPr>
          </w:rPrChange>
        </w:rPr>
        <w:t>（</w:t>
      </w:r>
      <w:del w:id="410" w:author="Mo" w:date="2026-07-07T16:57:33Z">
        <w:r>
          <w:rPr>
            <w:rFonts w:hint="default" w:ascii="Times New Roman" w:hAnsi="Times New Roman" w:cs="Times New Roman"/>
            <w:sz w:val="32"/>
            <w:szCs w:val="32"/>
            <w:lang w:val="en-US" w:eastAsia="zh-CN"/>
            <w:rPrChange w:id="411" w:author="Mo" w:date="2026-07-11T19:42:27Z">
              <w:rPr>
                <w:rFonts w:hint="default" w:ascii="Times New Roman" w:hAnsi="Times New Roman" w:cs="Times New Roman"/>
                <w:lang w:val="en-US" w:eastAsia="zh-CN"/>
              </w:rPr>
            </w:rPrChange>
          </w:rPr>
          <w:delText>6</w:delText>
        </w:r>
      </w:del>
      <w:ins w:id="412" w:author="Mo" w:date="2026-07-07T16:57:33Z">
        <w:r>
          <w:rPr>
            <w:rFonts w:hint="eastAsia" w:cs="Times New Roman"/>
            <w:sz w:val="32"/>
            <w:szCs w:val="32"/>
            <w:lang w:val="en-US" w:eastAsia="zh-CN"/>
            <w:rPrChange w:id="413" w:author="Mo" w:date="2026-07-11T19:42:27Z">
              <w:rPr>
                <w:rFonts w:hint="eastAsia" w:cs="Times New Roman"/>
                <w:lang w:val="en-US" w:eastAsia="zh-CN"/>
              </w:rPr>
            </w:rPrChange>
          </w:rPr>
          <w:t>5</w:t>
        </w:r>
      </w:ins>
      <w:r>
        <w:rPr>
          <w:rFonts w:hint="default" w:ascii="Times New Roman" w:hAnsi="Times New Roman" w:cs="Times New Roman"/>
          <w:sz w:val="32"/>
          <w:szCs w:val="32"/>
          <w:lang w:val="en-US" w:eastAsia="zh-CN"/>
          <w:rPrChange w:id="414" w:author="Mo" w:date="2026-07-11T19:42:27Z">
            <w:rPr>
              <w:rFonts w:hint="default" w:ascii="Times New Roman" w:hAnsi="Times New Roman" w:cs="Times New Roman"/>
              <w:lang w:val="en-US" w:eastAsia="zh-CN"/>
            </w:rPr>
          </w:rPrChange>
        </w:rPr>
        <w:t>）</w:t>
      </w:r>
    </w:p>
    <w:p w14:paraId="46DCB09B">
      <w:pPr>
        <w:pStyle w:val="40"/>
        <w:bidi w:val="0"/>
        <w:rPr>
          <w:rFonts w:hint="default" w:ascii="Times New Roman" w:hAnsi="Times New Roman" w:cs="Times New Roman"/>
          <w:sz w:val="32"/>
          <w:szCs w:val="32"/>
          <w:lang w:val="en-US" w:eastAsia="zh-CN"/>
          <w:rPrChange w:id="415"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416"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17" w:author="Mo" w:date="2026-07-11T19:42:27Z">
                  <w:rPr>
                    <w:rFonts w:hint="default" w:ascii="Times New Roman" w:hAnsi="Times New Roman" w:cs="Times New Roman"/>
                    <w:b w:val="0"/>
                    <w:i w:val="0"/>
                    <w:lang w:val="en-US" w:eastAsia="zh-CN"/>
                  </w:rPr>
                </w:rPrChange>
              </w:rPr>
              <m:t>EF</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18" w:author="Mo" w:date="2026-07-11T19:42:27Z">
                  <w:rPr>
                    <w:rFonts w:hint="default" w:ascii="Times New Roman" w:hAnsi="Times New Roman" w:cs="Times New Roman"/>
                    <w:b w:val="0"/>
                    <w:i w:val="0"/>
                    <w:lang w:val="en-US" w:eastAsia="zh-CN"/>
                  </w:rPr>
                </w:rPrChange>
              </w:rPr>
              <m:t>i</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419"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20" w:author="Mo" w:date="2026-07-11T19:42:27Z">
                  <w:rPr>
                    <w:rFonts w:hint="default" w:ascii="Times New Roman" w:hAnsi="Times New Roman" w:cs="Times New Roman"/>
                    <w:b w:val="0"/>
                    <w:i w:val="0"/>
                    <w:lang w:val="en-US" w:eastAsia="zh-CN"/>
                  </w:rPr>
                </w:rPrChange>
              </w:rPr>
              <m:t>CC</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21" w:author="Mo" w:date="2026-07-11T19:42:27Z">
                  <w:rPr>
                    <w:rFonts w:hint="default" w:ascii="Times New Roman" w:hAnsi="Times New Roman" w:cs="Times New Roman"/>
                    <w:b w:val="0"/>
                    <w:i w:val="0"/>
                    <w:lang w:val="en-US" w:eastAsia="zh-CN"/>
                  </w:rPr>
                </w:rPrChange>
              </w:rPr>
              <m:t>i</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422"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23" w:author="Mo" w:date="2026-07-11T19:42:27Z">
                  <w:rPr>
                    <w:rFonts w:hint="default" w:ascii="Times New Roman" w:hAnsi="Times New Roman" w:cs="Times New Roman"/>
                    <w:b w:val="0"/>
                    <w:i w:val="0"/>
                    <w:lang w:val="en-US" w:eastAsia="zh-CN"/>
                  </w:rPr>
                </w:rPrChange>
              </w:rPr>
              <m:t>OF</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24" w:author="Mo" w:date="2026-07-11T19:42:27Z">
                  <w:rPr>
                    <w:rFonts w:hint="default" w:ascii="Times New Roman" w:hAnsi="Times New Roman" w:cs="Times New Roman"/>
                    <w:b w:val="0"/>
                    <w:i w:val="0"/>
                    <w:lang w:val="en-US" w:eastAsia="zh-CN"/>
                  </w:rPr>
                </w:rPrChange>
              </w:rPr>
              <m:t>i</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425" w:author="Mo" w:date="2026-07-11T19:42:27Z">
              <w:rPr>
                <w:rFonts w:hint="default" w:ascii="Times New Roman" w:hAnsi="Times New Roman" w:cs="Times New Roman"/>
                <w:b w:val="0"/>
                <w:i w:val="0"/>
                <w:lang w:val="en-US" w:eastAsia="zh-CN"/>
              </w:rPr>
            </w:rPrChange>
          </w:rPr>
          <m:t>×</m:t>
        </m:r>
        <m:f>
          <m:fPr>
            <m:ctrlPr>
              <w:rPr>
                <w:rFonts w:hint="default" w:ascii="Cambria Math" w:hAnsi="Cambria Math" w:cs="Times New Roman"/>
                <w:sz w:val="32"/>
                <w:szCs w:val="32"/>
                <w:lang w:val="en-US" w:eastAsia="zh-CN"/>
              </w:rPr>
            </m:ctrlPr>
          </m:fPr>
          <m:num>
            <m:r>
              <m:rPr>
                <m:nor/>
                <m:sty m:val="p"/>
              </m:rPr>
              <w:rPr>
                <w:rFonts w:hint="default" w:ascii="Times New Roman" w:hAnsi="Times New Roman" w:cs="Times New Roman"/>
                <w:b w:val="0"/>
                <w:i w:val="0"/>
                <w:sz w:val="32"/>
                <w:szCs w:val="32"/>
                <w:lang w:val="en-US" w:eastAsia="zh-CN"/>
                <w:rPrChange w:id="426" w:author="Mo" w:date="2026-07-11T19:42:27Z">
                  <w:rPr>
                    <w:rFonts w:hint="default" w:ascii="Times New Roman" w:hAnsi="Times New Roman" w:cs="Times New Roman"/>
                    <w:b w:val="0"/>
                    <w:i w:val="0"/>
                    <w:lang w:val="en-US" w:eastAsia="zh-CN"/>
                  </w:rPr>
                </w:rPrChange>
              </w:rPr>
              <m:t>44</m:t>
            </m:r>
            <m:ctrlPr>
              <w:rPr>
                <w:rFonts w:hint="default" w:ascii="Cambria Math" w:hAnsi="Cambria Math" w:cs="Times New Roman"/>
                <w:sz w:val="32"/>
                <w:szCs w:val="32"/>
                <w:lang w:val="en-US" w:eastAsia="zh-CN"/>
              </w:rPr>
            </m:ctrlPr>
          </m:num>
          <m:den>
            <m:r>
              <m:rPr>
                <m:nor/>
                <m:sty m:val="p"/>
              </m:rPr>
              <w:rPr>
                <w:rFonts w:hint="default" w:ascii="Times New Roman" w:hAnsi="Times New Roman" w:cs="Times New Roman"/>
                <w:b w:val="0"/>
                <w:i w:val="0"/>
                <w:sz w:val="32"/>
                <w:szCs w:val="32"/>
                <w:lang w:val="en-US" w:eastAsia="zh-CN"/>
                <w:rPrChange w:id="427" w:author="Mo" w:date="2026-07-11T19:42:27Z">
                  <w:rPr>
                    <w:rFonts w:hint="default" w:ascii="Times New Roman" w:hAnsi="Times New Roman" w:cs="Times New Roman"/>
                    <w:b w:val="0"/>
                    <w:i w:val="0"/>
                    <w:lang w:val="en-US" w:eastAsia="zh-CN"/>
                  </w:rPr>
                </w:rPrChange>
              </w:rPr>
              <m:t>12</m:t>
            </m:r>
            <m:ctrlPr>
              <w:rPr>
                <w:rFonts w:hint="default" w:ascii="Cambria Math" w:hAnsi="Cambria Math" w:cs="Times New Roman"/>
                <w:sz w:val="32"/>
                <w:szCs w:val="32"/>
                <w:lang w:val="en-US" w:eastAsia="zh-CN"/>
              </w:rPr>
            </m:ctrlPr>
          </m:den>
        </m:f>
      </m:oMath>
      <w:r>
        <w:rPr>
          <w:rFonts w:hint="default" w:ascii="Times New Roman" w:hAnsi="Times New Roman" w:cs="Times New Roman"/>
          <w:sz w:val="32"/>
          <w:szCs w:val="32"/>
          <w:lang w:val="en-US" w:eastAsia="zh-CN"/>
          <w:rPrChange w:id="428"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429" w:author="Mo" w:date="2026-07-11T19:42:27Z">
            <w:rPr>
              <w:rFonts w:hint="default" w:ascii="Times New Roman" w:hAnsi="Times New Roman" w:cs="Times New Roman"/>
              <w:lang w:val="en-US" w:eastAsia="zh-CN"/>
            </w:rPr>
          </w:rPrChange>
        </w:rPr>
        <w:t>（</w:t>
      </w:r>
      <w:del w:id="430" w:author="Mo" w:date="2026-07-07T16:57:34Z">
        <w:r>
          <w:rPr>
            <w:rFonts w:hint="default" w:ascii="Times New Roman" w:hAnsi="Times New Roman" w:cs="Times New Roman"/>
            <w:sz w:val="32"/>
            <w:szCs w:val="32"/>
            <w:lang w:val="en-US" w:eastAsia="zh-CN"/>
            <w:rPrChange w:id="431" w:author="Mo" w:date="2026-07-11T19:42:27Z">
              <w:rPr>
                <w:rFonts w:hint="default" w:ascii="Times New Roman" w:hAnsi="Times New Roman" w:cs="Times New Roman"/>
                <w:lang w:val="en-US" w:eastAsia="zh-CN"/>
              </w:rPr>
            </w:rPrChange>
          </w:rPr>
          <w:delText>7</w:delText>
        </w:r>
      </w:del>
      <w:ins w:id="432" w:author="Mo" w:date="2026-07-07T16:57:34Z">
        <w:r>
          <w:rPr>
            <w:rFonts w:hint="eastAsia" w:cs="Times New Roman"/>
            <w:sz w:val="32"/>
            <w:szCs w:val="32"/>
            <w:lang w:val="en-US" w:eastAsia="zh-CN"/>
            <w:rPrChange w:id="433" w:author="Mo" w:date="2026-07-11T19:42:27Z">
              <w:rPr>
                <w:rFonts w:hint="eastAsia" w:cs="Times New Roman"/>
                <w:lang w:val="en-US" w:eastAsia="zh-CN"/>
              </w:rPr>
            </w:rPrChange>
          </w:rPr>
          <w:t>6</w:t>
        </w:r>
      </w:ins>
      <w:r>
        <w:rPr>
          <w:rFonts w:hint="default" w:ascii="Times New Roman" w:hAnsi="Times New Roman" w:cs="Times New Roman"/>
          <w:sz w:val="32"/>
          <w:szCs w:val="32"/>
          <w:lang w:val="en-US" w:eastAsia="zh-CN"/>
          <w:rPrChange w:id="434" w:author="Mo" w:date="2026-07-11T19:42:27Z">
            <w:rPr>
              <w:rFonts w:hint="default" w:ascii="Times New Roman" w:hAnsi="Times New Roman" w:cs="Times New Roman"/>
              <w:lang w:val="en-US" w:eastAsia="zh-CN"/>
            </w:rPr>
          </w:rPrChange>
        </w:rPr>
        <w:t>）</w:t>
      </w:r>
    </w:p>
    <w:p w14:paraId="1EB4F213">
      <w:pPr>
        <w:spacing w:beforeLines="0" w:afterLines="0"/>
        <w:ind w:firstLine="640" w:firstLineChars="200"/>
        <w:rPr>
          <w:rFonts w:hint="default" w:ascii="Times New Roman" w:hAnsi="Times New Roman" w:eastAsia="仿宋" w:cs="Times New Roman"/>
          <w:color w:val="auto"/>
          <w:sz w:val="32"/>
          <w:szCs w:val="32"/>
          <w:lang w:val="en-US" w:eastAsia="zh-CN"/>
          <w:rPrChange w:id="435"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436" w:author="Mo" w:date="2026-07-11T19:42:27Z">
            <w:rPr>
              <w:rFonts w:hint="default" w:ascii="Times New Roman" w:hAnsi="Times New Roman" w:eastAsia="仿宋" w:cs="Times New Roman"/>
              <w:color w:val="auto"/>
              <w:sz w:val="30"/>
              <w:szCs w:val="30"/>
              <w:lang w:val="en-US" w:eastAsia="zh-CN"/>
            </w:rPr>
          </w:rPrChange>
        </w:rPr>
        <w:t>式中：</w:t>
      </w:r>
    </w:p>
    <w:p w14:paraId="6092CD2B">
      <w:pPr>
        <w:spacing w:beforeLines="0" w:afterLines="0"/>
        <w:ind w:firstLine="640" w:firstLineChars="200"/>
        <w:rPr>
          <w:rFonts w:hint="default" w:ascii="Times New Roman" w:hAnsi="Times New Roman" w:eastAsia="仿宋" w:cs="Times New Roman"/>
          <w:color w:val="auto"/>
          <w:sz w:val="32"/>
          <w:szCs w:val="32"/>
          <w:lang w:val="en-US" w:eastAsia="zh-CN"/>
          <w:rPrChange w:id="437"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438"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439" w:author="Mo" w:date="2026-07-11T19:42:27Z">
                  <w:rPr>
                    <w:rFonts w:hint="default" w:ascii="Times New Roman" w:hAnsi="Times New Roman" w:eastAsia="仿宋" w:cs="Times New Roman"/>
                    <w:b w:val="0"/>
                    <w:i w:val="0"/>
                    <w:color w:val="auto"/>
                    <w:sz w:val="30"/>
                    <w:szCs w:val="30"/>
                    <w:lang w:val="en-US" w:eastAsia="zh-CN"/>
                  </w:rPr>
                </w:rPrChange>
              </w:rPr>
              <m:t>燃烧</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440" w:author="Mo" w:date="2026-07-11T19:42:27Z">
            <w:rPr>
              <w:rFonts w:hint="default" w:ascii="Times New Roman" w:hAnsi="Times New Roman" w:eastAsia="仿宋" w:cs="Times New Roman"/>
              <w:color w:val="auto"/>
              <w:sz w:val="30"/>
              <w:szCs w:val="30"/>
              <w:lang w:val="en-US" w:eastAsia="zh-CN"/>
            </w:rPr>
          </w:rPrChange>
        </w:rPr>
        <w:t xml:space="preserve"> — MTBE生产企业统计报告期内化石燃料燃烧产生的二氧化碳排放总量，单位为吨二氧化碳（tCO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441"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442" w:author="Mo" w:date="2026-07-11T19:42:27Z">
            <w:rPr>
              <w:rFonts w:hint="default" w:ascii="Times New Roman" w:hAnsi="Times New Roman" w:eastAsia="仿宋" w:cs="Times New Roman"/>
              <w:color w:val="auto"/>
              <w:sz w:val="30"/>
              <w:szCs w:val="30"/>
              <w:lang w:val="en-US" w:eastAsia="zh-CN"/>
            </w:rPr>
          </w:rPrChange>
        </w:rPr>
        <w:t>）；</w:t>
      </w:r>
    </w:p>
    <w:p w14:paraId="15DA40EE">
      <w:pPr>
        <w:spacing w:beforeLines="0" w:afterLines="0"/>
        <w:ind w:firstLine="640" w:firstLineChars="200"/>
        <w:rPr>
          <w:rFonts w:hint="default" w:ascii="Times New Roman" w:hAnsi="Times New Roman" w:eastAsia="仿宋" w:cs="Times New Roman"/>
          <w:color w:val="auto"/>
          <w:sz w:val="32"/>
          <w:szCs w:val="32"/>
          <w:lang w:val="en-US" w:eastAsia="zh-CN"/>
          <w:rPrChange w:id="443" w:author="Mo" w:date="2026-07-11T19:42:27Z">
            <w:rPr>
              <w:rFonts w:hint="default" w:ascii="Times New Roman" w:hAnsi="Times New Roman" w:eastAsia="仿宋" w:cs="Times New Roman"/>
              <w:color w:val="auto"/>
              <w:sz w:val="30"/>
              <w:szCs w:val="30"/>
              <w:lang w:val="en-US" w:eastAsia="zh-CN"/>
            </w:rPr>
          </w:rPrChange>
        </w:rPr>
      </w:pPr>
      <m:oMath>
        <m:r>
          <m:rPr>
            <m:nor/>
            <m:sty m:val="p"/>
          </m:rPr>
          <w:rPr>
            <w:rFonts w:hint="default" w:ascii="Times New Roman" w:hAnsi="Times New Roman" w:eastAsia="仿宋" w:cs="Times New Roman"/>
            <w:b w:val="0"/>
            <w:i w:val="0"/>
            <w:color w:val="auto"/>
            <w:sz w:val="32"/>
            <w:szCs w:val="32"/>
            <w:lang w:val="en-US" w:eastAsia="zh-CN"/>
            <w:rPrChange w:id="444" w:author="Mo" w:date="2026-07-11T19:42:27Z">
              <w:rPr>
                <w:rFonts w:hint="default" w:ascii="Times New Roman" w:hAnsi="Times New Roman" w:eastAsia="仿宋" w:cs="Times New Roman"/>
                <w:b w:val="0"/>
                <w:i w:val="0"/>
                <w:color w:val="auto"/>
                <w:sz w:val="30"/>
                <w:szCs w:val="30"/>
                <w:lang w:val="en-US" w:eastAsia="zh-CN"/>
              </w:rPr>
            </w:rPrChange>
          </w:rPr>
          <m:t>j</m:t>
        </m:r>
      </m:oMath>
      <w:r>
        <w:rPr>
          <w:rFonts w:hint="default" w:ascii="Times New Roman" w:hAnsi="Times New Roman" w:eastAsia="仿宋" w:cs="Times New Roman"/>
          <w:color w:val="auto"/>
          <w:sz w:val="32"/>
          <w:szCs w:val="32"/>
          <w:lang w:val="en-US" w:eastAsia="zh-CN"/>
          <w:rPrChange w:id="445" w:author="Mo" w:date="2026-07-11T19:42:27Z">
            <w:rPr>
              <w:rFonts w:hint="default" w:ascii="Times New Roman" w:hAnsi="Times New Roman" w:eastAsia="仿宋" w:cs="Times New Roman"/>
              <w:color w:val="auto"/>
              <w:sz w:val="30"/>
              <w:szCs w:val="30"/>
              <w:lang w:val="en-US" w:eastAsia="zh-CN"/>
            </w:rPr>
          </w:rPrChange>
        </w:rPr>
        <w:t xml:space="preserve"> — 统计报告期内消耗的化石燃料种类；</w:t>
      </w:r>
    </w:p>
    <w:p w14:paraId="278E51B9">
      <w:pPr>
        <w:spacing w:beforeLines="0" w:afterLines="0"/>
        <w:ind w:firstLine="640" w:firstLineChars="200"/>
        <w:rPr>
          <w:rFonts w:hint="default" w:ascii="Times New Roman" w:hAnsi="Times New Roman" w:eastAsia="仿宋" w:cs="Times New Roman"/>
          <w:color w:val="auto"/>
          <w:sz w:val="32"/>
          <w:szCs w:val="32"/>
          <w:lang w:val="en-US" w:eastAsia="zh-CN"/>
          <w:rPrChange w:id="446"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447" w:author="Mo" w:date="2026-07-11T19:42:27Z">
                  <w:rPr>
                    <w:rFonts w:hint="default" w:ascii="Times New Roman" w:hAnsi="Times New Roman" w:eastAsia="仿宋" w:cs="Times New Roman"/>
                    <w:b w:val="0"/>
                    <w:i w:val="0"/>
                    <w:color w:val="auto"/>
                    <w:sz w:val="30"/>
                    <w:szCs w:val="30"/>
                    <w:lang w:val="en-US" w:eastAsia="zh-CN"/>
                  </w:rPr>
                </w:rPrChange>
              </w:rPr>
              <m:t>AD</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448" w:author="Mo" w:date="2026-07-11T19:42:27Z">
                  <w:rPr>
                    <w:rFonts w:hint="default" w:ascii="Times New Roman" w:hAnsi="Times New Roman" w:eastAsia="仿宋" w:cs="Times New Roman"/>
                    <w:b w:val="0"/>
                    <w:i w:val="0"/>
                    <w:color w:val="auto"/>
                    <w:sz w:val="30"/>
                    <w:szCs w:val="30"/>
                    <w:lang w:val="en-US" w:eastAsia="zh-CN"/>
                  </w:rPr>
                </w:rPrChange>
              </w:rPr>
              <m:t>i</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449" w:author="Mo" w:date="2026-07-11T19:42:27Z">
            <w:rPr>
              <w:rFonts w:hint="default" w:ascii="Times New Roman" w:hAnsi="Times New Roman" w:eastAsia="仿宋" w:cs="Times New Roman"/>
              <w:color w:val="auto"/>
              <w:sz w:val="30"/>
              <w:szCs w:val="30"/>
              <w:lang w:val="en-US" w:eastAsia="zh-CN"/>
            </w:rPr>
          </w:rPrChange>
        </w:rPr>
        <w:t xml:space="preserve"> — 统计报告期内第 i 种化石燃料用作化石燃料燃烧的活动数据，不包括生产过程中产生的副产品或可燃废气被回收并作为化石燃料燃烧的部分，单位为吉焦（GJ）；</w:t>
      </w:r>
    </w:p>
    <w:p w14:paraId="1DBB94AA">
      <w:pPr>
        <w:spacing w:beforeLines="0" w:afterLines="0"/>
        <w:ind w:firstLine="640" w:firstLineChars="200"/>
        <w:rPr>
          <w:rFonts w:hint="default" w:ascii="Times New Roman" w:hAnsi="Times New Roman" w:eastAsia="仿宋" w:cs="Times New Roman"/>
          <w:color w:val="auto"/>
          <w:sz w:val="32"/>
          <w:szCs w:val="32"/>
          <w:lang w:val="en-US" w:eastAsia="zh-CN"/>
          <w:rPrChange w:id="450"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451" w:author="Mo" w:date="2026-07-11T19:42:27Z">
                  <w:rPr>
                    <w:rFonts w:hint="default" w:ascii="Times New Roman" w:hAnsi="Times New Roman" w:eastAsia="仿宋" w:cs="Times New Roman"/>
                    <w:b w:val="0"/>
                    <w:i w:val="0"/>
                    <w:color w:val="auto"/>
                    <w:sz w:val="30"/>
                    <w:szCs w:val="30"/>
                    <w:lang w:val="en-US" w:eastAsia="zh-CN"/>
                  </w:rPr>
                </w:rPrChange>
              </w:rPr>
              <m:t>EF</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452" w:author="Mo" w:date="2026-07-11T19:42:27Z">
                  <w:rPr>
                    <w:rFonts w:hint="default" w:ascii="Times New Roman" w:hAnsi="Times New Roman" w:eastAsia="仿宋" w:cs="Times New Roman"/>
                    <w:b w:val="0"/>
                    <w:i w:val="0"/>
                    <w:color w:val="auto"/>
                    <w:sz w:val="30"/>
                    <w:szCs w:val="30"/>
                    <w:lang w:val="en-US" w:eastAsia="zh-CN"/>
                  </w:rPr>
                </w:rPrChange>
              </w:rPr>
              <m:t>i</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453" w:author="Mo" w:date="2026-07-11T19:42:27Z">
            <w:rPr>
              <w:rFonts w:hint="default" w:ascii="Times New Roman" w:hAnsi="Times New Roman" w:eastAsia="仿宋" w:cs="Times New Roman"/>
              <w:color w:val="auto"/>
              <w:sz w:val="30"/>
              <w:szCs w:val="30"/>
              <w:lang w:val="en-US" w:eastAsia="zh-CN"/>
            </w:rPr>
          </w:rPrChange>
        </w:rPr>
        <w:t xml:space="preserve"> — 统计报告期内第 i 种化石燃料的二氧化碳排放因子，单位为吨二氧化碳/吉焦（tCO</w:t>
      </w:r>
      <w:r>
        <w:rPr>
          <w:rFonts w:hint="default" w:ascii="Times New Roman" w:hAnsi="Times New Roman" w:eastAsia="仿宋" w:cs="Times New Roman"/>
          <w:color w:val="auto"/>
          <w:sz w:val="32"/>
          <w:szCs w:val="32"/>
          <w:vertAlign w:val="subscript"/>
          <w:lang w:val="en-US" w:eastAsia="zh-CN"/>
          <w:rPrChange w:id="454"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455" w:author="Mo" w:date="2026-07-11T19:42:27Z">
            <w:rPr>
              <w:rFonts w:hint="default" w:ascii="Times New Roman" w:hAnsi="Times New Roman" w:eastAsia="仿宋" w:cs="Times New Roman"/>
              <w:color w:val="auto"/>
              <w:sz w:val="30"/>
              <w:szCs w:val="30"/>
              <w:lang w:val="en-US" w:eastAsia="zh-CN"/>
            </w:rPr>
          </w:rPrChange>
        </w:rPr>
        <w:t>/GJ）；</w:t>
      </w:r>
    </w:p>
    <w:p w14:paraId="22710513">
      <w:pPr>
        <w:spacing w:beforeLines="0" w:afterLines="0"/>
        <w:ind w:firstLine="640" w:firstLineChars="200"/>
        <w:rPr>
          <w:rFonts w:hint="default" w:ascii="Times New Roman" w:hAnsi="Times New Roman" w:eastAsia="仿宋" w:cs="Times New Roman"/>
          <w:color w:val="auto"/>
          <w:sz w:val="32"/>
          <w:szCs w:val="32"/>
          <w:lang w:val="en-US" w:eastAsia="zh-CN"/>
          <w:rPrChange w:id="456"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457" w:author="Mo" w:date="2026-07-11T19:42:27Z">
                  <w:rPr>
                    <w:rFonts w:hint="default" w:ascii="Times New Roman" w:hAnsi="Times New Roman" w:eastAsia="仿宋" w:cs="Times New Roman"/>
                    <w:b w:val="0"/>
                    <w:i w:val="0"/>
                    <w:color w:val="auto"/>
                    <w:sz w:val="30"/>
                    <w:szCs w:val="30"/>
                    <w:lang w:val="en-US" w:eastAsia="zh-CN"/>
                  </w:rPr>
                </w:rPrChange>
              </w:rPr>
              <m:t>NCV</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458" w:author="Mo" w:date="2026-07-11T19:42:27Z">
                  <w:rPr>
                    <w:rFonts w:hint="default" w:ascii="Times New Roman" w:hAnsi="Times New Roman" w:eastAsia="仿宋" w:cs="Times New Roman"/>
                    <w:b w:val="0"/>
                    <w:i w:val="0"/>
                    <w:color w:val="auto"/>
                    <w:sz w:val="30"/>
                    <w:szCs w:val="30"/>
                    <w:lang w:val="en-US" w:eastAsia="zh-CN"/>
                  </w:rPr>
                </w:rPrChange>
              </w:rPr>
              <m:t>i</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459" w:author="Mo" w:date="2026-07-11T19:42:27Z">
            <w:rPr>
              <w:rFonts w:hint="default" w:ascii="Times New Roman" w:hAnsi="Times New Roman" w:eastAsia="仿宋" w:cs="Times New Roman"/>
              <w:color w:val="auto"/>
              <w:sz w:val="30"/>
              <w:szCs w:val="30"/>
              <w:lang w:val="en-US" w:eastAsia="zh-CN"/>
            </w:rPr>
          </w:rPrChange>
        </w:rPr>
        <w:t xml:space="preserve"> — 统计报告期内第 i 种化石燃料的平均低位发热量，对于固体或液体燃料，单位为吉焦/吨（GJ/t）；对于气体燃料，单位为吉焦/万标立方米（GJ/万Nm</w:t>
      </w:r>
      <w:r>
        <w:rPr>
          <w:rFonts w:hint="default" w:ascii="Times New Roman" w:hAnsi="Times New Roman" w:eastAsia="仿宋" w:cs="Times New Roman"/>
          <w:color w:val="auto"/>
          <w:sz w:val="32"/>
          <w:szCs w:val="32"/>
          <w:vertAlign w:val="superscript"/>
          <w:lang w:val="en-US" w:eastAsia="zh-CN"/>
          <w:rPrChange w:id="460" w:author="Mo" w:date="2026-07-11T19:42:27Z">
            <w:rPr>
              <w:rFonts w:hint="default" w:ascii="Times New Roman" w:hAnsi="Times New Roman" w:eastAsia="仿宋" w:cs="Times New Roman"/>
              <w:color w:val="auto"/>
              <w:sz w:val="30"/>
              <w:szCs w:val="30"/>
              <w:vertAlign w:val="superscript"/>
              <w:lang w:val="en-US" w:eastAsia="zh-CN"/>
            </w:rPr>
          </w:rPrChange>
        </w:rPr>
        <w:t>3</w:t>
      </w:r>
      <w:r>
        <w:rPr>
          <w:rFonts w:hint="default" w:ascii="Times New Roman" w:hAnsi="Times New Roman" w:eastAsia="仿宋" w:cs="Times New Roman"/>
          <w:color w:val="auto"/>
          <w:sz w:val="32"/>
          <w:szCs w:val="32"/>
          <w:lang w:val="en-US" w:eastAsia="zh-CN"/>
          <w:rPrChange w:id="461" w:author="Mo" w:date="2026-07-11T19:42:27Z">
            <w:rPr>
              <w:rFonts w:hint="default" w:ascii="Times New Roman" w:hAnsi="Times New Roman" w:eastAsia="仿宋" w:cs="Times New Roman"/>
              <w:color w:val="auto"/>
              <w:sz w:val="30"/>
              <w:szCs w:val="30"/>
              <w:lang w:val="en-US" w:eastAsia="zh-CN"/>
            </w:rPr>
          </w:rPrChange>
        </w:rPr>
        <w:t>）；</w:t>
      </w:r>
    </w:p>
    <w:p w14:paraId="31834F82">
      <w:pPr>
        <w:spacing w:beforeLines="0" w:afterLines="0"/>
        <w:ind w:firstLine="640" w:firstLineChars="200"/>
        <w:rPr>
          <w:rFonts w:hint="default" w:ascii="Times New Roman" w:hAnsi="Times New Roman" w:eastAsia="仿宋" w:cs="Times New Roman"/>
          <w:color w:val="auto"/>
          <w:sz w:val="32"/>
          <w:szCs w:val="32"/>
          <w:lang w:val="en-US" w:eastAsia="zh-CN"/>
          <w:rPrChange w:id="462"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463" w:author="Mo" w:date="2026-07-11T19:42:27Z">
                  <w:rPr>
                    <w:rFonts w:hint="default" w:ascii="Times New Roman" w:hAnsi="Times New Roman" w:eastAsia="仿宋" w:cs="Times New Roman"/>
                    <w:b w:val="0"/>
                    <w:i w:val="0"/>
                    <w:color w:val="auto"/>
                    <w:sz w:val="30"/>
                    <w:szCs w:val="30"/>
                    <w:lang w:val="en-US" w:eastAsia="zh-CN"/>
                  </w:rPr>
                </w:rPrChange>
              </w:rPr>
              <m:t>FC</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464" w:author="Mo" w:date="2026-07-11T19:42:27Z">
                  <w:rPr>
                    <w:rFonts w:hint="default" w:ascii="Times New Roman" w:hAnsi="Times New Roman" w:eastAsia="仿宋" w:cs="Times New Roman"/>
                    <w:b w:val="0"/>
                    <w:i w:val="0"/>
                    <w:color w:val="auto"/>
                    <w:sz w:val="30"/>
                    <w:szCs w:val="30"/>
                    <w:lang w:val="en-US" w:eastAsia="zh-CN"/>
                  </w:rPr>
                </w:rPrChange>
              </w:rPr>
              <m:t>i</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465" w:author="Mo" w:date="2026-07-11T19:42:27Z">
            <w:rPr>
              <w:rFonts w:hint="default" w:ascii="Times New Roman" w:hAnsi="Times New Roman" w:eastAsia="仿宋" w:cs="Times New Roman"/>
              <w:color w:val="auto"/>
              <w:sz w:val="30"/>
              <w:szCs w:val="30"/>
              <w:lang w:val="en-US" w:eastAsia="zh-CN"/>
            </w:rPr>
          </w:rPrChange>
        </w:rPr>
        <w:t xml:space="preserve"> — 统计报告期内第 i 种化石燃料用作化石燃料燃烧的消耗量，对于固体或液体燃料，单位为吨（t）；对于气体燃料，单位为万标立方米（万Nm</w:t>
      </w:r>
      <w:r>
        <w:rPr>
          <w:rFonts w:hint="default" w:ascii="Times New Roman" w:hAnsi="Times New Roman" w:eastAsia="仿宋" w:cs="Times New Roman"/>
          <w:color w:val="auto"/>
          <w:sz w:val="32"/>
          <w:szCs w:val="32"/>
          <w:vertAlign w:val="superscript"/>
          <w:lang w:val="en-US" w:eastAsia="zh-CN"/>
          <w:rPrChange w:id="466" w:author="Mo" w:date="2026-07-11T19:42:27Z">
            <w:rPr>
              <w:rFonts w:hint="default" w:ascii="Times New Roman" w:hAnsi="Times New Roman" w:eastAsia="仿宋" w:cs="Times New Roman"/>
              <w:color w:val="auto"/>
              <w:sz w:val="30"/>
              <w:szCs w:val="30"/>
              <w:vertAlign w:val="superscript"/>
              <w:lang w:val="en-US" w:eastAsia="zh-CN"/>
            </w:rPr>
          </w:rPrChange>
        </w:rPr>
        <w:t>3</w:t>
      </w:r>
      <w:r>
        <w:rPr>
          <w:rFonts w:hint="default" w:ascii="Times New Roman" w:hAnsi="Times New Roman" w:eastAsia="仿宋" w:cs="Times New Roman"/>
          <w:color w:val="auto"/>
          <w:sz w:val="32"/>
          <w:szCs w:val="32"/>
          <w:lang w:val="en-US" w:eastAsia="zh-CN"/>
          <w:rPrChange w:id="467" w:author="Mo" w:date="2026-07-11T19:42:27Z">
            <w:rPr>
              <w:rFonts w:hint="default" w:ascii="Times New Roman" w:hAnsi="Times New Roman" w:eastAsia="仿宋" w:cs="Times New Roman"/>
              <w:color w:val="auto"/>
              <w:sz w:val="30"/>
              <w:szCs w:val="30"/>
              <w:lang w:val="en-US" w:eastAsia="zh-CN"/>
            </w:rPr>
          </w:rPrChange>
        </w:rPr>
        <w:t>）；</w:t>
      </w:r>
    </w:p>
    <w:p w14:paraId="5EEB2ED1">
      <w:pPr>
        <w:spacing w:beforeLines="0" w:afterLines="0"/>
        <w:ind w:firstLine="640" w:firstLineChars="200"/>
        <w:rPr>
          <w:rFonts w:hint="default" w:ascii="Times New Roman" w:hAnsi="Times New Roman" w:eastAsia="仿宋" w:cs="Times New Roman"/>
          <w:color w:val="auto"/>
          <w:sz w:val="32"/>
          <w:szCs w:val="32"/>
          <w:lang w:val="en-US" w:eastAsia="zh-CN"/>
          <w:rPrChange w:id="468"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469" w:author="Mo" w:date="2026-07-11T19:42:27Z">
                  <w:rPr>
                    <w:rFonts w:hint="default" w:ascii="Times New Roman" w:hAnsi="Times New Roman" w:eastAsia="仿宋" w:cs="Times New Roman"/>
                    <w:b w:val="0"/>
                    <w:i w:val="0"/>
                    <w:color w:val="auto"/>
                    <w:sz w:val="30"/>
                    <w:szCs w:val="30"/>
                    <w:lang w:val="en-US" w:eastAsia="zh-CN"/>
                  </w:rPr>
                </w:rPrChange>
              </w:rPr>
              <m:t>CC</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470" w:author="Mo" w:date="2026-07-11T19:42:27Z">
                  <w:rPr>
                    <w:rFonts w:hint="default" w:ascii="Times New Roman" w:hAnsi="Times New Roman" w:eastAsia="仿宋" w:cs="Times New Roman"/>
                    <w:b w:val="0"/>
                    <w:i w:val="0"/>
                    <w:color w:val="auto"/>
                    <w:sz w:val="30"/>
                    <w:szCs w:val="30"/>
                    <w:lang w:val="en-US" w:eastAsia="zh-CN"/>
                  </w:rPr>
                </w:rPrChange>
              </w:rPr>
              <m:t>i</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471" w:author="Mo" w:date="2026-07-11T19:42:27Z">
            <w:rPr>
              <w:rFonts w:hint="default" w:ascii="Times New Roman" w:hAnsi="Times New Roman" w:eastAsia="仿宋" w:cs="Times New Roman"/>
              <w:color w:val="auto"/>
              <w:sz w:val="30"/>
              <w:szCs w:val="30"/>
              <w:lang w:val="en-US" w:eastAsia="zh-CN"/>
            </w:rPr>
          </w:rPrChange>
        </w:rPr>
        <w:t xml:space="preserve"> — 统计报告期内第 i 种化石燃料的单位热值含碳量，单位为吨碳/吉焦（tC/GJ）；</w:t>
      </w:r>
    </w:p>
    <w:p w14:paraId="16DAED02">
      <w:pPr>
        <w:spacing w:beforeLines="0" w:afterLines="0"/>
        <w:ind w:firstLine="640" w:firstLineChars="200"/>
        <w:rPr>
          <w:rFonts w:hint="default" w:ascii="Times New Roman" w:hAnsi="Times New Roman" w:eastAsia="仿宋" w:cs="Times New Roman"/>
          <w:color w:val="auto"/>
          <w:sz w:val="32"/>
          <w:szCs w:val="32"/>
          <w:lang w:val="en-US" w:eastAsia="zh-CN"/>
          <w:rPrChange w:id="472"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473" w:author="Mo" w:date="2026-07-11T19:42:27Z">
                  <w:rPr>
                    <w:rFonts w:hint="default" w:ascii="Times New Roman" w:hAnsi="Times New Roman" w:eastAsia="仿宋" w:cs="Times New Roman"/>
                    <w:b w:val="0"/>
                    <w:i w:val="0"/>
                    <w:color w:val="auto"/>
                    <w:sz w:val="30"/>
                    <w:szCs w:val="30"/>
                    <w:lang w:val="en-US" w:eastAsia="zh-CN"/>
                  </w:rPr>
                </w:rPrChange>
              </w:rPr>
              <m:t>OF</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474" w:author="Mo" w:date="2026-07-11T19:42:27Z">
                  <w:rPr>
                    <w:rFonts w:hint="default" w:ascii="Times New Roman" w:hAnsi="Times New Roman" w:eastAsia="仿宋" w:cs="Times New Roman"/>
                    <w:b w:val="0"/>
                    <w:i w:val="0"/>
                    <w:color w:val="auto"/>
                    <w:sz w:val="30"/>
                    <w:szCs w:val="30"/>
                    <w:lang w:val="en-US" w:eastAsia="zh-CN"/>
                  </w:rPr>
                </w:rPrChange>
              </w:rPr>
              <m:t>i</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475" w:author="Mo" w:date="2026-07-11T19:42:27Z">
            <w:rPr>
              <w:rFonts w:hint="default" w:ascii="Times New Roman" w:hAnsi="Times New Roman" w:eastAsia="仿宋" w:cs="Times New Roman"/>
              <w:color w:val="auto"/>
              <w:sz w:val="30"/>
              <w:szCs w:val="30"/>
              <w:lang w:val="en-US" w:eastAsia="zh-CN"/>
            </w:rPr>
          </w:rPrChange>
        </w:rPr>
        <w:t xml:space="preserve"> — 统计报告期内第 i 种化石燃料的碳氧化率，单位为%。</w:t>
      </w:r>
    </w:p>
    <w:p w14:paraId="17FFB89B">
      <w:pPr>
        <w:spacing w:beforeLines="0" w:afterLines="0"/>
        <w:ind w:firstLine="640" w:firstLineChars="200"/>
        <w:rPr>
          <w:rFonts w:hint="default" w:ascii="Times New Roman" w:hAnsi="Times New Roman" w:eastAsia="仿宋" w:cs="Times New Roman"/>
          <w:color w:val="auto"/>
          <w:sz w:val="32"/>
          <w:szCs w:val="32"/>
          <w:lang w:val="en-US" w:eastAsia="zh-CN"/>
          <w:rPrChange w:id="476"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477" w:author="Mo" w:date="2026-07-11T19:42:27Z">
            <w:rPr>
              <w:rFonts w:hint="default" w:ascii="Times New Roman" w:hAnsi="Times New Roman" w:eastAsia="仿宋" w:cs="Times New Roman"/>
              <w:color w:val="auto"/>
              <w:sz w:val="30"/>
              <w:szCs w:val="30"/>
              <w:lang w:val="en-US" w:eastAsia="zh-CN"/>
            </w:rPr>
          </w:rPrChange>
        </w:rPr>
        <w:t>e）醚化法MTBE的工艺路线中，采用异丁烯和甲醇为原料，经醚化反应后生产MTBE，同时发生其他醚化副反应及甲醇自聚反应，不生成二氧化碳。因此MTBE生产过程产生的二氧化碳排放量为0。</w:t>
      </w:r>
    </w:p>
    <w:p w14:paraId="26AA2567">
      <w:pPr>
        <w:spacing w:beforeLines="0" w:afterLines="0"/>
        <w:ind w:firstLine="640" w:firstLineChars="200"/>
        <w:rPr>
          <w:rFonts w:hint="default" w:ascii="Times New Roman" w:hAnsi="Times New Roman" w:eastAsia="仿宋" w:cs="Times New Roman"/>
          <w:color w:val="auto"/>
          <w:sz w:val="32"/>
          <w:szCs w:val="32"/>
          <w:lang w:val="en-US" w:eastAsia="zh-CN"/>
          <w:rPrChange w:id="478"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479" w:author="Mo" w:date="2026-07-11T19:42:27Z">
            <w:rPr>
              <w:rFonts w:hint="default" w:ascii="Times New Roman" w:hAnsi="Times New Roman" w:eastAsia="仿宋" w:cs="Times New Roman"/>
              <w:color w:val="auto"/>
              <w:sz w:val="30"/>
              <w:szCs w:val="30"/>
              <w:lang w:val="en-US" w:eastAsia="zh-CN"/>
            </w:rPr>
          </w:rPrChange>
        </w:rPr>
        <w:t>f）购入的电力、热力产生的排放按式（</w:t>
      </w:r>
      <w:del w:id="480" w:author="Mo" w:date="2026-07-07T16:57:38Z">
        <w:r>
          <w:rPr>
            <w:rFonts w:hint="default" w:ascii="Times New Roman" w:hAnsi="Times New Roman" w:eastAsia="仿宋" w:cs="Times New Roman"/>
            <w:color w:val="auto"/>
            <w:sz w:val="32"/>
            <w:szCs w:val="32"/>
            <w:lang w:val="en-US" w:eastAsia="zh-CN"/>
            <w:rPrChange w:id="481" w:author="Mo" w:date="2026-07-11T19:42:27Z">
              <w:rPr>
                <w:rFonts w:hint="default" w:ascii="Times New Roman" w:hAnsi="Times New Roman" w:eastAsia="仿宋" w:cs="Times New Roman"/>
                <w:color w:val="auto"/>
                <w:sz w:val="30"/>
                <w:szCs w:val="30"/>
                <w:lang w:val="en-US" w:eastAsia="zh-CN"/>
              </w:rPr>
            </w:rPrChange>
          </w:rPr>
          <w:delText>8</w:delText>
        </w:r>
      </w:del>
      <w:ins w:id="482" w:author="Mo" w:date="2026-07-07T16:57:38Z">
        <w:r>
          <w:rPr>
            <w:rFonts w:hint="eastAsia" w:ascii="Times New Roman" w:hAnsi="Times New Roman" w:eastAsia="仿宋" w:cs="Times New Roman"/>
            <w:color w:val="auto"/>
            <w:sz w:val="32"/>
            <w:szCs w:val="32"/>
            <w:lang w:val="en-US" w:eastAsia="zh-CN"/>
            <w:rPrChange w:id="483" w:author="Mo" w:date="2026-07-11T19:42:27Z">
              <w:rPr>
                <w:rFonts w:hint="eastAsia" w:ascii="Times New Roman" w:hAnsi="Times New Roman" w:eastAsia="仿宋" w:cs="Times New Roman"/>
                <w:color w:val="auto"/>
                <w:sz w:val="30"/>
                <w:szCs w:val="30"/>
                <w:lang w:val="en-US" w:eastAsia="zh-CN"/>
              </w:rPr>
            </w:rPrChange>
          </w:rPr>
          <w:t>7</w:t>
        </w:r>
      </w:ins>
      <w:r>
        <w:rPr>
          <w:rFonts w:hint="default" w:ascii="Times New Roman" w:hAnsi="Times New Roman" w:eastAsia="仿宋" w:cs="Times New Roman"/>
          <w:color w:val="auto"/>
          <w:sz w:val="32"/>
          <w:szCs w:val="32"/>
          <w:lang w:val="en-US" w:eastAsia="zh-CN"/>
          <w:rPrChange w:id="484" w:author="Mo" w:date="2026-07-11T19:42:27Z">
            <w:rPr>
              <w:rFonts w:hint="default" w:ascii="Times New Roman" w:hAnsi="Times New Roman" w:eastAsia="仿宋" w:cs="Times New Roman"/>
              <w:color w:val="auto"/>
              <w:sz w:val="30"/>
              <w:szCs w:val="30"/>
              <w:lang w:val="en-US" w:eastAsia="zh-CN"/>
            </w:rPr>
          </w:rPrChange>
        </w:rPr>
        <w:t>）、式（</w:t>
      </w:r>
      <w:del w:id="485" w:author="Mo" w:date="2026-07-07T16:57:39Z">
        <w:r>
          <w:rPr>
            <w:rFonts w:hint="default" w:ascii="Times New Roman" w:hAnsi="Times New Roman" w:eastAsia="仿宋" w:cs="Times New Roman"/>
            <w:color w:val="auto"/>
            <w:sz w:val="32"/>
            <w:szCs w:val="32"/>
            <w:lang w:val="en-US" w:eastAsia="zh-CN"/>
            <w:rPrChange w:id="486" w:author="Mo" w:date="2026-07-11T19:42:27Z">
              <w:rPr>
                <w:rFonts w:hint="default" w:ascii="Times New Roman" w:hAnsi="Times New Roman" w:eastAsia="仿宋" w:cs="Times New Roman"/>
                <w:color w:val="auto"/>
                <w:sz w:val="30"/>
                <w:szCs w:val="30"/>
                <w:lang w:val="en-US" w:eastAsia="zh-CN"/>
              </w:rPr>
            </w:rPrChange>
          </w:rPr>
          <w:delText>9</w:delText>
        </w:r>
      </w:del>
      <w:ins w:id="487" w:author="Mo" w:date="2026-07-07T16:57:39Z">
        <w:r>
          <w:rPr>
            <w:rFonts w:hint="eastAsia" w:ascii="Times New Roman" w:hAnsi="Times New Roman" w:eastAsia="仿宋" w:cs="Times New Roman"/>
            <w:color w:val="auto"/>
            <w:sz w:val="32"/>
            <w:szCs w:val="32"/>
            <w:lang w:val="en-US" w:eastAsia="zh-CN"/>
            <w:rPrChange w:id="488" w:author="Mo" w:date="2026-07-11T19:42:27Z">
              <w:rPr>
                <w:rFonts w:hint="eastAsia" w:ascii="Times New Roman" w:hAnsi="Times New Roman" w:eastAsia="仿宋" w:cs="Times New Roman"/>
                <w:color w:val="auto"/>
                <w:sz w:val="30"/>
                <w:szCs w:val="30"/>
                <w:lang w:val="en-US" w:eastAsia="zh-CN"/>
              </w:rPr>
            </w:rPrChange>
          </w:rPr>
          <w:t>8</w:t>
        </w:r>
      </w:ins>
      <w:r>
        <w:rPr>
          <w:rFonts w:hint="default" w:ascii="Times New Roman" w:hAnsi="Times New Roman" w:eastAsia="仿宋" w:cs="Times New Roman"/>
          <w:color w:val="auto"/>
          <w:sz w:val="32"/>
          <w:szCs w:val="32"/>
          <w:lang w:val="en-US" w:eastAsia="zh-CN"/>
          <w:rPrChange w:id="489" w:author="Mo" w:date="2026-07-11T19:42:27Z">
            <w:rPr>
              <w:rFonts w:hint="default" w:ascii="Times New Roman" w:hAnsi="Times New Roman" w:eastAsia="仿宋" w:cs="Times New Roman"/>
              <w:color w:val="auto"/>
              <w:sz w:val="30"/>
              <w:szCs w:val="30"/>
              <w:lang w:val="en-US" w:eastAsia="zh-CN"/>
            </w:rPr>
          </w:rPrChange>
        </w:rPr>
        <w:t>）计算：</w:t>
      </w:r>
    </w:p>
    <w:p w14:paraId="061496AE">
      <w:pPr>
        <w:pStyle w:val="40"/>
        <w:bidi w:val="0"/>
        <w:rPr>
          <w:rFonts w:hint="default" w:ascii="Times New Roman" w:hAnsi="Times New Roman" w:cs="Times New Roman"/>
          <w:sz w:val="32"/>
          <w:szCs w:val="32"/>
          <w:lang w:val="en-US" w:eastAsia="zh-CN"/>
          <w:rPrChange w:id="490"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491"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92"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93" w:author="Mo" w:date="2026-07-11T19:42:27Z">
                  <w:rPr>
                    <w:rFonts w:hint="default" w:ascii="Times New Roman" w:hAnsi="Times New Roman" w:cs="Times New Roman"/>
                    <w:b w:val="0"/>
                    <w:i w:val="0"/>
                    <w:lang w:val="en-US" w:eastAsia="zh-CN"/>
                  </w:rPr>
                </w:rPrChange>
              </w:rPr>
              <m:t>购入电</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494"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95" w:author="Mo" w:date="2026-07-11T19:42:27Z">
                  <w:rPr>
                    <w:rFonts w:hint="default" w:ascii="Times New Roman" w:hAnsi="Times New Roman" w:cs="Times New Roman"/>
                    <w:b w:val="0"/>
                    <w:i w:val="0"/>
                    <w:lang w:val="en-US" w:eastAsia="zh-CN"/>
                  </w:rPr>
                </w:rPrChange>
              </w:rPr>
              <m:t>AD</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96" w:author="Mo" w:date="2026-07-11T19:42:27Z">
                  <w:rPr>
                    <w:rFonts w:hint="default" w:ascii="Times New Roman" w:hAnsi="Times New Roman" w:cs="Times New Roman"/>
                    <w:b w:val="0"/>
                    <w:i w:val="0"/>
                    <w:lang w:val="en-US" w:eastAsia="zh-CN"/>
                  </w:rPr>
                </w:rPrChange>
              </w:rPr>
              <m:t>购入电</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497"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498" w:author="Mo" w:date="2026-07-11T19:42:27Z">
                  <w:rPr>
                    <w:rFonts w:hint="default" w:ascii="Times New Roman" w:hAnsi="Times New Roman" w:cs="Times New Roman"/>
                    <w:b w:val="0"/>
                    <w:i w:val="0"/>
                    <w:lang w:val="en-US" w:eastAsia="zh-CN"/>
                  </w:rPr>
                </w:rPrChange>
              </w:rPr>
              <m:t>EF</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499" w:author="Mo" w:date="2026-07-11T19:42:27Z">
                  <w:rPr>
                    <w:rFonts w:hint="default" w:ascii="Times New Roman" w:hAnsi="Times New Roman" w:cs="Times New Roman"/>
                    <w:b w:val="0"/>
                    <w:i w:val="0"/>
                    <w:lang w:val="en-US" w:eastAsia="zh-CN"/>
                  </w:rPr>
                </w:rPrChange>
              </w:rPr>
              <m:t>电</m:t>
            </m:r>
            <m:ctrlPr>
              <w:rPr>
                <w:rFonts w:hint="default" w:ascii="Cambria Math" w:hAnsi="Cambria Math" w:cs="Times New Roman"/>
                <w:sz w:val="32"/>
                <w:szCs w:val="32"/>
                <w:lang w:val="en-US" w:eastAsia="zh-CN"/>
              </w:rPr>
            </m:ctrlPr>
          </m:sub>
        </m:sSub>
      </m:oMath>
      <w:r>
        <w:rPr>
          <w:rFonts w:hint="default" w:ascii="Times New Roman" w:hAnsi="Times New Roman" w:cs="Times New Roman"/>
          <w:sz w:val="32"/>
          <w:szCs w:val="32"/>
          <w:lang w:val="en-US" w:eastAsia="zh-CN"/>
          <w:rPrChange w:id="500"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501" w:author="Mo" w:date="2026-07-11T19:42:27Z">
            <w:rPr>
              <w:rFonts w:hint="default" w:ascii="Times New Roman" w:hAnsi="Times New Roman" w:cs="Times New Roman"/>
              <w:lang w:val="en-US" w:eastAsia="zh-CN"/>
            </w:rPr>
          </w:rPrChange>
        </w:rPr>
        <w:t>（8）</w:t>
      </w:r>
    </w:p>
    <w:p w14:paraId="64A02C07">
      <w:pPr>
        <w:pStyle w:val="40"/>
        <w:bidi w:val="0"/>
        <w:rPr>
          <w:rFonts w:hint="default" w:ascii="Times New Roman" w:hAnsi="Times New Roman" w:cs="Times New Roman"/>
          <w:sz w:val="32"/>
          <w:szCs w:val="32"/>
          <w:lang w:val="en-US" w:eastAsia="zh-CN"/>
          <w:rPrChange w:id="502"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503"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04"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05" w:author="Mo" w:date="2026-07-11T19:42:27Z">
                  <w:rPr>
                    <w:rFonts w:hint="default" w:ascii="Times New Roman" w:hAnsi="Times New Roman" w:cs="Times New Roman"/>
                    <w:b w:val="0"/>
                    <w:i w:val="0"/>
                    <w:lang w:val="en-US" w:eastAsia="zh-CN"/>
                  </w:rPr>
                </w:rPrChange>
              </w:rPr>
              <m:t>购入热</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506"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07" w:author="Mo" w:date="2026-07-11T19:42:27Z">
                  <w:rPr>
                    <w:rFonts w:hint="default" w:ascii="Times New Roman" w:hAnsi="Times New Roman" w:cs="Times New Roman"/>
                    <w:b w:val="0"/>
                    <w:i w:val="0"/>
                    <w:lang w:val="en-US" w:eastAsia="zh-CN"/>
                  </w:rPr>
                </w:rPrChange>
              </w:rPr>
              <m:t>AD</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08" w:author="Mo" w:date="2026-07-11T19:42:27Z">
                  <w:rPr>
                    <w:rFonts w:hint="default" w:ascii="Times New Roman" w:hAnsi="Times New Roman" w:cs="Times New Roman"/>
                    <w:b w:val="0"/>
                    <w:i w:val="0"/>
                    <w:lang w:val="en-US" w:eastAsia="zh-CN"/>
                  </w:rPr>
                </w:rPrChange>
              </w:rPr>
              <m:t>购入热</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509"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10" w:author="Mo" w:date="2026-07-11T19:42:27Z">
                  <w:rPr>
                    <w:rFonts w:hint="default" w:ascii="Times New Roman" w:hAnsi="Times New Roman" w:cs="Times New Roman"/>
                    <w:b w:val="0"/>
                    <w:i w:val="0"/>
                    <w:lang w:val="en-US" w:eastAsia="zh-CN"/>
                  </w:rPr>
                </w:rPrChange>
              </w:rPr>
              <m:t>EF</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11" w:author="Mo" w:date="2026-07-11T19:42:27Z">
                  <w:rPr>
                    <w:rFonts w:hint="default" w:ascii="Times New Roman" w:hAnsi="Times New Roman" w:cs="Times New Roman"/>
                    <w:b w:val="0"/>
                    <w:i w:val="0"/>
                    <w:lang w:val="en-US" w:eastAsia="zh-CN"/>
                  </w:rPr>
                </w:rPrChange>
              </w:rPr>
              <m:t>热</m:t>
            </m:r>
            <m:ctrlPr>
              <w:rPr>
                <w:rFonts w:hint="default" w:ascii="Cambria Math" w:hAnsi="Cambria Math" w:cs="Times New Roman"/>
                <w:sz w:val="32"/>
                <w:szCs w:val="32"/>
                <w:lang w:val="en-US" w:eastAsia="zh-CN"/>
              </w:rPr>
            </m:ctrlPr>
          </m:sub>
        </m:sSub>
      </m:oMath>
      <w:r>
        <w:rPr>
          <w:rFonts w:hint="default" w:ascii="Times New Roman" w:hAnsi="Times New Roman" w:cs="Times New Roman"/>
          <w:sz w:val="32"/>
          <w:szCs w:val="32"/>
          <w:lang w:val="en-US" w:eastAsia="zh-CN"/>
          <w:rPrChange w:id="512"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513" w:author="Mo" w:date="2026-07-11T19:42:27Z">
            <w:rPr>
              <w:rFonts w:hint="default" w:ascii="Times New Roman" w:hAnsi="Times New Roman" w:cs="Times New Roman"/>
              <w:lang w:val="en-US" w:eastAsia="zh-CN"/>
            </w:rPr>
          </w:rPrChange>
        </w:rPr>
        <w:t>（9）</w:t>
      </w:r>
    </w:p>
    <w:p w14:paraId="10BDFEDE">
      <w:pPr>
        <w:spacing w:beforeLines="0" w:afterLines="0"/>
        <w:ind w:firstLine="640" w:firstLineChars="200"/>
        <w:rPr>
          <w:rFonts w:hint="default" w:ascii="Times New Roman" w:hAnsi="Times New Roman" w:eastAsia="仿宋" w:cs="Times New Roman"/>
          <w:color w:val="auto"/>
          <w:sz w:val="32"/>
          <w:szCs w:val="32"/>
          <w:lang w:val="en-US" w:eastAsia="zh-CN"/>
          <w:rPrChange w:id="514"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515" w:author="Mo" w:date="2026-07-11T19:42:27Z">
            <w:rPr>
              <w:rFonts w:hint="default" w:ascii="Times New Roman" w:hAnsi="Times New Roman" w:eastAsia="仿宋" w:cs="Times New Roman"/>
              <w:color w:val="auto"/>
              <w:sz w:val="30"/>
              <w:szCs w:val="30"/>
              <w:lang w:val="en-US" w:eastAsia="zh-CN"/>
            </w:rPr>
          </w:rPrChange>
        </w:rPr>
        <w:t>式中：</w:t>
      </w:r>
    </w:p>
    <w:p w14:paraId="0FB3A78E">
      <w:pPr>
        <w:spacing w:beforeLines="0" w:afterLines="0"/>
        <w:ind w:firstLine="640" w:firstLineChars="200"/>
        <w:rPr>
          <w:rFonts w:hint="default" w:ascii="Times New Roman" w:hAnsi="Times New Roman" w:eastAsia="仿宋" w:cs="Times New Roman"/>
          <w:color w:val="auto"/>
          <w:sz w:val="32"/>
          <w:szCs w:val="32"/>
          <w:lang w:val="en-US" w:eastAsia="zh-CN"/>
          <w:rPrChange w:id="516"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517"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518" w:author="Mo" w:date="2026-07-11T19:42:27Z">
                  <w:rPr>
                    <w:rFonts w:hint="default" w:ascii="Times New Roman" w:hAnsi="Times New Roman" w:eastAsia="仿宋" w:cs="Times New Roman"/>
                    <w:b w:val="0"/>
                    <w:i w:val="0"/>
                    <w:color w:val="auto"/>
                    <w:sz w:val="30"/>
                    <w:szCs w:val="30"/>
                    <w:lang w:val="en-US" w:eastAsia="zh-CN"/>
                  </w:rPr>
                </w:rPrChange>
              </w:rPr>
              <m:t>购入电</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519" w:author="Mo" w:date="2026-07-11T19:42:27Z">
            <w:rPr>
              <w:rFonts w:hint="default" w:ascii="Times New Roman" w:hAnsi="Times New Roman" w:eastAsia="仿宋" w:cs="Times New Roman"/>
              <w:color w:val="auto"/>
              <w:sz w:val="30"/>
              <w:szCs w:val="30"/>
              <w:lang w:val="en-US" w:eastAsia="zh-CN"/>
            </w:rPr>
          </w:rPrChange>
        </w:rPr>
        <w:t xml:space="preserve"> — MTBE生产企业购入电力所产生的二氧化碳排放总量，单位为吨二氧化碳（tCO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520"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521" w:author="Mo" w:date="2026-07-11T19:42:27Z">
            <w:rPr>
              <w:rFonts w:hint="default" w:ascii="Times New Roman" w:hAnsi="Times New Roman" w:eastAsia="仿宋" w:cs="Times New Roman"/>
              <w:color w:val="auto"/>
              <w:sz w:val="30"/>
              <w:szCs w:val="30"/>
              <w:lang w:val="en-US" w:eastAsia="zh-CN"/>
            </w:rPr>
          </w:rPrChange>
        </w:rPr>
        <w:t>）；</w:t>
      </w:r>
    </w:p>
    <w:p w14:paraId="4423433D">
      <w:pPr>
        <w:spacing w:beforeLines="0" w:afterLines="0"/>
        <w:ind w:firstLine="640" w:firstLineChars="200"/>
        <w:rPr>
          <w:rFonts w:hint="default" w:ascii="Times New Roman" w:hAnsi="Times New Roman" w:eastAsia="仿宋" w:cs="Times New Roman"/>
          <w:color w:val="auto"/>
          <w:sz w:val="32"/>
          <w:szCs w:val="32"/>
          <w:lang w:val="en-US" w:eastAsia="zh-CN"/>
          <w:rPrChange w:id="522"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523" w:author="Mo" w:date="2026-07-11T19:42:27Z">
                  <w:rPr>
                    <w:rFonts w:hint="default" w:ascii="Times New Roman" w:hAnsi="Times New Roman" w:eastAsia="仿宋" w:cs="Times New Roman"/>
                    <w:b w:val="0"/>
                    <w:i w:val="0"/>
                    <w:color w:val="auto"/>
                    <w:sz w:val="30"/>
                    <w:szCs w:val="30"/>
                    <w:lang w:val="en-US" w:eastAsia="zh-CN"/>
                  </w:rPr>
                </w:rPrChange>
              </w:rPr>
              <m:t>AD</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524" w:author="Mo" w:date="2026-07-11T19:42:27Z">
                  <w:rPr>
                    <w:rFonts w:hint="default" w:ascii="Times New Roman" w:hAnsi="Times New Roman" w:eastAsia="仿宋" w:cs="Times New Roman"/>
                    <w:b w:val="0"/>
                    <w:i w:val="0"/>
                    <w:color w:val="auto"/>
                    <w:sz w:val="30"/>
                    <w:szCs w:val="30"/>
                    <w:lang w:val="en-US" w:eastAsia="zh-CN"/>
                  </w:rPr>
                </w:rPrChange>
              </w:rPr>
              <m:t>购入电</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525" w:author="Mo" w:date="2026-07-11T19:42:27Z">
            <w:rPr>
              <w:rFonts w:hint="default" w:ascii="Times New Roman" w:hAnsi="Times New Roman" w:eastAsia="仿宋" w:cs="Times New Roman"/>
              <w:color w:val="auto"/>
              <w:sz w:val="30"/>
              <w:szCs w:val="30"/>
              <w:lang w:val="en-US" w:eastAsia="zh-CN"/>
            </w:rPr>
          </w:rPrChange>
        </w:rPr>
        <w:t xml:space="preserve"> — 统计报告期内购入电力量，单位为兆瓦时（MWh）；</w:t>
      </w:r>
    </w:p>
    <w:p w14:paraId="5689D131">
      <w:pPr>
        <w:spacing w:beforeLines="0" w:afterLines="0"/>
        <w:ind w:firstLine="640" w:firstLineChars="200"/>
        <w:rPr>
          <w:rFonts w:hint="default" w:ascii="Times New Roman" w:hAnsi="Times New Roman" w:eastAsia="仿宋" w:cs="Times New Roman"/>
          <w:color w:val="auto"/>
          <w:sz w:val="32"/>
          <w:szCs w:val="32"/>
          <w:lang w:val="en-US" w:eastAsia="zh-CN"/>
          <w:rPrChange w:id="526"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527" w:author="Mo" w:date="2026-07-11T19:42:27Z">
                  <w:rPr>
                    <w:rFonts w:hint="default" w:ascii="Times New Roman" w:hAnsi="Times New Roman" w:eastAsia="仿宋" w:cs="Times New Roman"/>
                    <w:b w:val="0"/>
                    <w:i w:val="0"/>
                    <w:color w:val="auto"/>
                    <w:sz w:val="30"/>
                    <w:szCs w:val="30"/>
                    <w:lang w:val="en-US" w:eastAsia="zh-CN"/>
                  </w:rPr>
                </w:rPrChange>
              </w:rPr>
              <m:t>EF</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528" w:author="Mo" w:date="2026-07-11T19:42:27Z">
                  <w:rPr>
                    <w:rFonts w:hint="default" w:ascii="Times New Roman" w:hAnsi="Times New Roman" w:eastAsia="仿宋" w:cs="Times New Roman"/>
                    <w:b w:val="0"/>
                    <w:i w:val="0"/>
                    <w:color w:val="auto"/>
                    <w:sz w:val="30"/>
                    <w:szCs w:val="30"/>
                    <w:lang w:val="en-US" w:eastAsia="zh-CN"/>
                  </w:rPr>
                </w:rPrChange>
              </w:rPr>
              <m:t>电</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529" w:author="Mo" w:date="2026-07-11T19:42:27Z">
            <w:rPr>
              <w:rFonts w:hint="default" w:ascii="Times New Roman" w:hAnsi="Times New Roman" w:eastAsia="仿宋" w:cs="Times New Roman"/>
              <w:color w:val="auto"/>
              <w:sz w:val="30"/>
              <w:szCs w:val="30"/>
              <w:lang w:val="en-US" w:eastAsia="zh-CN"/>
            </w:rPr>
          </w:rPrChange>
        </w:rPr>
        <w:t xml:space="preserve"> — 电力二氧化碳排放因子，单位为吨二氧化碳/兆瓦时（tCO</w:t>
      </w:r>
      <w:r>
        <w:rPr>
          <w:rFonts w:hint="default" w:ascii="Times New Roman" w:hAnsi="Times New Roman" w:eastAsia="仿宋" w:cs="Times New Roman"/>
          <w:color w:val="auto"/>
          <w:sz w:val="32"/>
          <w:szCs w:val="32"/>
          <w:vertAlign w:val="subscript"/>
          <w:lang w:val="en-US" w:eastAsia="zh-CN"/>
          <w:rPrChange w:id="530"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531" w:author="Mo" w:date="2026-07-11T19:42:27Z">
            <w:rPr>
              <w:rFonts w:hint="default" w:ascii="Times New Roman" w:hAnsi="Times New Roman" w:eastAsia="仿宋" w:cs="Times New Roman"/>
              <w:color w:val="auto"/>
              <w:sz w:val="30"/>
              <w:szCs w:val="30"/>
              <w:lang w:val="en-US" w:eastAsia="zh-CN"/>
            </w:rPr>
          </w:rPrChange>
        </w:rPr>
        <w:t>/MWh）；</w:t>
      </w:r>
    </w:p>
    <w:p w14:paraId="152EAA35">
      <w:pPr>
        <w:spacing w:beforeLines="0" w:afterLines="0"/>
        <w:ind w:firstLine="640" w:firstLineChars="200"/>
        <w:rPr>
          <w:rFonts w:hint="default" w:ascii="Times New Roman" w:hAnsi="Times New Roman" w:eastAsia="仿宋" w:cs="Times New Roman"/>
          <w:color w:val="auto"/>
          <w:sz w:val="32"/>
          <w:szCs w:val="32"/>
          <w:lang w:val="en-US" w:eastAsia="zh-CN"/>
          <w:rPrChange w:id="532"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533"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534" w:author="Mo" w:date="2026-07-11T19:42:27Z">
                  <w:rPr>
                    <w:rFonts w:hint="default" w:ascii="Times New Roman" w:hAnsi="Times New Roman" w:eastAsia="仿宋" w:cs="Times New Roman"/>
                    <w:b w:val="0"/>
                    <w:i w:val="0"/>
                    <w:color w:val="auto"/>
                    <w:sz w:val="30"/>
                    <w:szCs w:val="30"/>
                    <w:lang w:val="en-US" w:eastAsia="zh-CN"/>
                  </w:rPr>
                </w:rPrChange>
              </w:rPr>
              <m:t>购入热</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535" w:author="Mo" w:date="2026-07-11T19:42:27Z">
            <w:rPr>
              <w:rFonts w:hint="default" w:ascii="Times New Roman" w:hAnsi="Times New Roman" w:eastAsia="仿宋" w:cs="Times New Roman"/>
              <w:color w:val="auto"/>
              <w:sz w:val="30"/>
              <w:szCs w:val="30"/>
              <w:lang w:val="en-US" w:eastAsia="zh-CN"/>
            </w:rPr>
          </w:rPrChange>
        </w:rPr>
        <w:t xml:space="preserve"> — MTBE生产企业购入热力所产生的二氧化碳排放总量，单位为吨二氧化碳（tCO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536"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537" w:author="Mo" w:date="2026-07-11T19:42:27Z">
            <w:rPr>
              <w:rFonts w:hint="default" w:ascii="Times New Roman" w:hAnsi="Times New Roman" w:eastAsia="仿宋" w:cs="Times New Roman"/>
              <w:color w:val="auto"/>
              <w:sz w:val="30"/>
              <w:szCs w:val="30"/>
              <w:lang w:val="en-US" w:eastAsia="zh-CN"/>
            </w:rPr>
          </w:rPrChange>
        </w:rPr>
        <w:t>）；</w:t>
      </w:r>
    </w:p>
    <w:p w14:paraId="482C3033">
      <w:pPr>
        <w:spacing w:beforeLines="0" w:afterLines="0"/>
        <w:ind w:firstLine="640" w:firstLineChars="200"/>
        <w:rPr>
          <w:rFonts w:hint="default" w:ascii="Times New Roman" w:hAnsi="Times New Roman" w:eastAsia="仿宋" w:cs="Times New Roman"/>
          <w:color w:val="auto"/>
          <w:sz w:val="32"/>
          <w:szCs w:val="32"/>
          <w:lang w:val="en-US" w:eastAsia="zh-CN"/>
          <w:rPrChange w:id="538"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539" w:author="Mo" w:date="2026-07-11T19:42:27Z">
                  <w:rPr>
                    <w:rFonts w:hint="default" w:ascii="Times New Roman" w:hAnsi="Times New Roman" w:eastAsia="仿宋" w:cs="Times New Roman"/>
                    <w:b w:val="0"/>
                    <w:i w:val="0"/>
                    <w:color w:val="auto"/>
                    <w:sz w:val="30"/>
                    <w:szCs w:val="30"/>
                    <w:lang w:val="en-US" w:eastAsia="zh-CN"/>
                  </w:rPr>
                </w:rPrChange>
              </w:rPr>
              <m:t>AD</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540" w:author="Mo" w:date="2026-07-11T19:42:27Z">
                  <w:rPr>
                    <w:rFonts w:hint="default" w:ascii="Times New Roman" w:hAnsi="Times New Roman" w:eastAsia="仿宋" w:cs="Times New Roman"/>
                    <w:b w:val="0"/>
                    <w:i w:val="0"/>
                    <w:color w:val="auto"/>
                    <w:sz w:val="30"/>
                    <w:szCs w:val="30"/>
                    <w:lang w:val="en-US" w:eastAsia="zh-CN"/>
                  </w:rPr>
                </w:rPrChange>
              </w:rPr>
              <m:t>购入热</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541" w:author="Mo" w:date="2026-07-11T19:42:27Z">
            <w:rPr>
              <w:rFonts w:hint="default" w:ascii="Times New Roman" w:hAnsi="Times New Roman" w:eastAsia="仿宋" w:cs="Times New Roman"/>
              <w:color w:val="auto"/>
              <w:sz w:val="30"/>
              <w:szCs w:val="30"/>
              <w:lang w:val="en-US" w:eastAsia="zh-CN"/>
            </w:rPr>
          </w:rPrChange>
        </w:rPr>
        <w:t xml:space="preserve"> — 统计报告期内购入热力量，单位为吉焦（GJ）；</w:t>
      </w:r>
    </w:p>
    <w:p w14:paraId="66D2ED48">
      <w:pPr>
        <w:spacing w:beforeLines="0" w:afterLines="0"/>
        <w:ind w:firstLine="640" w:firstLineChars="200"/>
        <w:rPr>
          <w:rFonts w:hint="default" w:ascii="Times New Roman" w:hAnsi="Times New Roman" w:eastAsia="仿宋" w:cs="Times New Roman"/>
          <w:color w:val="auto"/>
          <w:sz w:val="32"/>
          <w:szCs w:val="32"/>
          <w:lang w:val="en-US" w:eastAsia="zh-CN"/>
          <w:rPrChange w:id="542"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543" w:author="Mo" w:date="2026-07-11T19:42:27Z">
                  <w:rPr>
                    <w:rFonts w:hint="default" w:ascii="Times New Roman" w:hAnsi="Times New Roman" w:eastAsia="仿宋" w:cs="Times New Roman"/>
                    <w:b w:val="0"/>
                    <w:i w:val="0"/>
                    <w:color w:val="auto"/>
                    <w:sz w:val="30"/>
                    <w:szCs w:val="30"/>
                    <w:lang w:val="en-US" w:eastAsia="zh-CN"/>
                  </w:rPr>
                </w:rPrChange>
              </w:rPr>
              <m:t>EF</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544" w:author="Mo" w:date="2026-07-11T19:42:27Z">
                  <w:rPr>
                    <w:rFonts w:hint="default" w:ascii="Times New Roman" w:hAnsi="Times New Roman" w:eastAsia="仿宋" w:cs="Times New Roman"/>
                    <w:b w:val="0"/>
                    <w:i w:val="0"/>
                    <w:color w:val="auto"/>
                    <w:sz w:val="30"/>
                    <w:szCs w:val="30"/>
                    <w:lang w:val="en-US" w:eastAsia="zh-CN"/>
                  </w:rPr>
                </w:rPrChange>
              </w:rPr>
              <m:t>热</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545" w:author="Mo" w:date="2026-07-11T19:42:27Z">
            <w:rPr>
              <w:rFonts w:hint="default" w:ascii="Times New Roman" w:hAnsi="Times New Roman" w:eastAsia="仿宋" w:cs="Times New Roman"/>
              <w:color w:val="auto"/>
              <w:sz w:val="30"/>
              <w:szCs w:val="30"/>
              <w:lang w:val="en-US" w:eastAsia="zh-CN"/>
            </w:rPr>
          </w:rPrChange>
        </w:rPr>
        <w:t xml:space="preserve"> — 热力二氧化碳排放因子，单位为吨二氧化碳/兆瓦时（tCO</w:t>
      </w:r>
      <w:r>
        <w:rPr>
          <w:rFonts w:hint="default" w:ascii="Times New Roman" w:hAnsi="Times New Roman" w:eastAsia="仿宋" w:cs="Times New Roman"/>
          <w:color w:val="auto"/>
          <w:sz w:val="32"/>
          <w:szCs w:val="32"/>
          <w:vertAlign w:val="subscript"/>
          <w:lang w:val="en-US" w:eastAsia="zh-CN"/>
          <w:rPrChange w:id="546"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547" w:author="Mo" w:date="2026-07-11T19:42:27Z">
            <w:rPr>
              <w:rFonts w:hint="default" w:ascii="Times New Roman" w:hAnsi="Times New Roman" w:eastAsia="仿宋" w:cs="Times New Roman"/>
              <w:color w:val="auto"/>
              <w:sz w:val="30"/>
              <w:szCs w:val="30"/>
              <w:lang w:val="en-US" w:eastAsia="zh-CN"/>
            </w:rPr>
          </w:rPrChange>
        </w:rPr>
        <w:t>/GJ）。</w:t>
      </w:r>
    </w:p>
    <w:p w14:paraId="37ED9FEE">
      <w:pPr>
        <w:spacing w:beforeLines="0" w:afterLines="0"/>
        <w:ind w:firstLine="640" w:firstLineChars="200"/>
        <w:rPr>
          <w:rFonts w:hint="default" w:ascii="Times New Roman" w:hAnsi="Times New Roman" w:eastAsia="仿宋" w:cs="Times New Roman"/>
          <w:color w:val="auto"/>
          <w:sz w:val="32"/>
          <w:szCs w:val="32"/>
          <w:lang w:val="en-US" w:eastAsia="zh-CN"/>
          <w:rPrChange w:id="548"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549" w:author="Mo" w:date="2026-07-11T19:42:27Z">
            <w:rPr>
              <w:rFonts w:hint="default" w:ascii="Times New Roman" w:hAnsi="Times New Roman" w:eastAsia="仿宋" w:cs="Times New Roman"/>
              <w:color w:val="auto"/>
              <w:sz w:val="30"/>
              <w:szCs w:val="30"/>
              <w:lang w:val="en-US" w:eastAsia="zh-CN"/>
            </w:rPr>
          </w:rPrChange>
        </w:rPr>
        <w:t>g）输出的电力、热力产生的排放按式（</w:t>
      </w:r>
      <w:del w:id="550" w:author="Mo" w:date="2026-07-07T16:57:43Z">
        <w:r>
          <w:rPr>
            <w:rFonts w:hint="default" w:ascii="Times New Roman" w:hAnsi="Times New Roman" w:eastAsia="仿宋" w:cs="Times New Roman"/>
            <w:color w:val="auto"/>
            <w:sz w:val="32"/>
            <w:szCs w:val="32"/>
            <w:lang w:val="en-US" w:eastAsia="zh-CN"/>
            <w:rPrChange w:id="551" w:author="Mo" w:date="2026-07-11T19:42:27Z">
              <w:rPr>
                <w:rFonts w:hint="default" w:ascii="Times New Roman" w:hAnsi="Times New Roman" w:eastAsia="仿宋" w:cs="Times New Roman"/>
                <w:color w:val="auto"/>
                <w:sz w:val="30"/>
                <w:szCs w:val="30"/>
                <w:lang w:val="en-US" w:eastAsia="zh-CN"/>
              </w:rPr>
            </w:rPrChange>
          </w:rPr>
          <w:delText>10</w:delText>
        </w:r>
      </w:del>
      <w:ins w:id="552" w:author="Mo" w:date="2026-07-07T16:57:43Z">
        <w:r>
          <w:rPr>
            <w:rFonts w:hint="eastAsia" w:ascii="Times New Roman" w:hAnsi="Times New Roman" w:eastAsia="仿宋" w:cs="Times New Roman"/>
            <w:color w:val="auto"/>
            <w:sz w:val="32"/>
            <w:szCs w:val="32"/>
            <w:lang w:val="en-US" w:eastAsia="zh-CN"/>
            <w:rPrChange w:id="553" w:author="Mo" w:date="2026-07-11T19:42:27Z">
              <w:rPr>
                <w:rFonts w:hint="eastAsia" w:ascii="Times New Roman" w:hAnsi="Times New Roman" w:eastAsia="仿宋" w:cs="Times New Roman"/>
                <w:color w:val="auto"/>
                <w:sz w:val="30"/>
                <w:szCs w:val="30"/>
                <w:lang w:val="en-US" w:eastAsia="zh-CN"/>
              </w:rPr>
            </w:rPrChange>
          </w:rPr>
          <w:t>9</w:t>
        </w:r>
      </w:ins>
      <w:r>
        <w:rPr>
          <w:rFonts w:hint="default" w:ascii="Times New Roman" w:hAnsi="Times New Roman" w:eastAsia="仿宋" w:cs="Times New Roman"/>
          <w:color w:val="auto"/>
          <w:sz w:val="32"/>
          <w:szCs w:val="32"/>
          <w:lang w:val="en-US" w:eastAsia="zh-CN"/>
          <w:rPrChange w:id="554" w:author="Mo" w:date="2026-07-11T19:42:27Z">
            <w:rPr>
              <w:rFonts w:hint="default" w:ascii="Times New Roman" w:hAnsi="Times New Roman" w:eastAsia="仿宋" w:cs="Times New Roman"/>
              <w:color w:val="auto"/>
              <w:sz w:val="30"/>
              <w:szCs w:val="30"/>
              <w:lang w:val="en-US" w:eastAsia="zh-CN"/>
            </w:rPr>
          </w:rPrChange>
        </w:rPr>
        <w:t>）、式（</w:t>
      </w:r>
      <w:del w:id="555" w:author="Mo" w:date="2026-07-07T16:57:44Z">
        <w:r>
          <w:rPr>
            <w:rFonts w:hint="default" w:ascii="Times New Roman" w:hAnsi="Times New Roman" w:eastAsia="仿宋" w:cs="Times New Roman"/>
            <w:color w:val="auto"/>
            <w:sz w:val="32"/>
            <w:szCs w:val="32"/>
            <w:lang w:val="en-US" w:eastAsia="zh-CN"/>
            <w:rPrChange w:id="556" w:author="Mo" w:date="2026-07-11T19:42:27Z">
              <w:rPr>
                <w:rFonts w:hint="default" w:ascii="Times New Roman" w:hAnsi="Times New Roman" w:eastAsia="仿宋" w:cs="Times New Roman"/>
                <w:color w:val="auto"/>
                <w:sz w:val="30"/>
                <w:szCs w:val="30"/>
                <w:lang w:val="en-US" w:eastAsia="zh-CN"/>
              </w:rPr>
            </w:rPrChange>
          </w:rPr>
          <w:delText>11</w:delText>
        </w:r>
      </w:del>
      <w:ins w:id="557" w:author="Mo" w:date="2026-07-07T16:57:44Z">
        <w:r>
          <w:rPr>
            <w:rFonts w:hint="eastAsia" w:ascii="Times New Roman" w:hAnsi="Times New Roman" w:eastAsia="仿宋" w:cs="Times New Roman"/>
            <w:color w:val="auto"/>
            <w:sz w:val="32"/>
            <w:szCs w:val="32"/>
            <w:lang w:val="en-US" w:eastAsia="zh-CN"/>
            <w:rPrChange w:id="558" w:author="Mo" w:date="2026-07-11T19:42:27Z">
              <w:rPr>
                <w:rFonts w:hint="eastAsia" w:ascii="Times New Roman" w:hAnsi="Times New Roman" w:eastAsia="仿宋" w:cs="Times New Roman"/>
                <w:color w:val="auto"/>
                <w:sz w:val="30"/>
                <w:szCs w:val="30"/>
                <w:lang w:val="en-US" w:eastAsia="zh-CN"/>
              </w:rPr>
            </w:rPrChange>
          </w:rPr>
          <w:t>10</w:t>
        </w:r>
      </w:ins>
      <w:r>
        <w:rPr>
          <w:rFonts w:hint="default" w:ascii="Times New Roman" w:hAnsi="Times New Roman" w:eastAsia="仿宋" w:cs="Times New Roman"/>
          <w:color w:val="auto"/>
          <w:sz w:val="32"/>
          <w:szCs w:val="32"/>
          <w:lang w:val="en-US" w:eastAsia="zh-CN"/>
          <w:rPrChange w:id="559" w:author="Mo" w:date="2026-07-11T19:42:27Z">
            <w:rPr>
              <w:rFonts w:hint="default" w:ascii="Times New Roman" w:hAnsi="Times New Roman" w:eastAsia="仿宋" w:cs="Times New Roman"/>
              <w:color w:val="auto"/>
              <w:sz w:val="30"/>
              <w:szCs w:val="30"/>
              <w:lang w:val="en-US" w:eastAsia="zh-CN"/>
            </w:rPr>
          </w:rPrChange>
        </w:rPr>
        <w:t>）计算：</w:t>
      </w:r>
    </w:p>
    <w:p w14:paraId="3444BAE1">
      <w:pPr>
        <w:pStyle w:val="40"/>
        <w:bidi w:val="0"/>
        <w:rPr>
          <w:rFonts w:hint="default" w:ascii="Times New Roman" w:hAnsi="Times New Roman" w:cs="Times New Roman"/>
          <w:sz w:val="32"/>
          <w:szCs w:val="32"/>
          <w:lang w:val="en-US" w:eastAsia="zh-CN"/>
          <w:rPrChange w:id="560"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561"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62"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63" w:author="Mo" w:date="2026-07-11T19:42:27Z">
                  <w:rPr>
                    <w:rFonts w:hint="default" w:ascii="Times New Roman" w:hAnsi="Times New Roman" w:cs="Times New Roman"/>
                    <w:b w:val="0"/>
                    <w:i w:val="0"/>
                    <w:lang w:val="en-US" w:eastAsia="zh-CN"/>
                  </w:rPr>
                </w:rPrChange>
              </w:rPr>
              <m:t>输出电</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564"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65" w:author="Mo" w:date="2026-07-11T19:42:27Z">
                  <w:rPr>
                    <w:rFonts w:hint="default" w:ascii="Times New Roman" w:hAnsi="Times New Roman" w:cs="Times New Roman"/>
                    <w:b w:val="0"/>
                    <w:i w:val="0"/>
                    <w:lang w:val="en-US" w:eastAsia="zh-CN"/>
                  </w:rPr>
                </w:rPrChange>
              </w:rPr>
              <m:t>AD</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66" w:author="Mo" w:date="2026-07-11T19:42:27Z">
                  <w:rPr>
                    <w:rFonts w:hint="default" w:ascii="Times New Roman" w:hAnsi="Times New Roman" w:cs="Times New Roman"/>
                    <w:b w:val="0"/>
                    <w:i w:val="0"/>
                    <w:lang w:val="en-US" w:eastAsia="zh-CN"/>
                  </w:rPr>
                </w:rPrChange>
              </w:rPr>
              <m:t>输出电</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567"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68" w:author="Mo" w:date="2026-07-11T19:42:27Z">
                  <w:rPr>
                    <w:rFonts w:hint="default" w:ascii="Times New Roman" w:hAnsi="Times New Roman" w:cs="Times New Roman"/>
                    <w:b w:val="0"/>
                    <w:i w:val="0"/>
                    <w:lang w:val="en-US" w:eastAsia="zh-CN"/>
                  </w:rPr>
                </w:rPrChange>
              </w:rPr>
              <m:t>EF</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69" w:author="Mo" w:date="2026-07-11T19:42:27Z">
                  <w:rPr>
                    <w:rFonts w:hint="default" w:ascii="Times New Roman" w:hAnsi="Times New Roman" w:cs="Times New Roman"/>
                    <w:b w:val="0"/>
                    <w:i w:val="0"/>
                    <w:lang w:val="en-US" w:eastAsia="zh-CN"/>
                  </w:rPr>
                </w:rPrChange>
              </w:rPr>
              <m:t>电</m:t>
            </m:r>
            <m:ctrlPr>
              <w:rPr>
                <w:rFonts w:hint="default" w:ascii="Cambria Math" w:hAnsi="Cambria Math" w:cs="Times New Roman"/>
                <w:sz w:val="32"/>
                <w:szCs w:val="32"/>
                <w:lang w:val="en-US" w:eastAsia="zh-CN"/>
              </w:rPr>
            </m:ctrlPr>
          </m:sub>
        </m:sSub>
      </m:oMath>
      <w:r>
        <w:rPr>
          <w:rFonts w:hint="default" w:ascii="Times New Roman" w:hAnsi="Times New Roman" w:cs="Times New Roman"/>
          <w:sz w:val="32"/>
          <w:szCs w:val="32"/>
          <w:lang w:val="en-US" w:eastAsia="zh-CN"/>
          <w:rPrChange w:id="570"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571" w:author="Mo" w:date="2026-07-11T19:42:27Z">
            <w:rPr>
              <w:rFonts w:hint="default" w:ascii="Times New Roman" w:hAnsi="Times New Roman" w:cs="Times New Roman"/>
              <w:lang w:val="en-US" w:eastAsia="zh-CN"/>
            </w:rPr>
          </w:rPrChange>
        </w:rPr>
        <w:t>（</w:t>
      </w:r>
      <w:del w:id="572" w:author="Mo" w:date="2026-07-07T16:57:46Z">
        <w:r>
          <w:rPr>
            <w:rFonts w:hint="default" w:ascii="Times New Roman" w:hAnsi="Times New Roman" w:cs="Times New Roman"/>
            <w:sz w:val="32"/>
            <w:szCs w:val="32"/>
            <w:lang w:val="en-US" w:eastAsia="zh-CN"/>
            <w:rPrChange w:id="573" w:author="Mo" w:date="2026-07-11T19:42:27Z">
              <w:rPr>
                <w:rFonts w:hint="default" w:ascii="Times New Roman" w:hAnsi="Times New Roman" w:cs="Times New Roman"/>
                <w:lang w:val="en-US" w:eastAsia="zh-CN"/>
              </w:rPr>
            </w:rPrChange>
          </w:rPr>
          <w:delText>10</w:delText>
        </w:r>
      </w:del>
      <w:ins w:id="574" w:author="Mo" w:date="2026-07-07T16:57:46Z">
        <w:r>
          <w:rPr>
            <w:rFonts w:hint="eastAsia" w:cs="Times New Roman"/>
            <w:sz w:val="32"/>
            <w:szCs w:val="32"/>
            <w:lang w:val="en-US" w:eastAsia="zh-CN"/>
            <w:rPrChange w:id="575" w:author="Mo" w:date="2026-07-11T19:42:27Z">
              <w:rPr>
                <w:rFonts w:hint="eastAsia" w:cs="Times New Roman"/>
                <w:lang w:val="en-US" w:eastAsia="zh-CN"/>
              </w:rPr>
            </w:rPrChange>
          </w:rPr>
          <w:t>9</w:t>
        </w:r>
      </w:ins>
      <w:r>
        <w:rPr>
          <w:rFonts w:hint="default" w:ascii="Times New Roman" w:hAnsi="Times New Roman" w:cs="Times New Roman"/>
          <w:sz w:val="32"/>
          <w:szCs w:val="32"/>
          <w:lang w:val="en-US" w:eastAsia="zh-CN"/>
          <w:rPrChange w:id="576" w:author="Mo" w:date="2026-07-11T19:42:27Z">
            <w:rPr>
              <w:rFonts w:hint="default" w:ascii="Times New Roman" w:hAnsi="Times New Roman" w:cs="Times New Roman"/>
              <w:lang w:val="en-US" w:eastAsia="zh-CN"/>
            </w:rPr>
          </w:rPrChange>
        </w:rPr>
        <w:t>）</w:t>
      </w:r>
    </w:p>
    <w:p w14:paraId="4F4A8845">
      <w:pPr>
        <w:pStyle w:val="40"/>
        <w:bidi w:val="0"/>
        <w:rPr>
          <w:rFonts w:hint="default" w:ascii="Times New Roman" w:hAnsi="Times New Roman" w:cs="Times New Roman"/>
          <w:sz w:val="32"/>
          <w:szCs w:val="32"/>
          <w:lang w:val="en-US" w:eastAsia="zh-CN"/>
          <w:rPrChange w:id="577"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578"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79"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80" w:author="Mo" w:date="2026-07-11T19:42:27Z">
                  <w:rPr>
                    <w:rFonts w:hint="default" w:ascii="Times New Roman" w:hAnsi="Times New Roman" w:cs="Times New Roman"/>
                    <w:b w:val="0"/>
                    <w:i w:val="0"/>
                    <w:lang w:val="en-US" w:eastAsia="zh-CN"/>
                  </w:rPr>
                </w:rPrChange>
              </w:rPr>
              <m:t>输出热</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581"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82" w:author="Mo" w:date="2026-07-11T19:42:27Z">
                  <w:rPr>
                    <w:rFonts w:hint="default" w:ascii="Times New Roman" w:hAnsi="Times New Roman" w:cs="Times New Roman"/>
                    <w:b w:val="0"/>
                    <w:i w:val="0"/>
                    <w:lang w:val="en-US" w:eastAsia="zh-CN"/>
                  </w:rPr>
                </w:rPrChange>
              </w:rPr>
              <m:t>AD</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83" w:author="Mo" w:date="2026-07-11T19:42:27Z">
                  <w:rPr>
                    <w:rFonts w:hint="default" w:ascii="Times New Roman" w:hAnsi="Times New Roman" w:cs="Times New Roman"/>
                    <w:b w:val="0"/>
                    <w:i w:val="0"/>
                    <w:lang w:val="en-US" w:eastAsia="zh-CN"/>
                  </w:rPr>
                </w:rPrChange>
              </w:rPr>
              <m:t>输出热</m:t>
            </m:r>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584" w:author="Mo" w:date="2026-07-11T19:42:27Z">
              <w:rPr>
                <w:rFonts w:hint="default" w:ascii="Times New Roman" w:hAnsi="Times New Roman" w:cs="Times New Roman"/>
                <w:b w:val="0"/>
                <w:i w:val="0"/>
                <w:lang w:val="en-US" w:eastAsia="zh-CN"/>
              </w:rPr>
            </w:rPrChange>
          </w:rPr>
          <m:t>×</m:t>
        </m:r>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585" w:author="Mo" w:date="2026-07-11T19:42:27Z">
                  <w:rPr>
                    <w:rFonts w:hint="default" w:ascii="Times New Roman" w:hAnsi="Times New Roman" w:cs="Times New Roman"/>
                    <w:b w:val="0"/>
                    <w:i w:val="0"/>
                    <w:lang w:val="en-US" w:eastAsia="zh-CN"/>
                  </w:rPr>
                </w:rPrChange>
              </w:rPr>
              <m:t>EF</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586" w:author="Mo" w:date="2026-07-11T19:42:27Z">
                  <w:rPr>
                    <w:rFonts w:hint="default" w:ascii="Times New Roman" w:hAnsi="Times New Roman" w:cs="Times New Roman"/>
                    <w:b w:val="0"/>
                    <w:i w:val="0"/>
                    <w:lang w:val="en-US" w:eastAsia="zh-CN"/>
                  </w:rPr>
                </w:rPrChange>
              </w:rPr>
              <m:t>热</m:t>
            </m:r>
            <m:ctrlPr>
              <w:rPr>
                <w:rFonts w:hint="default" w:ascii="Cambria Math" w:hAnsi="Cambria Math" w:cs="Times New Roman"/>
                <w:sz w:val="32"/>
                <w:szCs w:val="32"/>
                <w:lang w:val="en-US" w:eastAsia="zh-CN"/>
              </w:rPr>
            </m:ctrlPr>
          </m:sub>
        </m:sSub>
      </m:oMath>
      <w:r>
        <w:rPr>
          <w:rFonts w:hint="default" w:ascii="Times New Roman" w:hAnsi="Times New Roman" w:cs="Times New Roman"/>
          <w:sz w:val="32"/>
          <w:szCs w:val="32"/>
          <w:lang w:val="en-US" w:eastAsia="zh-CN"/>
          <w:rPrChange w:id="587"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588" w:author="Mo" w:date="2026-07-11T19:42:27Z">
            <w:rPr>
              <w:rFonts w:hint="default" w:ascii="Times New Roman" w:hAnsi="Times New Roman" w:cs="Times New Roman"/>
              <w:lang w:val="en-US" w:eastAsia="zh-CN"/>
            </w:rPr>
          </w:rPrChange>
        </w:rPr>
        <w:t>（</w:t>
      </w:r>
      <w:del w:id="589" w:author="Mo" w:date="2026-07-07T16:57:48Z">
        <w:r>
          <w:rPr>
            <w:rFonts w:hint="default" w:ascii="Times New Roman" w:hAnsi="Times New Roman" w:cs="Times New Roman"/>
            <w:sz w:val="32"/>
            <w:szCs w:val="32"/>
            <w:lang w:val="en-US" w:eastAsia="zh-CN"/>
            <w:rPrChange w:id="590" w:author="Mo" w:date="2026-07-11T19:42:27Z">
              <w:rPr>
                <w:rFonts w:hint="default" w:ascii="Times New Roman" w:hAnsi="Times New Roman" w:cs="Times New Roman"/>
                <w:lang w:val="en-US" w:eastAsia="zh-CN"/>
              </w:rPr>
            </w:rPrChange>
          </w:rPr>
          <w:delText>11</w:delText>
        </w:r>
      </w:del>
      <w:ins w:id="591" w:author="Mo" w:date="2026-07-07T16:57:48Z">
        <w:r>
          <w:rPr>
            <w:rFonts w:hint="eastAsia" w:cs="Times New Roman"/>
            <w:sz w:val="32"/>
            <w:szCs w:val="32"/>
            <w:lang w:val="en-US" w:eastAsia="zh-CN"/>
            <w:rPrChange w:id="592" w:author="Mo" w:date="2026-07-11T19:42:27Z">
              <w:rPr>
                <w:rFonts w:hint="eastAsia" w:cs="Times New Roman"/>
                <w:lang w:val="en-US" w:eastAsia="zh-CN"/>
              </w:rPr>
            </w:rPrChange>
          </w:rPr>
          <w:t>10</w:t>
        </w:r>
      </w:ins>
      <w:r>
        <w:rPr>
          <w:rFonts w:hint="default" w:ascii="Times New Roman" w:hAnsi="Times New Roman" w:cs="Times New Roman"/>
          <w:sz w:val="32"/>
          <w:szCs w:val="32"/>
          <w:lang w:val="en-US" w:eastAsia="zh-CN"/>
          <w:rPrChange w:id="593" w:author="Mo" w:date="2026-07-11T19:42:27Z">
            <w:rPr>
              <w:rFonts w:hint="default" w:ascii="Times New Roman" w:hAnsi="Times New Roman" w:cs="Times New Roman"/>
              <w:lang w:val="en-US" w:eastAsia="zh-CN"/>
            </w:rPr>
          </w:rPrChange>
        </w:rPr>
        <w:t>）</w:t>
      </w:r>
    </w:p>
    <w:p w14:paraId="1197C707">
      <w:pPr>
        <w:spacing w:beforeLines="0" w:afterLines="0"/>
        <w:ind w:firstLine="640" w:firstLineChars="200"/>
        <w:rPr>
          <w:rFonts w:hint="default" w:ascii="Times New Roman" w:hAnsi="Times New Roman" w:eastAsia="仿宋" w:cs="Times New Roman"/>
          <w:color w:val="auto"/>
          <w:sz w:val="32"/>
          <w:szCs w:val="32"/>
          <w:lang w:val="en-US" w:eastAsia="zh-CN"/>
          <w:rPrChange w:id="594"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595" w:author="Mo" w:date="2026-07-11T19:42:27Z">
            <w:rPr>
              <w:rFonts w:hint="default" w:ascii="Times New Roman" w:hAnsi="Times New Roman" w:eastAsia="仿宋" w:cs="Times New Roman"/>
              <w:color w:val="auto"/>
              <w:sz w:val="30"/>
              <w:szCs w:val="30"/>
              <w:lang w:val="en-US" w:eastAsia="zh-CN"/>
            </w:rPr>
          </w:rPrChange>
        </w:rPr>
        <w:t>式中：</w:t>
      </w:r>
    </w:p>
    <w:p w14:paraId="5415A1A8">
      <w:pPr>
        <w:spacing w:beforeLines="0" w:afterLines="0"/>
        <w:ind w:firstLine="640" w:firstLineChars="200"/>
        <w:rPr>
          <w:rFonts w:hint="default" w:ascii="Times New Roman" w:hAnsi="Times New Roman" w:eastAsia="仿宋" w:cs="Times New Roman"/>
          <w:color w:val="auto"/>
          <w:sz w:val="32"/>
          <w:szCs w:val="32"/>
          <w:lang w:val="en-US" w:eastAsia="zh-CN"/>
          <w:rPrChange w:id="596"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597"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598" w:author="Mo" w:date="2026-07-11T19:42:27Z">
                  <w:rPr>
                    <w:rFonts w:hint="default" w:ascii="Times New Roman" w:hAnsi="Times New Roman" w:eastAsia="仿宋" w:cs="Times New Roman"/>
                    <w:b w:val="0"/>
                    <w:i w:val="0"/>
                    <w:color w:val="auto"/>
                    <w:sz w:val="30"/>
                    <w:szCs w:val="30"/>
                    <w:lang w:val="en-US" w:eastAsia="zh-CN"/>
                  </w:rPr>
                </w:rPrChange>
              </w:rPr>
              <m:t>输出电</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599" w:author="Mo" w:date="2026-07-11T19:42:27Z">
            <w:rPr>
              <w:rFonts w:hint="default" w:ascii="Times New Roman" w:hAnsi="Times New Roman" w:eastAsia="仿宋" w:cs="Times New Roman"/>
              <w:color w:val="auto"/>
              <w:sz w:val="30"/>
              <w:szCs w:val="30"/>
              <w:lang w:val="en-US" w:eastAsia="zh-CN"/>
            </w:rPr>
          </w:rPrChange>
        </w:rPr>
        <w:t xml:space="preserve"> — MTBE生产企业输出电力所产生的二氧化碳排放总量，单位为吨二氧化碳（tCO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600"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601" w:author="Mo" w:date="2026-07-11T19:42:27Z">
            <w:rPr>
              <w:rFonts w:hint="default" w:ascii="Times New Roman" w:hAnsi="Times New Roman" w:eastAsia="仿宋" w:cs="Times New Roman"/>
              <w:color w:val="auto"/>
              <w:sz w:val="30"/>
              <w:szCs w:val="30"/>
              <w:lang w:val="en-US" w:eastAsia="zh-CN"/>
            </w:rPr>
          </w:rPrChange>
        </w:rPr>
        <w:t>）；</w:t>
      </w:r>
    </w:p>
    <w:p w14:paraId="1AA635CD">
      <w:pPr>
        <w:spacing w:beforeLines="0" w:afterLines="0"/>
        <w:ind w:firstLine="640" w:firstLineChars="200"/>
        <w:rPr>
          <w:rFonts w:hint="default" w:ascii="Times New Roman" w:hAnsi="Times New Roman" w:eastAsia="仿宋" w:cs="Times New Roman"/>
          <w:color w:val="auto"/>
          <w:sz w:val="32"/>
          <w:szCs w:val="32"/>
          <w:lang w:val="en-US" w:eastAsia="zh-CN"/>
          <w:rPrChange w:id="602"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03" w:author="Mo" w:date="2026-07-11T19:42:27Z">
                  <w:rPr>
                    <w:rFonts w:hint="default" w:ascii="Times New Roman" w:hAnsi="Times New Roman" w:eastAsia="仿宋" w:cs="Times New Roman"/>
                    <w:b w:val="0"/>
                    <w:i w:val="0"/>
                    <w:color w:val="auto"/>
                    <w:sz w:val="30"/>
                    <w:szCs w:val="30"/>
                    <w:lang w:val="en-US" w:eastAsia="zh-CN"/>
                  </w:rPr>
                </w:rPrChange>
              </w:rPr>
              <m:t>AD</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604" w:author="Mo" w:date="2026-07-11T19:42:27Z">
                  <w:rPr>
                    <w:rFonts w:hint="default" w:ascii="Times New Roman" w:hAnsi="Times New Roman" w:eastAsia="仿宋" w:cs="Times New Roman"/>
                    <w:b w:val="0"/>
                    <w:i w:val="0"/>
                    <w:color w:val="auto"/>
                    <w:sz w:val="30"/>
                    <w:szCs w:val="30"/>
                    <w:lang w:val="en-US" w:eastAsia="zh-CN"/>
                  </w:rPr>
                </w:rPrChange>
              </w:rPr>
              <m:t>输出电</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605" w:author="Mo" w:date="2026-07-11T19:42:27Z">
            <w:rPr>
              <w:rFonts w:hint="default" w:ascii="Times New Roman" w:hAnsi="Times New Roman" w:eastAsia="仿宋" w:cs="Times New Roman"/>
              <w:color w:val="auto"/>
              <w:sz w:val="30"/>
              <w:szCs w:val="30"/>
              <w:lang w:val="en-US" w:eastAsia="zh-CN"/>
            </w:rPr>
          </w:rPrChange>
        </w:rPr>
        <w:t xml:space="preserve"> — 统计报告期内输出电力量，单位为兆瓦时（MWh）；</w:t>
      </w:r>
    </w:p>
    <w:p w14:paraId="5C320286">
      <w:pPr>
        <w:spacing w:beforeLines="0" w:afterLines="0"/>
        <w:ind w:firstLine="640" w:firstLineChars="200"/>
        <w:rPr>
          <w:rFonts w:hint="default" w:ascii="Times New Roman" w:hAnsi="Times New Roman" w:eastAsia="仿宋" w:cs="Times New Roman"/>
          <w:color w:val="auto"/>
          <w:sz w:val="32"/>
          <w:szCs w:val="32"/>
          <w:lang w:val="en-US" w:eastAsia="zh-CN"/>
          <w:rPrChange w:id="606"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07" w:author="Mo" w:date="2026-07-11T19:42:27Z">
                  <w:rPr>
                    <w:rFonts w:hint="default" w:ascii="Times New Roman" w:hAnsi="Times New Roman" w:eastAsia="仿宋" w:cs="Times New Roman"/>
                    <w:b w:val="0"/>
                    <w:i w:val="0"/>
                    <w:color w:val="auto"/>
                    <w:sz w:val="30"/>
                    <w:szCs w:val="30"/>
                    <w:lang w:val="en-US" w:eastAsia="zh-CN"/>
                  </w:rPr>
                </w:rPrChange>
              </w:rPr>
              <m:t>EF</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608" w:author="Mo" w:date="2026-07-11T19:42:27Z">
                  <w:rPr>
                    <w:rFonts w:hint="default" w:ascii="Times New Roman" w:hAnsi="Times New Roman" w:eastAsia="仿宋" w:cs="Times New Roman"/>
                    <w:b w:val="0"/>
                    <w:i w:val="0"/>
                    <w:color w:val="auto"/>
                    <w:sz w:val="30"/>
                    <w:szCs w:val="30"/>
                    <w:lang w:val="en-US" w:eastAsia="zh-CN"/>
                  </w:rPr>
                </w:rPrChange>
              </w:rPr>
              <m:t>电</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609" w:author="Mo" w:date="2026-07-11T19:42:27Z">
            <w:rPr>
              <w:rFonts w:hint="default" w:ascii="Times New Roman" w:hAnsi="Times New Roman" w:eastAsia="仿宋" w:cs="Times New Roman"/>
              <w:color w:val="auto"/>
              <w:sz w:val="30"/>
              <w:szCs w:val="30"/>
              <w:lang w:val="en-US" w:eastAsia="zh-CN"/>
            </w:rPr>
          </w:rPrChange>
        </w:rPr>
        <w:t xml:space="preserve"> — 电力二氧化碳排放因子，单位为吨二氧化碳/兆瓦时（tCO</w:t>
      </w:r>
      <w:r>
        <w:rPr>
          <w:rFonts w:hint="default" w:ascii="Times New Roman" w:hAnsi="Times New Roman" w:eastAsia="仿宋" w:cs="Times New Roman"/>
          <w:color w:val="auto"/>
          <w:sz w:val="32"/>
          <w:szCs w:val="32"/>
          <w:vertAlign w:val="subscript"/>
          <w:lang w:val="en-US" w:eastAsia="zh-CN"/>
          <w:rPrChange w:id="610"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611" w:author="Mo" w:date="2026-07-11T19:42:27Z">
            <w:rPr>
              <w:rFonts w:hint="default" w:ascii="Times New Roman" w:hAnsi="Times New Roman" w:eastAsia="仿宋" w:cs="Times New Roman"/>
              <w:color w:val="auto"/>
              <w:sz w:val="30"/>
              <w:szCs w:val="30"/>
              <w:lang w:val="en-US" w:eastAsia="zh-CN"/>
            </w:rPr>
          </w:rPrChange>
        </w:rPr>
        <w:t>/MWh）；</w:t>
      </w:r>
    </w:p>
    <w:p w14:paraId="1B081C17">
      <w:pPr>
        <w:spacing w:beforeLines="0" w:afterLines="0"/>
        <w:ind w:firstLine="640" w:firstLineChars="200"/>
        <w:rPr>
          <w:rFonts w:hint="default" w:ascii="Times New Roman" w:hAnsi="Times New Roman" w:eastAsia="仿宋" w:cs="Times New Roman"/>
          <w:color w:val="auto"/>
          <w:sz w:val="32"/>
          <w:szCs w:val="32"/>
          <w:lang w:val="en-US" w:eastAsia="zh-CN"/>
          <w:rPrChange w:id="612"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13"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614" w:author="Mo" w:date="2026-07-11T19:42:27Z">
                  <w:rPr>
                    <w:rFonts w:hint="default" w:ascii="Times New Roman" w:hAnsi="Times New Roman" w:eastAsia="仿宋" w:cs="Times New Roman"/>
                    <w:b w:val="0"/>
                    <w:i w:val="0"/>
                    <w:color w:val="auto"/>
                    <w:sz w:val="30"/>
                    <w:szCs w:val="30"/>
                    <w:lang w:val="en-US" w:eastAsia="zh-CN"/>
                  </w:rPr>
                </w:rPrChange>
              </w:rPr>
              <m:t>输出热</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615" w:author="Mo" w:date="2026-07-11T19:42:27Z">
            <w:rPr>
              <w:rFonts w:hint="default" w:ascii="Times New Roman" w:hAnsi="Times New Roman" w:eastAsia="仿宋" w:cs="Times New Roman"/>
              <w:color w:val="auto"/>
              <w:sz w:val="30"/>
              <w:szCs w:val="30"/>
              <w:lang w:val="en-US" w:eastAsia="zh-CN"/>
            </w:rPr>
          </w:rPrChange>
        </w:rPr>
        <w:t xml:space="preserve"> — MTBE生产企业输出热力所产生的二氧化碳排放总量，单位为吨二氧化碳（tCO</w:t>
      </w:r>
      <w:r>
        <w:rPr>
          <w:rFonts w:hint="default" w:ascii="Times New Roman" w:hAnsi="Times New Roman" w:eastAsia="仿宋" w:cs="Times New Roman"/>
          <w:color w:val="auto"/>
          <w:sz w:val="32"/>
          <w:szCs w:val="32"/>
          <w:vertAlign w:val="subscript"/>
          <w:lang w:val="en-US" w:eastAsia="zh-CN"/>
          <w:rPrChange w:id="616"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617" w:author="Mo" w:date="2026-07-11T19:42:27Z">
            <w:rPr>
              <w:rFonts w:hint="default" w:ascii="Times New Roman" w:hAnsi="Times New Roman" w:eastAsia="仿宋" w:cs="Times New Roman"/>
              <w:color w:val="auto"/>
              <w:sz w:val="30"/>
              <w:szCs w:val="30"/>
              <w:lang w:val="en-US" w:eastAsia="zh-CN"/>
            </w:rPr>
          </w:rPrChange>
        </w:rPr>
        <w:t>）；</w:t>
      </w:r>
    </w:p>
    <w:p w14:paraId="6E831990">
      <w:pPr>
        <w:spacing w:beforeLines="0" w:afterLines="0"/>
        <w:ind w:firstLine="640" w:firstLineChars="200"/>
        <w:rPr>
          <w:rFonts w:hint="default" w:ascii="Times New Roman" w:hAnsi="Times New Roman" w:eastAsia="仿宋" w:cs="Times New Roman"/>
          <w:color w:val="auto"/>
          <w:sz w:val="32"/>
          <w:szCs w:val="32"/>
          <w:lang w:val="en-US" w:eastAsia="zh-CN"/>
          <w:rPrChange w:id="618"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19" w:author="Mo" w:date="2026-07-11T19:42:27Z">
                  <w:rPr>
                    <w:rFonts w:hint="default" w:ascii="Times New Roman" w:hAnsi="Times New Roman" w:eastAsia="仿宋" w:cs="Times New Roman"/>
                    <w:b w:val="0"/>
                    <w:i w:val="0"/>
                    <w:color w:val="auto"/>
                    <w:sz w:val="30"/>
                    <w:szCs w:val="30"/>
                    <w:lang w:val="en-US" w:eastAsia="zh-CN"/>
                  </w:rPr>
                </w:rPrChange>
              </w:rPr>
              <m:t>AD</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620" w:author="Mo" w:date="2026-07-11T19:42:27Z">
                  <w:rPr>
                    <w:rFonts w:hint="default" w:ascii="Times New Roman" w:hAnsi="Times New Roman" w:eastAsia="仿宋" w:cs="Times New Roman"/>
                    <w:b w:val="0"/>
                    <w:i w:val="0"/>
                    <w:color w:val="auto"/>
                    <w:sz w:val="30"/>
                    <w:szCs w:val="30"/>
                    <w:lang w:val="en-US" w:eastAsia="zh-CN"/>
                  </w:rPr>
                </w:rPrChange>
              </w:rPr>
              <m:t>输出热</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621" w:author="Mo" w:date="2026-07-11T19:42:27Z">
            <w:rPr>
              <w:rFonts w:hint="default" w:ascii="Times New Roman" w:hAnsi="Times New Roman" w:eastAsia="仿宋" w:cs="Times New Roman"/>
              <w:color w:val="auto"/>
              <w:sz w:val="30"/>
              <w:szCs w:val="30"/>
              <w:lang w:val="en-US" w:eastAsia="zh-CN"/>
            </w:rPr>
          </w:rPrChange>
        </w:rPr>
        <w:t xml:space="preserve"> — 统计报告期内输出热力量，单位为吉焦（GJ）；</w:t>
      </w:r>
    </w:p>
    <w:p w14:paraId="79ACF53F">
      <w:pPr>
        <w:spacing w:beforeLines="0" w:afterLines="0"/>
        <w:ind w:firstLine="640" w:firstLineChars="200"/>
        <w:rPr>
          <w:rFonts w:hint="default" w:ascii="Times New Roman" w:hAnsi="Times New Roman" w:eastAsia="仿宋" w:cs="Times New Roman"/>
          <w:color w:val="auto"/>
          <w:sz w:val="32"/>
          <w:szCs w:val="32"/>
          <w:lang w:val="en-US" w:eastAsia="zh-CN"/>
          <w:rPrChange w:id="622"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23" w:author="Mo" w:date="2026-07-11T19:42:27Z">
                  <w:rPr>
                    <w:rFonts w:hint="default" w:ascii="Times New Roman" w:hAnsi="Times New Roman" w:eastAsia="仿宋" w:cs="Times New Roman"/>
                    <w:b w:val="0"/>
                    <w:i w:val="0"/>
                    <w:color w:val="auto"/>
                    <w:sz w:val="30"/>
                    <w:szCs w:val="30"/>
                    <w:lang w:val="en-US" w:eastAsia="zh-CN"/>
                  </w:rPr>
                </w:rPrChange>
              </w:rPr>
              <m:t>EF</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624" w:author="Mo" w:date="2026-07-11T19:42:27Z">
                  <w:rPr>
                    <w:rFonts w:hint="default" w:ascii="Times New Roman" w:hAnsi="Times New Roman" w:eastAsia="仿宋" w:cs="Times New Roman"/>
                    <w:b w:val="0"/>
                    <w:i w:val="0"/>
                    <w:color w:val="auto"/>
                    <w:sz w:val="30"/>
                    <w:szCs w:val="30"/>
                    <w:lang w:val="en-US" w:eastAsia="zh-CN"/>
                  </w:rPr>
                </w:rPrChange>
              </w:rPr>
              <m:t>热</m:t>
            </m:r>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625" w:author="Mo" w:date="2026-07-11T19:42:27Z">
            <w:rPr>
              <w:rFonts w:hint="default" w:ascii="Times New Roman" w:hAnsi="Times New Roman" w:eastAsia="仿宋" w:cs="Times New Roman"/>
              <w:color w:val="auto"/>
              <w:sz w:val="30"/>
              <w:szCs w:val="30"/>
              <w:lang w:val="en-US" w:eastAsia="zh-CN"/>
            </w:rPr>
          </w:rPrChange>
        </w:rPr>
        <w:t xml:space="preserve"> — 热力二氧化碳排放因子，单位为吨二氧化碳/兆瓦时（tCO</w:t>
      </w:r>
      <w:r>
        <w:rPr>
          <w:rFonts w:hint="default" w:ascii="Times New Roman" w:hAnsi="Times New Roman" w:eastAsia="仿宋" w:cs="Times New Roman"/>
          <w:color w:val="auto"/>
          <w:sz w:val="32"/>
          <w:szCs w:val="32"/>
          <w:vertAlign w:val="subscript"/>
          <w:lang w:val="en-US" w:eastAsia="zh-CN"/>
          <w:rPrChange w:id="626" w:author="Mo" w:date="2026-07-11T19:42:27Z">
            <w:rPr>
              <w:rFonts w:hint="default" w:ascii="Times New Roman" w:hAnsi="Times New Roman" w:eastAsia="仿宋" w:cs="Times New Roman"/>
              <w:color w:val="auto"/>
              <w:sz w:val="30"/>
              <w:szCs w:val="30"/>
              <w:vertAlign w:val="subscript"/>
              <w:lang w:val="en-US" w:eastAsia="zh-CN"/>
            </w:rPr>
          </w:rPrChange>
        </w:rPr>
        <w:t>2</w:t>
      </w:r>
      <w:r>
        <w:rPr>
          <w:rFonts w:hint="default" w:ascii="Times New Roman" w:hAnsi="Times New Roman" w:eastAsia="仿宋" w:cs="Times New Roman"/>
          <w:color w:val="auto"/>
          <w:sz w:val="32"/>
          <w:szCs w:val="32"/>
          <w:lang w:val="en-US" w:eastAsia="zh-CN"/>
          <w:rPrChange w:id="627" w:author="Mo" w:date="2026-07-11T19:42:27Z">
            <w:rPr>
              <w:rFonts w:hint="default" w:ascii="Times New Roman" w:hAnsi="Times New Roman" w:eastAsia="仿宋" w:cs="Times New Roman"/>
              <w:color w:val="auto"/>
              <w:sz w:val="30"/>
              <w:szCs w:val="30"/>
              <w:lang w:val="en-US" w:eastAsia="zh-CN"/>
            </w:rPr>
          </w:rPrChange>
        </w:rPr>
        <w:t>/GJ）。</w:t>
      </w:r>
    </w:p>
    <w:p w14:paraId="72E7BE09">
      <w:pPr>
        <w:spacing w:beforeLines="0" w:afterLines="0"/>
        <w:ind w:firstLine="640" w:firstLineChars="200"/>
        <w:rPr>
          <w:rFonts w:hint="default" w:ascii="Times New Roman" w:hAnsi="Times New Roman" w:eastAsia="仿宋" w:cs="Times New Roman"/>
          <w:color w:val="auto"/>
          <w:sz w:val="32"/>
          <w:szCs w:val="32"/>
          <w:lang w:val="en-US" w:eastAsia="zh-CN"/>
          <w:rPrChange w:id="628"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629" w:author="Mo" w:date="2026-07-11T19:42:27Z">
            <w:rPr>
              <w:rFonts w:hint="default" w:ascii="Times New Roman" w:hAnsi="Times New Roman" w:eastAsia="仿宋" w:cs="Times New Roman"/>
              <w:color w:val="auto"/>
              <w:sz w:val="30"/>
              <w:szCs w:val="30"/>
              <w:lang w:val="en-US" w:eastAsia="zh-CN"/>
            </w:rPr>
          </w:rPrChange>
        </w:rPr>
        <w:t>h）MTBE单位产品二氧化碳排放量按式（</w:t>
      </w:r>
      <w:del w:id="630" w:author="Mo" w:date="2026-07-07T16:57:52Z">
        <w:r>
          <w:rPr>
            <w:rFonts w:hint="default" w:ascii="Times New Roman" w:hAnsi="Times New Roman" w:eastAsia="仿宋" w:cs="Times New Roman"/>
            <w:color w:val="auto"/>
            <w:sz w:val="32"/>
            <w:szCs w:val="32"/>
            <w:lang w:val="en-US" w:eastAsia="zh-CN"/>
            <w:rPrChange w:id="631" w:author="Mo" w:date="2026-07-11T19:42:27Z">
              <w:rPr>
                <w:rFonts w:hint="default" w:ascii="Times New Roman" w:hAnsi="Times New Roman" w:eastAsia="仿宋" w:cs="Times New Roman"/>
                <w:color w:val="auto"/>
                <w:sz w:val="30"/>
                <w:szCs w:val="30"/>
                <w:lang w:val="en-US" w:eastAsia="zh-CN"/>
              </w:rPr>
            </w:rPrChange>
          </w:rPr>
          <w:delText>12</w:delText>
        </w:r>
      </w:del>
      <w:ins w:id="632" w:author="Mo" w:date="2026-07-07T16:57:52Z">
        <w:r>
          <w:rPr>
            <w:rFonts w:hint="eastAsia" w:ascii="Times New Roman" w:hAnsi="Times New Roman" w:eastAsia="仿宋" w:cs="Times New Roman"/>
            <w:color w:val="auto"/>
            <w:sz w:val="32"/>
            <w:szCs w:val="32"/>
            <w:lang w:val="en-US" w:eastAsia="zh-CN"/>
            <w:rPrChange w:id="633" w:author="Mo" w:date="2026-07-11T19:42:27Z">
              <w:rPr>
                <w:rFonts w:hint="eastAsia" w:ascii="Times New Roman" w:hAnsi="Times New Roman" w:eastAsia="仿宋" w:cs="Times New Roman"/>
                <w:color w:val="auto"/>
                <w:sz w:val="30"/>
                <w:szCs w:val="30"/>
                <w:lang w:val="en-US" w:eastAsia="zh-CN"/>
              </w:rPr>
            </w:rPrChange>
          </w:rPr>
          <w:t>11</w:t>
        </w:r>
      </w:ins>
      <w:r>
        <w:rPr>
          <w:rFonts w:hint="default" w:ascii="Times New Roman" w:hAnsi="Times New Roman" w:eastAsia="仿宋" w:cs="Times New Roman"/>
          <w:color w:val="auto"/>
          <w:sz w:val="32"/>
          <w:szCs w:val="32"/>
          <w:lang w:val="en-US" w:eastAsia="zh-CN"/>
          <w:rPrChange w:id="634" w:author="Mo" w:date="2026-07-11T19:42:27Z">
            <w:rPr>
              <w:rFonts w:hint="default" w:ascii="Times New Roman" w:hAnsi="Times New Roman" w:eastAsia="仿宋" w:cs="Times New Roman"/>
              <w:color w:val="auto"/>
              <w:sz w:val="30"/>
              <w:szCs w:val="30"/>
              <w:lang w:val="en-US" w:eastAsia="zh-CN"/>
            </w:rPr>
          </w:rPrChange>
        </w:rPr>
        <w:t>）计算：</w:t>
      </w:r>
    </w:p>
    <w:p w14:paraId="7BC9F8E7">
      <w:pPr>
        <w:pStyle w:val="40"/>
        <w:bidi w:val="0"/>
        <w:rPr>
          <w:rFonts w:hint="default" w:ascii="Times New Roman" w:hAnsi="Times New Roman" w:cs="Times New Roman"/>
          <w:sz w:val="32"/>
          <w:szCs w:val="32"/>
          <w:lang w:val="en-US" w:eastAsia="zh-CN"/>
          <w:rPrChange w:id="635" w:author="Mo" w:date="2026-07-11T19:42:27Z">
            <w:rPr>
              <w:rFonts w:hint="default" w:ascii="Times New Roman" w:hAnsi="Times New Roman" w:cs="Times New Roman"/>
              <w:lang w:val="en-US" w:eastAsia="zh-CN"/>
            </w:rPr>
          </w:rPrChange>
        </w:rPr>
      </w:pPr>
      <w:r>
        <w:rPr>
          <w:rFonts w:hint="default" w:ascii="Times New Roman" w:hAnsi="Times New Roman" w:cs="Times New Roman"/>
          <w:sz w:val="32"/>
          <w:szCs w:val="32"/>
          <w:lang w:val="en-US" w:eastAsia="zh-CN"/>
          <w:rPrChange w:id="636" w:author="Mo" w:date="2026-07-11T19:42:27Z">
            <w:rPr>
              <w:rFonts w:hint="default" w:ascii="Times New Roman" w:hAnsi="Times New Roman" w:cs="Times New Roman"/>
              <w:lang w:val="en-US" w:eastAsia="zh-CN"/>
            </w:rPr>
          </w:rPrChange>
        </w:rPr>
        <w:tab/>
      </w:r>
      <m:oMath>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637"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638" w:author="Mo" w:date="2026-07-11T19:42:27Z">
                      <w:rPr>
                        <w:rFonts w:hint="default" w:ascii="Times New Roman" w:hAnsi="Times New Roman" w:cs="Times New Roman"/>
                        <w:b w:val="0"/>
                        <w:i w:val="0"/>
                        <w:lang w:val="en-US" w:eastAsia="zh-CN"/>
                      </w:rPr>
                    </w:rPrChange>
                  </w:rPr>
                  <m:t>CO</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639" w:author="Mo" w:date="2026-07-11T19:42:27Z">
                      <w:rPr>
                        <w:rFonts w:hint="default" w:ascii="Times New Roman" w:hAnsi="Times New Roman" w:cs="Times New Roman"/>
                        <w:b w:val="0"/>
                        <w:i w:val="0"/>
                        <w:lang w:val="en-US" w:eastAsia="zh-CN"/>
                      </w:rPr>
                    </w:rPrChange>
                  </w:rPr>
                  <m:t>2</m:t>
                </m:r>
                <m:ctrlPr>
                  <w:rPr>
                    <w:rFonts w:hint="default" w:ascii="Cambria Math" w:hAnsi="Cambria Math" w:cs="Times New Roman"/>
                    <w:sz w:val="32"/>
                    <w:szCs w:val="32"/>
                    <w:lang w:val="en-US" w:eastAsia="zh-CN"/>
                  </w:rPr>
                </m:ctrlPr>
              </m:sub>
            </m:sSub>
            <m:ctrlPr>
              <w:rPr>
                <w:rFonts w:hint="default" w:ascii="Cambria Math" w:hAnsi="Cambria Math" w:cs="Times New Roman"/>
                <w:sz w:val="32"/>
                <w:szCs w:val="32"/>
                <w:lang w:val="en-US" w:eastAsia="zh-CN"/>
              </w:rPr>
            </m:ctrlPr>
          </m:sub>
        </m:sSub>
        <m:r>
          <m:rPr>
            <m:nor/>
            <m:sty m:val="p"/>
          </m:rPr>
          <w:rPr>
            <w:rFonts w:hint="default" w:ascii="Times New Roman" w:hAnsi="Times New Roman" w:cs="Times New Roman"/>
            <w:b w:val="0"/>
            <w:i w:val="0"/>
            <w:sz w:val="32"/>
            <w:szCs w:val="32"/>
            <w:lang w:val="en-US" w:eastAsia="zh-CN"/>
            <w:rPrChange w:id="640" w:author="Mo" w:date="2026-07-11T19:42:27Z">
              <w:rPr>
                <w:rFonts w:hint="default" w:ascii="Times New Roman" w:hAnsi="Times New Roman" w:cs="Times New Roman"/>
                <w:b w:val="0"/>
                <w:i w:val="0"/>
                <w:lang w:val="en-US" w:eastAsia="zh-CN"/>
              </w:rPr>
            </w:rPrChange>
          </w:rPr>
          <m:t>=</m:t>
        </m:r>
        <m:f>
          <m:fPr>
            <m:ctrlPr>
              <w:rPr>
                <w:rFonts w:hint="default" w:ascii="Cambria Math" w:hAnsi="Cambria Math" w:cs="Times New Roman"/>
                <w:sz w:val="32"/>
                <w:szCs w:val="32"/>
                <w:lang w:val="en-US" w:eastAsia="zh-CN"/>
              </w:rPr>
            </m:ctrlPr>
          </m:fPr>
          <m:num>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641" w:author="Mo" w:date="2026-07-11T19:42:27Z">
                      <w:rPr>
                        <w:rFonts w:hint="default" w:ascii="Times New Roman" w:hAnsi="Times New Roman" w:cs="Times New Roman"/>
                        <w:b w:val="0"/>
                        <w:i w:val="0"/>
                        <w:lang w:val="en-US" w:eastAsia="zh-CN"/>
                      </w:rPr>
                    </w:rPrChange>
                  </w:rPr>
                  <m:t>E</m:t>
                </m:r>
                <m:ctrlPr>
                  <w:rPr>
                    <w:rFonts w:hint="default" w:ascii="Cambria Math" w:hAnsi="Cambria Math" w:cs="Times New Roman"/>
                    <w:sz w:val="32"/>
                    <w:szCs w:val="32"/>
                    <w:lang w:val="en-US" w:eastAsia="zh-CN"/>
                  </w:rPr>
                </m:ctrlPr>
              </m:e>
              <m:sub>
                <m:sSub>
                  <m:sSubPr>
                    <m:ctrlPr>
                      <w:rPr>
                        <w:rFonts w:hint="default" w:ascii="Cambria Math" w:hAnsi="Cambria Math" w:cs="Times New Roman"/>
                        <w:sz w:val="32"/>
                        <w:szCs w:val="32"/>
                        <w:lang w:val="en-US" w:eastAsia="zh-CN"/>
                      </w:rPr>
                    </m:ctrlPr>
                  </m:sSubPr>
                  <m:e>
                    <m:r>
                      <m:rPr>
                        <m:nor/>
                        <m:sty m:val="p"/>
                      </m:rPr>
                      <w:rPr>
                        <w:rFonts w:hint="default" w:ascii="Times New Roman" w:hAnsi="Times New Roman" w:cs="Times New Roman"/>
                        <w:b w:val="0"/>
                        <w:i w:val="0"/>
                        <w:sz w:val="32"/>
                        <w:szCs w:val="32"/>
                        <w:lang w:val="en-US" w:eastAsia="zh-CN"/>
                        <w:rPrChange w:id="642" w:author="Mo" w:date="2026-07-11T19:42:27Z">
                          <w:rPr>
                            <w:rFonts w:hint="default" w:ascii="Times New Roman" w:hAnsi="Times New Roman" w:cs="Times New Roman"/>
                            <w:b w:val="0"/>
                            <w:i w:val="0"/>
                            <w:lang w:val="en-US" w:eastAsia="zh-CN"/>
                          </w:rPr>
                        </w:rPrChange>
                      </w:rPr>
                      <m:t>CO</m:t>
                    </m:r>
                    <m:ctrlPr>
                      <w:rPr>
                        <w:rFonts w:hint="default" w:ascii="Cambria Math" w:hAnsi="Cambria Math" w:cs="Times New Roman"/>
                        <w:sz w:val="32"/>
                        <w:szCs w:val="32"/>
                        <w:lang w:val="en-US" w:eastAsia="zh-CN"/>
                      </w:rPr>
                    </m:ctrlPr>
                  </m:e>
                  <m:sub>
                    <m:r>
                      <m:rPr>
                        <m:nor/>
                        <m:sty m:val="p"/>
                      </m:rPr>
                      <w:rPr>
                        <w:rFonts w:hint="default" w:ascii="Times New Roman" w:hAnsi="Times New Roman" w:cs="Times New Roman"/>
                        <w:b w:val="0"/>
                        <w:i w:val="0"/>
                        <w:sz w:val="32"/>
                        <w:szCs w:val="32"/>
                        <w:lang w:val="en-US" w:eastAsia="zh-CN"/>
                        <w:rPrChange w:id="643" w:author="Mo" w:date="2026-07-11T19:42:27Z">
                          <w:rPr>
                            <w:rFonts w:hint="default" w:ascii="Times New Roman" w:hAnsi="Times New Roman" w:cs="Times New Roman"/>
                            <w:b w:val="0"/>
                            <w:i w:val="0"/>
                            <w:lang w:val="en-US" w:eastAsia="zh-CN"/>
                          </w:rPr>
                        </w:rPrChange>
                      </w:rPr>
                      <m:t>2</m:t>
                    </m:r>
                    <m:ctrlPr>
                      <w:rPr>
                        <w:rFonts w:hint="default" w:ascii="Cambria Math" w:hAnsi="Cambria Math" w:cs="Times New Roman"/>
                        <w:sz w:val="32"/>
                        <w:szCs w:val="32"/>
                        <w:lang w:val="en-US" w:eastAsia="zh-CN"/>
                      </w:rPr>
                    </m:ctrlPr>
                  </m:sub>
                </m:sSub>
                <m:ctrlPr>
                  <w:rPr>
                    <w:rFonts w:hint="default" w:ascii="Cambria Math" w:hAnsi="Cambria Math" w:cs="Times New Roman"/>
                    <w:sz w:val="32"/>
                    <w:szCs w:val="32"/>
                    <w:lang w:val="en-US" w:eastAsia="zh-CN"/>
                  </w:rPr>
                </m:ctrlPr>
              </m:sub>
            </m:sSub>
            <m:ctrlPr>
              <w:rPr>
                <w:rFonts w:hint="default" w:ascii="Cambria Math" w:hAnsi="Cambria Math" w:cs="Times New Roman"/>
                <w:sz w:val="32"/>
                <w:szCs w:val="32"/>
                <w:lang w:val="en-US" w:eastAsia="zh-CN"/>
              </w:rPr>
            </m:ctrlPr>
          </m:num>
          <m:den>
            <m:r>
              <m:rPr>
                <m:nor/>
                <m:sty m:val="p"/>
              </m:rPr>
              <w:rPr>
                <w:rFonts w:hint="default" w:ascii="Times New Roman" w:hAnsi="Times New Roman" w:cs="Times New Roman"/>
                <w:b w:val="0"/>
                <w:i w:val="0"/>
                <w:sz w:val="32"/>
                <w:szCs w:val="32"/>
                <w:lang w:val="en-US" w:eastAsia="zh-CN"/>
                <w:rPrChange w:id="644" w:author="Mo" w:date="2026-07-11T19:42:27Z">
                  <w:rPr>
                    <w:rFonts w:hint="default" w:ascii="Times New Roman" w:hAnsi="Times New Roman" w:cs="Times New Roman"/>
                    <w:b w:val="0"/>
                    <w:i w:val="0"/>
                    <w:lang w:val="en-US" w:eastAsia="zh-CN"/>
                  </w:rPr>
                </w:rPrChange>
              </w:rPr>
              <m:t>P</m:t>
            </m:r>
            <m:ctrlPr>
              <w:rPr>
                <w:rFonts w:hint="default" w:ascii="Cambria Math" w:hAnsi="Cambria Math" w:cs="Times New Roman"/>
                <w:sz w:val="32"/>
                <w:szCs w:val="32"/>
                <w:lang w:val="en-US" w:eastAsia="zh-CN"/>
              </w:rPr>
            </m:ctrlPr>
          </m:den>
        </m:f>
      </m:oMath>
      <w:r>
        <w:rPr>
          <w:rFonts w:hint="default" w:ascii="Times New Roman" w:hAnsi="Times New Roman" w:cs="Times New Roman"/>
          <w:sz w:val="32"/>
          <w:szCs w:val="32"/>
          <w:lang w:val="en-US" w:eastAsia="zh-CN"/>
          <w:rPrChange w:id="645" w:author="Mo" w:date="2026-07-11T19:42:27Z">
            <w:rPr>
              <w:rFonts w:hint="default" w:ascii="Times New Roman" w:hAnsi="Times New Roman" w:cs="Times New Roman"/>
              <w:lang w:val="en-US" w:eastAsia="zh-CN"/>
            </w:rPr>
          </w:rPrChange>
        </w:rPr>
        <w:tab/>
      </w:r>
      <w:r>
        <w:rPr>
          <w:rFonts w:hint="default" w:ascii="Times New Roman" w:hAnsi="Times New Roman" w:cs="Times New Roman"/>
          <w:sz w:val="32"/>
          <w:szCs w:val="32"/>
          <w:lang w:val="en-US" w:eastAsia="zh-CN"/>
          <w:rPrChange w:id="646" w:author="Mo" w:date="2026-07-11T19:42:27Z">
            <w:rPr>
              <w:rFonts w:hint="default" w:ascii="Times New Roman" w:hAnsi="Times New Roman" w:cs="Times New Roman"/>
              <w:lang w:val="en-US" w:eastAsia="zh-CN"/>
            </w:rPr>
          </w:rPrChange>
        </w:rPr>
        <w:t>（</w:t>
      </w:r>
      <w:del w:id="647" w:author="Mo" w:date="2026-07-07T16:57:53Z">
        <w:r>
          <w:rPr>
            <w:rFonts w:hint="default" w:ascii="Times New Roman" w:hAnsi="Times New Roman" w:cs="Times New Roman"/>
            <w:sz w:val="32"/>
            <w:szCs w:val="32"/>
            <w:lang w:val="en-US" w:eastAsia="zh-CN"/>
            <w:rPrChange w:id="648" w:author="Mo" w:date="2026-07-11T19:42:27Z">
              <w:rPr>
                <w:rFonts w:hint="default" w:ascii="Times New Roman" w:hAnsi="Times New Roman" w:cs="Times New Roman"/>
                <w:lang w:val="en-US" w:eastAsia="zh-CN"/>
              </w:rPr>
            </w:rPrChange>
          </w:rPr>
          <w:delText>12</w:delText>
        </w:r>
      </w:del>
      <w:ins w:id="649" w:author="Mo" w:date="2026-07-07T16:57:53Z">
        <w:r>
          <w:rPr>
            <w:rFonts w:hint="eastAsia" w:cs="Times New Roman"/>
            <w:sz w:val="32"/>
            <w:szCs w:val="32"/>
            <w:lang w:val="en-US" w:eastAsia="zh-CN"/>
            <w:rPrChange w:id="650" w:author="Mo" w:date="2026-07-11T19:42:27Z">
              <w:rPr>
                <w:rFonts w:hint="eastAsia" w:cs="Times New Roman"/>
                <w:lang w:val="en-US" w:eastAsia="zh-CN"/>
              </w:rPr>
            </w:rPrChange>
          </w:rPr>
          <w:t>11</w:t>
        </w:r>
      </w:ins>
      <w:r>
        <w:rPr>
          <w:rFonts w:hint="default" w:ascii="Times New Roman" w:hAnsi="Times New Roman" w:cs="Times New Roman"/>
          <w:sz w:val="32"/>
          <w:szCs w:val="32"/>
          <w:lang w:val="en-US" w:eastAsia="zh-CN"/>
          <w:rPrChange w:id="651" w:author="Mo" w:date="2026-07-11T19:42:27Z">
            <w:rPr>
              <w:rFonts w:hint="default" w:ascii="Times New Roman" w:hAnsi="Times New Roman" w:cs="Times New Roman"/>
              <w:lang w:val="en-US" w:eastAsia="zh-CN"/>
            </w:rPr>
          </w:rPrChange>
        </w:rPr>
        <w:t>）</w:t>
      </w:r>
    </w:p>
    <w:p w14:paraId="1B4DD991">
      <w:pPr>
        <w:spacing w:beforeLines="0" w:afterLines="0"/>
        <w:ind w:firstLine="640" w:firstLineChars="200"/>
        <w:rPr>
          <w:rFonts w:hint="default" w:ascii="Times New Roman" w:hAnsi="Times New Roman" w:eastAsia="仿宋" w:cs="Times New Roman"/>
          <w:color w:val="auto"/>
          <w:sz w:val="32"/>
          <w:szCs w:val="32"/>
          <w:lang w:val="en-US" w:eastAsia="zh-CN"/>
          <w:rPrChange w:id="652"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653" w:author="Mo" w:date="2026-07-11T19:42:27Z">
            <w:rPr>
              <w:rFonts w:hint="default" w:ascii="Times New Roman" w:hAnsi="Times New Roman" w:eastAsia="仿宋" w:cs="Times New Roman"/>
              <w:color w:val="auto"/>
              <w:sz w:val="30"/>
              <w:szCs w:val="30"/>
              <w:lang w:val="en-US" w:eastAsia="zh-CN"/>
            </w:rPr>
          </w:rPrChange>
        </w:rPr>
        <w:t>式中：</w:t>
      </w:r>
    </w:p>
    <w:p w14:paraId="65ABCE27">
      <w:pPr>
        <w:spacing w:beforeLines="0" w:afterLines="0"/>
        <w:ind w:firstLine="640" w:firstLineChars="200"/>
        <w:rPr>
          <w:rFonts w:hint="default" w:ascii="Times New Roman" w:hAnsi="Times New Roman" w:eastAsia="仿宋" w:cs="Times New Roman"/>
          <w:color w:val="auto"/>
          <w:sz w:val="32"/>
          <w:szCs w:val="32"/>
          <w:lang w:val="en-US" w:eastAsia="zh-CN"/>
          <w:rPrChange w:id="654"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55"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56" w:author="Mo" w:date="2026-07-11T19:42:27Z">
                      <w:rPr>
                        <w:rFonts w:hint="default" w:ascii="Times New Roman" w:hAnsi="Times New Roman" w:eastAsia="仿宋" w:cs="Times New Roman"/>
                        <w:b w:val="0"/>
                        <w:i w:val="0"/>
                        <w:color w:val="auto"/>
                        <w:sz w:val="30"/>
                        <w:szCs w:val="30"/>
                        <w:lang w:val="en-US" w:eastAsia="zh-CN"/>
                      </w:rPr>
                    </w:rPrChange>
                  </w:rPr>
                  <m:t>CO</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657" w:author="Mo" w:date="2026-07-11T19:42:27Z">
                      <w:rPr>
                        <w:rFonts w:hint="default" w:ascii="Times New Roman" w:hAnsi="Times New Roman" w:eastAsia="仿宋" w:cs="Times New Roman"/>
                        <w:b w:val="0"/>
                        <w:i w:val="0"/>
                        <w:color w:val="auto"/>
                        <w:sz w:val="30"/>
                        <w:szCs w:val="30"/>
                        <w:lang w:val="en-US" w:eastAsia="zh-CN"/>
                      </w:rPr>
                    </w:rPrChange>
                  </w:rPr>
                  <m:t>2</m:t>
                </m:r>
                <m:ctrlPr>
                  <w:rPr>
                    <w:rFonts w:hint="default" w:ascii="Cambria Math" w:hAnsi="Cambria Math" w:eastAsia="仿宋" w:cs="Times New Roman"/>
                    <w:color w:val="auto"/>
                    <w:sz w:val="32"/>
                    <w:szCs w:val="32"/>
                    <w:lang w:val="en-US" w:eastAsia="zh-CN"/>
                  </w:rPr>
                </m:ctrlPr>
              </m:sub>
            </m:sSub>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658" w:author="Mo" w:date="2026-07-11T19:42:27Z">
            <w:rPr>
              <w:rFonts w:hint="default" w:ascii="Times New Roman" w:hAnsi="Times New Roman" w:eastAsia="仿宋" w:cs="Times New Roman"/>
              <w:color w:val="auto"/>
              <w:sz w:val="30"/>
              <w:szCs w:val="30"/>
              <w:lang w:val="en-US" w:eastAsia="zh-CN"/>
            </w:rPr>
          </w:rPrChange>
        </w:rPr>
        <w:t xml:space="preserve"> — MTBE单位产品二氧化碳排放量，单位为吨二氧化碳/吨（tCO2/t）；</w:t>
      </w:r>
    </w:p>
    <w:p w14:paraId="30CCA173">
      <w:pPr>
        <w:spacing w:beforeLines="0" w:afterLines="0"/>
        <w:ind w:firstLine="640" w:firstLineChars="200"/>
        <w:rPr>
          <w:rFonts w:hint="default" w:ascii="Times New Roman" w:hAnsi="Times New Roman" w:eastAsia="仿宋" w:cs="Times New Roman"/>
          <w:color w:val="auto"/>
          <w:sz w:val="32"/>
          <w:szCs w:val="32"/>
          <w:lang w:val="en-US" w:eastAsia="zh-CN"/>
          <w:rPrChange w:id="659" w:author="Mo" w:date="2026-07-11T19:42:27Z">
            <w:rPr>
              <w:rFonts w:hint="default" w:ascii="Times New Roman" w:hAnsi="Times New Roman" w:eastAsia="仿宋" w:cs="Times New Roman"/>
              <w:color w:val="auto"/>
              <w:sz w:val="30"/>
              <w:szCs w:val="30"/>
              <w:lang w:val="en-US" w:eastAsia="zh-CN"/>
            </w:rPr>
          </w:rPrChange>
        </w:rPr>
      </w:pPr>
      <m:oMath>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60" w:author="Mo" w:date="2026-07-11T19:42:27Z">
                  <w:rPr>
                    <w:rFonts w:hint="default" w:ascii="Times New Roman" w:hAnsi="Times New Roman" w:eastAsia="仿宋" w:cs="Times New Roman"/>
                    <w:b w:val="0"/>
                    <w:i w:val="0"/>
                    <w:color w:val="auto"/>
                    <w:sz w:val="30"/>
                    <w:szCs w:val="30"/>
                    <w:lang w:val="en-US" w:eastAsia="zh-CN"/>
                  </w:rPr>
                </w:rPrChange>
              </w:rPr>
              <m:t>E</m:t>
            </m:r>
            <m:ctrlPr>
              <w:rPr>
                <w:rFonts w:hint="default" w:ascii="Cambria Math" w:hAnsi="Cambria Math" w:eastAsia="仿宋" w:cs="Times New Roman"/>
                <w:color w:val="auto"/>
                <w:sz w:val="32"/>
                <w:szCs w:val="32"/>
                <w:lang w:val="en-US" w:eastAsia="zh-CN"/>
              </w:rPr>
            </m:ctrlPr>
          </m:e>
          <m:sub>
            <m:sSub>
              <m:sSubPr>
                <m:ctrlPr>
                  <w:rPr>
                    <w:rFonts w:hint="default" w:ascii="Cambria Math" w:hAnsi="Cambria Math" w:eastAsia="仿宋" w:cs="Times New Roman"/>
                    <w:color w:val="auto"/>
                    <w:sz w:val="32"/>
                    <w:szCs w:val="32"/>
                    <w:lang w:val="en-US" w:eastAsia="zh-CN"/>
                  </w:rPr>
                </m:ctrlPr>
              </m:sSubPr>
              <m:e>
                <m:r>
                  <m:rPr>
                    <m:nor/>
                    <m:sty m:val="p"/>
                  </m:rPr>
                  <w:rPr>
                    <w:rFonts w:hint="default" w:ascii="Times New Roman" w:hAnsi="Times New Roman" w:eastAsia="仿宋" w:cs="Times New Roman"/>
                    <w:b w:val="0"/>
                    <w:i w:val="0"/>
                    <w:color w:val="auto"/>
                    <w:sz w:val="32"/>
                    <w:szCs w:val="32"/>
                    <w:lang w:val="en-US" w:eastAsia="zh-CN"/>
                    <w:rPrChange w:id="661" w:author="Mo" w:date="2026-07-11T19:42:27Z">
                      <w:rPr>
                        <w:rFonts w:hint="default" w:ascii="Times New Roman" w:hAnsi="Times New Roman" w:eastAsia="仿宋" w:cs="Times New Roman"/>
                        <w:b w:val="0"/>
                        <w:i w:val="0"/>
                        <w:color w:val="auto"/>
                        <w:sz w:val="30"/>
                        <w:szCs w:val="30"/>
                        <w:lang w:val="en-US" w:eastAsia="zh-CN"/>
                      </w:rPr>
                    </w:rPrChange>
                  </w:rPr>
                  <m:t>CO</m:t>
                </m:r>
                <m:ctrlPr>
                  <w:rPr>
                    <w:rFonts w:hint="default" w:ascii="Cambria Math" w:hAnsi="Cambria Math" w:eastAsia="仿宋" w:cs="Times New Roman"/>
                    <w:color w:val="auto"/>
                    <w:sz w:val="32"/>
                    <w:szCs w:val="32"/>
                    <w:lang w:val="en-US" w:eastAsia="zh-CN"/>
                  </w:rPr>
                </m:ctrlPr>
              </m:e>
              <m:sub>
                <m:r>
                  <m:rPr>
                    <m:nor/>
                    <m:sty m:val="p"/>
                  </m:rPr>
                  <w:rPr>
                    <w:rFonts w:hint="default" w:ascii="Times New Roman" w:hAnsi="Times New Roman" w:eastAsia="仿宋" w:cs="Times New Roman"/>
                    <w:b w:val="0"/>
                    <w:i w:val="0"/>
                    <w:color w:val="auto"/>
                    <w:sz w:val="32"/>
                    <w:szCs w:val="32"/>
                    <w:lang w:val="en-US" w:eastAsia="zh-CN"/>
                    <w:rPrChange w:id="662" w:author="Mo" w:date="2026-07-11T19:42:27Z">
                      <w:rPr>
                        <w:rFonts w:hint="default" w:ascii="Times New Roman" w:hAnsi="Times New Roman" w:eastAsia="仿宋" w:cs="Times New Roman"/>
                        <w:b w:val="0"/>
                        <w:i w:val="0"/>
                        <w:color w:val="auto"/>
                        <w:sz w:val="30"/>
                        <w:szCs w:val="30"/>
                        <w:lang w:val="en-US" w:eastAsia="zh-CN"/>
                      </w:rPr>
                    </w:rPrChange>
                  </w:rPr>
                  <m:t>2</m:t>
                </m:r>
                <m:ctrlPr>
                  <w:rPr>
                    <w:rFonts w:hint="default" w:ascii="Cambria Math" w:hAnsi="Cambria Math" w:eastAsia="仿宋" w:cs="Times New Roman"/>
                    <w:color w:val="auto"/>
                    <w:sz w:val="32"/>
                    <w:szCs w:val="32"/>
                    <w:lang w:val="en-US" w:eastAsia="zh-CN"/>
                  </w:rPr>
                </m:ctrlPr>
              </m:sub>
            </m:sSub>
            <m:ctrlPr>
              <w:rPr>
                <w:rFonts w:hint="default" w:ascii="Cambria Math" w:hAnsi="Cambria Math" w:eastAsia="仿宋" w:cs="Times New Roman"/>
                <w:color w:val="auto"/>
                <w:sz w:val="32"/>
                <w:szCs w:val="32"/>
                <w:lang w:val="en-US" w:eastAsia="zh-CN"/>
              </w:rPr>
            </m:ctrlPr>
          </m:sub>
        </m:sSub>
      </m:oMath>
      <w:r>
        <w:rPr>
          <w:rFonts w:hint="default" w:ascii="Times New Roman" w:hAnsi="Times New Roman" w:eastAsia="仿宋" w:cs="Times New Roman"/>
          <w:color w:val="auto"/>
          <w:sz w:val="32"/>
          <w:szCs w:val="32"/>
          <w:lang w:val="en-US" w:eastAsia="zh-CN"/>
          <w:rPrChange w:id="663" w:author="Mo" w:date="2026-07-11T19:42:27Z">
            <w:rPr>
              <w:rFonts w:hint="default" w:ascii="Times New Roman" w:hAnsi="Times New Roman" w:eastAsia="仿宋" w:cs="Times New Roman"/>
              <w:color w:val="auto"/>
              <w:sz w:val="30"/>
              <w:szCs w:val="30"/>
              <w:lang w:val="en-US" w:eastAsia="zh-CN"/>
            </w:rPr>
          </w:rPrChange>
        </w:rPr>
        <w:t xml:space="preserve"> — MTBE生产企业二氧化碳排放总量，单位为吨二氧化碳（tCO2）；</w:t>
      </w:r>
    </w:p>
    <w:p w14:paraId="0926B56A">
      <w:pPr>
        <w:spacing w:beforeLines="0" w:afterLines="0"/>
        <w:ind w:firstLine="640" w:firstLineChars="200"/>
        <w:rPr>
          <w:rFonts w:hint="default" w:ascii="Times New Roman" w:hAnsi="Times New Roman" w:eastAsia="仿宋" w:cs="Times New Roman"/>
          <w:color w:val="auto"/>
          <w:sz w:val="32"/>
          <w:szCs w:val="32"/>
          <w:lang w:val="en-US" w:eastAsia="zh-CN"/>
          <w:rPrChange w:id="664" w:author="Mo" w:date="2026-07-11T19:42:27Z">
            <w:rPr>
              <w:rFonts w:hint="default" w:ascii="Times New Roman" w:hAnsi="Times New Roman" w:eastAsia="仿宋" w:cs="Times New Roman"/>
              <w:color w:val="auto"/>
              <w:sz w:val="30"/>
              <w:szCs w:val="30"/>
              <w:lang w:val="en-US" w:eastAsia="zh-CN"/>
            </w:rPr>
          </w:rPrChange>
        </w:rPr>
      </w:pPr>
      <w:r>
        <w:rPr>
          <w:rFonts w:hint="default" w:ascii="Times New Roman" w:hAnsi="Times New Roman" w:eastAsia="仿宋" w:cs="Times New Roman"/>
          <w:color w:val="auto"/>
          <w:sz w:val="32"/>
          <w:szCs w:val="32"/>
          <w:lang w:val="en-US" w:eastAsia="zh-CN"/>
          <w:rPrChange w:id="665" w:author="Mo" w:date="2026-07-11T19:42:27Z">
            <w:rPr>
              <w:rFonts w:hint="default" w:ascii="Times New Roman" w:hAnsi="Times New Roman" w:eastAsia="仿宋" w:cs="Times New Roman"/>
              <w:color w:val="auto"/>
              <w:sz w:val="30"/>
              <w:szCs w:val="30"/>
              <w:lang w:val="en-US" w:eastAsia="zh-CN"/>
            </w:rPr>
          </w:rPrChange>
        </w:rPr>
        <w:t>P — 统计报告期内MTBE合格产品（应符合SH/T 1834标准要求）的实物产量，单位为吨（t）。</w:t>
      </w:r>
    </w:p>
    <w:p w14:paraId="59E03EF4">
      <w:pPr>
        <w:spacing w:beforeLines="0" w:afterLines="0"/>
        <w:ind w:firstLine="640" w:firstLineChars="200"/>
        <w:rPr>
          <w:rFonts w:hint="default" w:ascii="Times New Roman" w:hAnsi="Times New Roman" w:eastAsia="仿宋" w:cs="Times New Roman"/>
          <w:color w:val="auto"/>
          <w:sz w:val="32"/>
          <w:szCs w:val="32"/>
          <w:rPrChange w:id="666" w:author="Mo" w:date="2026-07-11T19:42:27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lang w:val="en-US" w:eastAsia="zh-CN"/>
          <w:rPrChange w:id="667" w:author="Mo" w:date="2026-07-11T19:42:27Z">
            <w:rPr>
              <w:rFonts w:hint="default" w:ascii="Times New Roman" w:hAnsi="Times New Roman" w:eastAsia="仿宋" w:cs="Times New Roman"/>
              <w:color w:val="auto"/>
              <w:sz w:val="30"/>
              <w:szCs w:val="30"/>
              <w:lang w:val="en-US" w:eastAsia="zh-CN"/>
            </w:rPr>
          </w:rPrChange>
        </w:rPr>
        <w:t>i</w:t>
      </w:r>
      <w:r>
        <w:rPr>
          <w:rFonts w:hint="default" w:ascii="Times New Roman" w:hAnsi="Times New Roman" w:eastAsia="仿宋" w:cs="Times New Roman"/>
          <w:color w:val="auto"/>
          <w:sz w:val="32"/>
          <w:szCs w:val="32"/>
          <w:rPrChange w:id="668" w:author="Mo" w:date="2026-07-11T19:42:27Z">
            <w:rPr>
              <w:rFonts w:hint="default" w:ascii="Times New Roman" w:hAnsi="Times New Roman" w:eastAsia="仿宋" w:cs="Times New Roman"/>
              <w:color w:val="auto"/>
              <w:sz w:val="30"/>
              <w:szCs w:val="30"/>
            </w:rPr>
          </w:rPrChange>
        </w:rPr>
        <w:t>）各种能源应按低位发热量折算为</w:t>
      </w:r>
      <w:r>
        <w:rPr>
          <w:rFonts w:hint="eastAsia" w:ascii="Times New Roman" w:hAnsi="Times New Roman" w:eastAsia="仿宋" w:cs="Times New Roman"/>
          <w:color w:val="auto"/>
          <w:sz w:val="32"/>
          <w:szCs w:val="32"/>
          <w:lang w:eastAsia="zh-CN"/>
          <w:rPrChange w:id="669" w:author="Mo" w:date="2026-07-11T19:42:27Z">
            <w:rPr>
              <w:rFonts w:hint="eastAsia" w:ascii="Times New Roman" w:hAnsi="Times New Roman" w:eastAsia="仿宋" w:cs="Times New Roman"/>
              <w:color w:val="auto"/>
              <w:sz w:val="30"/>
              <w:szCs w:val="30"/>
              <w:lang w:eastAsia="zh-CN"/>
            </w:rPr>
          </w:rPrChange>
        </w:rPr>
        <w:t>标准油</w:t>
      </w:r>
      <w:r>
        <w:rPr>
          <w:rFonts w:hint="default" w:ascii="Times New Roman" w:hAnsi="Times New Roman" w:eastAsia="仿宋" w:cs="Times New Roman"/>
          <w:color w:val="auto"/>
          <w:sz w:val="32"/>
          <w:szCs w:val="32"/>
          <w:rPrChange w:id="670" w:author="Mo" w:date="2026-07-11T19:42:27Z">
            <w:rPr>
              <w:rFonts w:hint="default" w:ascii="Times New Roman" w:hAnsi="Times New Roman" w:eastAsia="仿宋" w:cs="Times New Roman"/>
              <w:color w:val="auto"/>
              <w:sz w:val="30"/>
              <w:szCs w:val="30"/>
            </w:rPr>
          </w:rPrChange>
        </w:rPr>
        <w:t>。各种能源的发热量以企业在报告期内的实测值为准，蒸汽、蒸汽凝结水按照实测的焓值、压力计算，电力采用当量值折算</w:t>
      </w:r>
      <w:r>
        <w:rPr>
          <w:rFonts w:hint="eastAsia" w:ascii="Times New Roman" w:hAnsi="Times New Roman" w:eastAsia="仿宋" w:cs="Times New Roman"/>
          <w:color w:val="auto"/>
          <w:sz w:val="32"/>
          <w:szCs w:val="32"/>
          <w:lang w:eastAsia="zh-CN"/>
          <w:rPrChange w:id="671" w:author="Mo" w:date="2026-07-11T19:42:27Z">
            <w:rPr>
              <w:rFonts w:hint="eastAsia" w:ascii="Times New Roman" w:hAnsi="Times New Roman" w:eastAsia="仿宋" w:cs="Times New Roman"/>
              <w:color w:val="auto"/>
              <w:sz w:val="30"/>
              <w:szCs w:val="30"/>
              <w:lang w:eastAsia="zh-CN"/>
            </w:rPr>
          </w:rPrChange>
        </w:rPr>
        <w:t>标准油</w:t>
      </w:r>
      <w:r>
        <w:rPr>
          <w:rFonts w:hint="default" w:ascii="Times New Roman" w:hAnsi="Times New Roman" w:eastAsia="仿宋" w:cs="Times New Roman"/>
          <w:color w:val="auto"/>
          <w:sz w:val="32"/>
          <w:szCs w:val="32"/>
          <w:rPrChange w:id="672" w:author="Mo" w:date="2026-07-11T19:42:27Z">
            <w:rPr>
              <w:rFonts w:hint="default" w:ascii="Times New Roman" w:hAnsi="Times New Roman" w:eastAsia="仿宋" w:cs="Times New Roman"/>
              <w:color w:val="auto"/>
              <w:sz w:val="30"/>
              <w:szCs w:val="30"/>
            </w:rPr>
          </w:rPrChange>
        </w:rPr>
        <w:t>。没有实测条件的，可参考各种能源折</w:t>
      </w:r>
      <w:r>
        <w:rPr>
          <w:rFonts w:hint="eastAsia" w:ascii="Times New Roman" w:hAnsi="Times New Roman" w:eastAsia="仿宋" w:cs="Times New Roman"/>
          <w:color w:val="auto"/>
          <w:sz w:val="32"/>
          <w:szCs w:val="32"/>
          <w:lang w:eastAsia="zh-CN"/>
          <w:rPrChange w:id="673" w:author="Mo" w:date="2026-07-11T19:42:27Z">
            <w:rPr>
              <w:rFonts w:hint="eastAsia" w:ascii="Times New Roman" w:hAnsi="Times New Roman" w:eastAsia="仿宋" w:cs="Times New Roman"/>
              <w:color w:val="auto"/>
              <w:sz w:val="30"/>
              <w:szCs w:val="30"/>
              <w:lang w:eastAsia="zh-CN"/>
            </w:rPr>
          </w:rPrChange>
        </w:rPr>
        <w:t>标准油</w:t>
      </w:r>
      <w:r>
        <w:rPr>
          <w:rFonts w:hint="default" w:ascii="Times New Roman" w:hAnsi="Times New Roman" w:eastAsia="仿宋" w:cs="Times New Roman"/>
          <w:color w:val="auto"/>
          <w:sz w:val="32"/>
          <w:szCs w:val="32"/>
          <w:rPrChange w:id="674" w:author="Mo" w:date="2026-07-11T19:42:27Z">
            <w:rPr>
              <w:rFonts w:hint="default" w:ascii="Times New Roman" w:hAnsi="Times New Roman" w:eastAsia="仿宋" w:cs="Times New Roman"/>
              <w:color w:val="auto"/>
              <w:sz w:val="30"/>
              <w:szCs w:val="30"/>
            </w:rPr>
          </w:rPrChange>
        </w:rPr>
        <w:t>参考系数进行折算。</w:t>
      </w:r>
    </w:p>
    <w:p w14:paraId="20156E25">
      <w:pPr>
        <w:spacing w:beforeLines="0" w:afterLines="0"/>
        <w:ind w:firstLine="640" w:firstLineChars="200"/>
        <w:rPr>
          <w:rFonts w:hint="default" w:ascii="Times New Roman" w:hAnsi="Times New Roman" w:eastAsia="仿宋" w:cs="Times New Roman"/>
          <w:color w:val="auto"/>
          <w:sz w:val="32"/>
          <w:szCs w:val="32"/>
          <w:rPrChange w:id="675" w:author="Mo" w:date="2026-07-11T19:42:27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lang w:val="en-US" w:eastAsia="zh-CN"/>
          <w:rPrChange w:id="676" w:author="Mo" w:date="2026-07-11T19:42:27Z">
            <w:rPr>
              <w:rFonts w:hint="default" w:ascii="Times New Roman" w:hAnsi="Times New Roman" w:eastAsia="仿宋" w:cs="Times New Roman"/>
              <w:color w:val="auto"/>
              <w:sz w:val="30"/>
              <w:szCs w:val="30"/>
              <w:lang w:val="en-US" w:eastAsia="zh-CN"/>
            </w:rPr>
          </w:rPrChange>
        </w:rPr>
        <w:t>j</w:t>
      </w:r>
      <w:r>
        <w:rPr>
          <w:rFonts w:hint="default" w:ascii="Times New Roman" w:hAnsi="Times New Roman" w:eastAsia="仿宋" w:cs="Times New Roman"/>
          <w:color w:val="auto"/>
          <w:sz w:val="32"/>
          <w:szCs w:val="32"/>
          <w:rPrChange w:id="677" w:author="Mo" w:date="2026-07-11T19:42:27Z">
            <w:rPr>
              <w:rFonts w:hint="default" w:ascii="Times New Roman" w:hAnsi="Times New Roman" w:eastAsia="仿宋" w:cs="Times New Roman"/>
              <w:color w:val="auto"/>
              <w:sz w:val="30"/>
              <w:szCs w:val="30"/>
            </w:rPr>
          </w:rPrChange>
        </w:rPr>
        <w:t>）统计和计算过程中各种燃料的单位热值含碳量、碳氧化率，相关物料的排放因子应优先采用企业报告期内的实测值，燃料含碳量的测定应遵循 GB/T 476、SH/T 0656、GB/T 13610、GB/T 8984等相关标准；没有实测条件的，可参考相关参数缺省值。</w:t>
      </w:r>
    </w:p>
    <w:p w14:paraId="1A3BB934">
      <w:pPr>
        <w:spacing w:beforeLines="0" w:afterLines="0"/>
        <w:ind w:firstLine="640" w:firstLineChars="200"/>
        <w:rPr>
          <w:rFonts w:hint="default" w:ascii="Times New Roman" w:hAnsi="Times New Roman" w:eastAsia="仿宋" w:cs="Times New Roman"/>
          <w:color w:val="auto"/>
          <w:sz w:val="32"/>
          <w:szCs w:val="32"/>
          <w:rPrChange w:id="678" w:author="Mo" w:date="2026-07-11T19:42:27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lang w:val="en-US" w:eastAsia="zh-CN"/>
          <w:rPrChange w:id="679" w:author="Mo" w:date="2026-07-11T19:42:27Z">
            <w:rPr>
              <w:rFonts w:hint="default" w:ascii="Times New Roman" w:hAnsi="Times New Roman" w:eastAsia="仿宋" w:cs="Times New Roman"/>
              <w:color w:val="auto"/>
              <w:sz w:val="30"/>
              <w:szCs w:val="30"/>
              <w:lang w:val="en-US" w:eastAsia="zh-CN"/>
            </w:rPr>
          </w:rPrChange>
        </w:rPr>
        <w:t>k</w:t>
      </w:r>
      <w:r>
        <w:rPr>
          <w:rFonts w:hint="default" w:ascii="Times New Roman" w:hAnsi="Times New Roman" w:eastAsia="仿宋" w:cs="Times New Roman"/>
          <w:color w:val="auto"/>
          <w:sz w:val="32"/>
          <w:szCs w:val="32"/>
          <w:rPrChange w:id="680" w:author="Mo" w:date="2026-07-11T19:42:27Z">
            <w:rPr>
              <w:rFonts w:hint="default" w:ascii="Times New Roman" w:hAnsi="Times New Roman" w:eastAsia="仿宋" w:cs="Times New Roman"/>
              <w:color w:val="auto"/>
              <w:sz w:val="30"/>
              <w:szCs w:val="30"/>
            </w:rPr>
          </w:rPrChange>
        </w:rPr>
        <w:t>）电网年平均供电排放因子应选用国家主管部门最近年份公布的相应区域数据。热力排放因子优先采用供热单位的实测值，数据不可得时按0.11tCO</w:t>
      </w:r>
      <w:r>
        <w:rPr>
          <w:rFonts w:hint="default" w:ascii="Times New Roman" w:hAnsi="Times New Roman" w:eastAsia="仿宋" w:cs="Times New Roman"/>
          <w:color w:val="auto"/>
          <w:sz w:val="32"/>
          <w:szCs w:val="32"/>
          <w:vertAlign w:val="subscript"/>
          <w:rPrChange w:id="681" w:author="Mo" w:date="2026-07-11T19:42:27Z">
            <w:rPr>
              <w:rFonts w:hint="default" w:ascii="Times New Roman" w:hAnsi="Times New Roman" w:eastAsia="仿宋" w:cs="Times New Roman"/>
              <w:color w:val="auto"/>
              <w:sz w:val="30"/>
              <w:szCs w:val="30"/>
              <w:vertAlign w:val="subscript"/>
            </w:rPr>
          </w:rPrChange>
        </w:rPr>
        <w:t>2</w:t>
      </w:r>
      <w:r>
        <w:rPr>
          <w:rFonts w:hint="default" w:ascii="Times New Roman" w:hAnsi="Times New Roman" w:eastAsia="仿宋" w:cs="Times New Roman"/>
          <w:color w:val="auto"/>
          <w:sz w:val="32"/>
          <w:szCs w:val="32"/>
          <w:rPrChange w:id="682" w:author="Mo" w:date="2026-07-11T19:42:27Z">
            <w:rPr>
              <w:rFonts w:hint="default" w:ascii="Times New Roman" w:hAnsi="Times New Roman" w:eastAsia="仿宋" w:cs="Times New Roman"/>
              <w:color w:val="auto"/>
              <w:sz w:val="30"/>
              <w:szCs w:val="30"/>
            </w:rPr>
          </w:rPrChange>
        </w:rPr>
        <w:t>/GJ计算。</w:t>
      </w:r>
    </w:p>
    <w:p w14:paraId="434362EE">
      <w:pPr>
        <w:pStyle w:val="15"/>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outlineLvl w:val="2"/>
        <w:rPr>
          <w:rFonts w:hint="default" w:ascii="Times New Roman" w:hAnsi="Times New Roman" w:eastAsia="仿宋_GB2312" w:cs="Times New Roman"/>
          <w:b/>
          <w:bCs/>
          <w:color w:val="auto"/>
          <w:kern w:val="0"/>
          <w:sz w:val="32"/>
          <w:szCs w:val="32"/>
          <w:highlight w:val="none"/>
          <w:lang w:val="en-US" w:eastAsia="zh-CN"/>
          <w:rPrChange w:id="683" w:author="Mo" w:date="2026-07-11T19:43:24Z">
            <w:rPr>
              <w:rFonts w:hint="default" w:ascii="Times New Roman" w:hAnsi="Times New Roman" w:eastAsia="仿宋_GB2312" w:cs="Times New Roman"/>
              <w:b/>
              <w:bCs/>
              <w:color w:val="auto"/>
              <w:kern w:val="0"/>
              <w:sz w:val="30"/>
              <w:szCs w:val="30"/>
              <w:highlight w:val="none"/>
              <w:lang w:val="en-US" w:eastAsia="zh-CN"/>
            </w:rPr>
          </w:rPrChange>
        </w:rPr>
      </w:pPr>
      <w:r>
        <w:rPr>
          <w:rFonts w:hint="default" w:ascii="Times New Roman" w:hAnsi="Times New Roman" w:eastAsia="仿宋_GB2312" w:cs="Times New Roman"/>
          <w:b/>
          <w:bCs/>
          <w:color w:val="auto"/>
          <w:kern w:val="0"/>
          <w:sz w:val="32"/>
          <w:szCs w:val="32"/>
          <w:highlight w:val="none"/>
          <w:lang w:val="en-US" w:eastAsia="zh-CN"/>
          <w:rPrChange w:id="684" w:author="Mo" w:date="2026-07-11T19:43:24Z">
            <w:rPr>
              <w:rFonts w:hint="default" w:ascii="Times New Roman" w:hAnsi="Times New Roman" w:eastAsia="仿宋_GB2312" w:cs="Times New Roman"/>
              <w:b/>
              <w:bCs/>
              <w:color w:val="auto"/>
              <w:kern w:val="0"/>
              <w:sz w:val="30"/>
              <w:szCs w:val="30"/>
              <w:highlight w:val="none"/>
              <w:lang w:val="en-US" w:eastAsia="zh-CN"/>
            </w:rPr>
          </w:rPrChange>
        </w:rPr>
        <w:t>4、限额指标值的确定方法</w:t>
      </w:r>
    </w:p>
    <w:p w14:paraId="3A6F5714">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685" w:author="Mo" w:date="2026-07-11T19:43:22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686" w:author="Mo" w:date="2026-07-11T19:43:22Z">
            <w:rPr>
              <w:rFonts w:hint="default" w:ascii="Times New Roman" w:hAnsi="Times New Roman" w:eastAsia="仿宋_GB2312" w:cs="Times New Roman"/>
              <w:color w:val="auto"/>
              <w:kern w:val="0"/>
              <w:sz w:val="30"/>
              <w:szCs w:val="30"/>
            </w:rPr>
          </w:rPrChange>
        </w:rPr>
        <w:t>标准编制工作组依据《单位产品能源消耗限额编制通则》（GB/T 12723-2024）以及《石化化工行业单位产品碳排放限额编制导则》（征求意见稿）、《工业企业温室气体排放核算和报告通则》（GB/T 32150-2025）、《碳排放核算与报告要求 第10部分：化工生产企业》（GB/T 32151.10-2023）、《中国化工生产企业温室气体排放核算方法与报告指南（试行）》等的相关核算方法，根据企业调研与样本收集，结合相关核算方法及分级要求，以及专家调研意见，直接分析计算得到确定限额指标。</w:t>
      </w:r>
    </w:p>
    <w:p w14:paraId="7B95120A">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687" w:author="Mo" w:date="2026-07-11T19:43:22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688" w:author="Mo" w:date="2026-07-11T19:43:22Z">
            <w:rPr>
              <w:rFonts w:hint="default" w:ascii="Times New Roman" w:hAnsi="Times New Roman" w:eastAsia="仿宋_GB2312" w:cs="Times New Roman"/>
              <w:color w:val="auto"/>
              <w:kern w:val="0"/>
              <w:sz w:val="30"/>
              <w:szCs w:val="30"/>
            </w:rPr>
          </w:rPrChange>
        </w:rPr>
        <w:t>具体方法如下：</w:t>
      </w:r>
    </w:p>
    <w:p w14:paraId="2CDEC826">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689" w:author="Mo" w:date="2026-07-11T19:43:22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690" w:author="Mo" w:date="2026-07-11T19:43:22Z">
            <w:rPr>
              <w:rFonts w:hint="default" w:ascii="Times New Roman" w:hAnsi="Times New Roman" w:eastAsia="仿宋_GB2312" w:cs="Times New Roman"/>
              <w:color w:val="auto"/>
              <w:kern w:val="0"/>
              <w:sz w:val="30"/>
              <w:szCs w:val="30"/>
            </w:rPr>
          </w:rPrChange>
        </w:rPr>
        <w:t>根据《单位产品能源消耗限额编制通则》（GB 12723-2024）6.3、6.4的要求和《国家发展改革委 市场监管总局关于进一步加强节能标准更新升级和应用实施的通知》（发改环资规〔2023〕269号）的相关规定：重点用能行业强制性能耗限额标准分为3级，其中1级能耗最低。</w:t>
      </w:r>
    </w:p>
    <w:p w14:paraId="040E5B58">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691" w:author="Mo" w:date="2026-07-11T19:43:22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692" w:author="Mo" w:date="2026-07-11T19:43:22Z">
            <w:rPr>
              <w:rFonts w:hint="default" w:ascii="Times New Roman" w:hAnsi="Times New Roman" w:eastAsia="仿宋_GB2312" w:cs="Times New Roman"/>
              <w:color w:val="auto"/>
              <w:kern w:val="0"/>
              <w:sz w:val="30"/>
              <w:szCs w:val="30"/>
            </w:rPr>
          </w:rPrChange>
        </w:rPr>
        <w:t>（1）单位产品能源消耗限额等级的1级，是促进现有生产企业（装置）采用先进技术、工艺和设备，使单位产品能耗达到国际先进水平的指标。原则上选取本行业前5%能效先进水平，或者选取行业“领跑者”的能效水平为取值原则，并具有一定的技术前瞻性。</w:t>
      </w:r>
    </w:p>
    <w:p w14:paraId="3266F000">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693" w:author="Mo" w:date="2026-07-11T19:43:22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694" w:author="Mo" w:date="2026-07-11T19:43:22Z">
            <w:rPr>
              <w:rFonts w:hint="default" w:ascii="Times New Roman" w:hAnsi="Times New Roman" w:eastAsia="仿宋_GB2312" w:cs="Times New Roman"/>
              <w:color w:val="auto"/>
              <w:kern w:val="0"/>
              <w:sz w:val="30"/>
              <w:szCs w:val="30"/>
            </w:rPr>
          </w:rPrChange>
        </w:rPr>
        <w:t>（2）单位产品能源消耗限额等级的2级，确定为单位产品能源消耗准入值，是评价新建及改扩建企业（装置）是否能够达到准入能耗要求的指标，应基于技术发展趋势和节能潜力分析制定，以代表本行业前20%左右国内能效先进水平为取值原则。</w:t>
      </w:r>
    </w:p>
    <w:p w14:paraId="0C3168D1">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695" w:author="Mo" w:date="2026-07-11T19:43:22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696" w:author="Mo" w:date="2026-07-11T19:43:22Z">
            <w:rPr>
              <w:rFonts w:hint="default" w:ascii="Times New Roman" w:hAnsi="Times New Roman" w:eastAsia="仿宋_GB2312" w:cs="Times New Roman"/>
              <w:color w:val="auto"/>
              <w:kern w:val="0"/>
              <w:sz w:val="30"/>
              <w:szCs w:val="30"/>
            </w:rPr>
          </w:rPrChange>
        </w:rPr>
        <w:t>（3）单位产品能源消耗限额等级的3级，确定为单位产品能源消耗限定值，是评价现有（存量）生产企业（装置）单位产品能耗是否满足最低能耗要求的指标，应以淘汰一定比例的现有高能耗落后产能为取值原则。对高耗能、高排放、高污染以及产能过剩行业，在基于节能改造的经济可行性分析基础上淘汰比例不应低于20%。</w:t>
      </w:r>
    </w:p>
    <w:p w14:paraId="76E6A36C">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697" w:author="Mo" w:date="2026-07-11T19:43:22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698" w:author="Mo" w:date="2026-07-11T19:43:22Z">
            <w:rPr>
              <w:rFonts w:hint="default" w:ascii="Times New Roman" w:hAnsi="Times New Roman" w:eastAsia="仿宋_GB2312" w:cs="Times New Roman"/>
              <w:color w:val="auto"/>
              <w:kern w:val="0"/>
              <w:sz w:val="30"/>
              <w:szCs w:val="30"/>
            </w:rPr>
          </w:rPrChange>
        </w:rPr>
        <w:t>（4）单位产品碳排放限额等级的1级，是促进现有生产企业（装置）采用先进技术、工艺和设备，达到国际先进水平的指标。以覆盖本行业统计范围内前5%的先进水平为取值原则。</w:t>
      </w:r>
    </w:p>
    <w:p w14:paraId="55EA8EA5">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699" w:author="Mo" w:date="2026-07-11T19:43:22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700" w:author="Mo" w:date="2026-07-11T19:43:22Z">
            <w:rPr>
              <w:rFonts w:hint="default" w:ascii="Times New Roman" w:hAnsi="Times New Roman" w:eastAsia="仿宋_GB2312" w:cs="Times New Roman"/>
              <w:color w:val="auto"/>
              <w:kern w:val="0"/>
              <w:sz w:val="30"/>
              <w:szCs w:val="30"/>
            </w:rPr>
          </w:rPrChange>
        </w:rPr>
        <w:t>（5）单位产品碳排放等级的2级，应基于技术发展趋势和减排潜力分析制定。以覆盖本行业统计范围内前20%左右的先进水平为取值原则。</w:t>
      </w:r>
    </w:p>
    <w:p w14:paraId="22DEA278">
      <w:pPr>
        <w:pStyle w:val="2"/>
        <w:numPr>
          <w:ilvl w:val="0"/>
          <w:numId w:val="0"/>
        </w:numPr>
        <w:spacing w:beforeLines="0" w:afterLines="0"/>
        <w:ind w:firstLine="640" w:firstLineChars="200"/>
        <w:rPr>
          <w:rFonts w:hint="eastAsia" w:ascii="Times New Roman" w:hAnsi="Times New Roman" w:eastAsia="仿宋_GB2312" w:cs="Times New Roman"/>
          <w:color w:val="auto"/>
          <w:kern w:val="0"/>
          <w:sz w:val="32"/>
          <w:szCs w:val="32"/>
          <w:lang w:eastAsia="zh-CN"/>
          <w:rPrChange w:id="701" w:author="Mo" w:date="2026-07-11T19:43:22Z">
            <w:rPr>
              <w:rFonts w:hint="eastAsia" w:ascii="Times New Roman" w:hAnsi="Times New Roman" w:eastAsia="仿宋_GB2312" w:cs="Times New Roman"/>
              <w:color w:val="auto"/>
              <w:kern w:val="0"/>
              <w:sz w:val="30"/>
              <w:szCs w:val="30"/>
              <w:lang w:eastAsia="zh-CN"/>
            </w:rPr>
          </w:rPrChange>
        </w:rPr>
      </w:pPr>
      <w:r>
        <w:rPr>
          <w:rFonts w:hint="default" w:ascii="Times New Roman" w:hAnsi="Times New Roman" w:eastAsia="仿宋_GB2312" w:cs="Times New Roman"/>
          <w:color w:val="auto"/>
          <w:kern w:val="0"/>
          <w:sz w:val="32"/>
          <w:szCs w:val="32"/>
          <w:rPrChange w:id="702" w:author="Mo" w:date="2026-07-11T19:43:22Z">
            <w:rPr>
              <w:rFonts w:hint="default" w:ascii="Times New Roman" w:hAnsi="Times New Roman" w:eastAsia="仿宋_GB2312" w:cs="Times New Roman"/>
              <w:color w:val="auto"/>
              <w:kern w:val="0"/>
              <w:sz w:val="30"/>
              <w:szCs w:val="30"/>
            </w:rPr>
          </w:rPrChange>
        </w:rPr>
        <w:t>（6）单位产品碳排放等级的3级，以覆盖本行业统计范围内前80%左右企业的碳排放水平为取值原则。</w:t>
      </w:r>
    </w:p>
    <w:p w14:paraId="4E5603A0">
      <w:pPr>
        <w:pStyle w:val="15"/>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outlineLvl w:val="2"/>
        <w:rPr>
          <w:rFonts w:hint="default" w:ascii="Times New Roman" w:hAnsi="Times New Roman" w:eastAsia="仿宋_GB2312" w:cs="Times New Roman"/>
          <w:b/>
          <w:bCs/>
          <w:color w:val="auto"/>
          <w:kern w:val="0"/>
          <w:sz w:val="32"/>
          <w:szCs w:val="32"/>
          <w:highlight w:val="none"/>
          <w:lang w:val="en-US" w:eastAsia="zh-CN"/>
          <w:rPrChange w:id="703" w:author="Mo" w:date="2026-07-11T19:43:41Z">
            <w:rPr>
              <w:rFonts w:hint="default" w:ascii="Times New Roman" w:hAnsi="Times New Roman" w:eastAsia="仿宋_GB2312" w:cs="Times New Roman"/>
              <w:b/>
              <w:bCs/>
              <w:color w:val="auto"/>
              <w:kern w:val="0"/>
              <w:sz w:val="30"/>
              <w:szCs w:val="30"/>
              <w:highlight w:val="none"/>
              <w:lang w:val="en-US" w:eastAsia="zh-CN"/>
            </w:rPr>
          </w:rPrChange>
        </w:rPr>
      </w:pPr>
      <w:r>
        <w:rPr>
          <w:rFonts w:hint="default" w:ascii="Times New Roman" w:hAnsi="Times New Roman" w:eastAsia="仿宋_GB2312" w:cs="Times New Roman"/>
          <w:b/>
          <w:bCs/>
          <w:color w:val="auto"/>
          <w:kern w:val="0"/>
          <w:sz w:val="32"/>
          <w:szCs w:val="32"/>
          <w:highlight w:val="none"/>
          <w:lang w:val="en-US" w:eastAsia="zh-CN"/>
          <w:rPrChange w:id="704" w:author="Mo" w:date="2026-07-11T19:43:41Z">
            <w:rPr>
              <w:rFonts w:hint="default" w:ascii="Times New Roman" w:hAnsi="Times New Roman" w:eastAsia="仿宋_GB2312" w:cs="Times New Roman"/>
              <w:b/>
              <w:bCs/>
              <w:color w:val="auto"/>
              <w:kern w:val="0"/>
              <w:sz w:val="30"/>
              <w:szCs w:val="30"/>
              <w:highlight w:val="none"/>
              <w:lang w:val="en-US" w:eastAsia="zh-CN"/>
            </w:rPr>
          </w:rPrChange>
        </w:rPr>
        <w:t>5、限额指标值等级的选取</w:t>
      </w:r>
    </w:p>
    <w:p w14:paraId="183B3775">
      <w:pPr>
        <w:ind w:firstLine="640" w:firstLineChars="200"/>
        <w:rPr>
          <w:rFonts w:hint="default" w:ascii="Times New Roman" w:hAnsi="Times New Roman" w:eastAsia="仿宋" w:cs="Times New Roman"/>
          <w:color w:val="auto"/>
          <w:sz w:val="32"/>
          <w:szCs w:val="32"/>
          <w:rPrChange w:id="705" w:author="Mo" w:date="2026-07-11T19:43:41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rPrChange w:id="706" w:author="Mo" w:date="2026-07-11T19:43:41Z">
            <w:rPr>
              <w:rFonts w:hint="default" w:ascii="Times New Roman" w:hAnsi="Times New Roman" w:eastAsia="仿宋" w:cs="Times New Roman"/>
              <w:color w:val="auto"/>
              <w:sz w:val="30"/>
              <w:szCs w:val="30"/>
            </w:rPr>
          </w:rPrChange>
        </w:rPr>
        <w:t>（1）MTBE单位产品</w:t>
      </w:r>
      <w:del w:id="707" w:author="Mo" w:date="2026-07-07T16:58:34Z">
        <w:r>
          <w:rPr>
            <w:rFonts w:hint="default" w:ascii="Times New Roman" w:hAnsi="Times New Roman" w:eastAsia="仿宋" w:cs="Times New Roman"/>
            <w:color w:val="auto"/>
            <w:sz w:val="32"/>
            <w:szCs w:val="32"/>
            <w:rPrChange w:id="708" w:author="Mo" w:date="2026-07-11T19:43:41Z">
              <w:rPr>
                <w:rFonts w:hint="default" w:ascii="Times New Roman" w:hAnsi="Times New Roman" w:eastAsia="仿宋" w:cs="Times New Roman"/>
                <w:color w:val="auto"/>
                <w:sz w:val="30"/>
                <w:szCs w:val="30"/>
              </w:rPr>
            </w:rPrChange>
          </w:rPr>
          <w:delText>可比</w:delText>
        </w:r>
      </w:del>
      <w:r>
        <w:rPr>
          <w:rFonts w:hint="default" w:ascii="Times New Roman" w:hAnsi="Times New Roman" w:eastAsia="仿宋" w:cs="Times New Roman"/>
          <w:color w:val="auto"/>
          <w:sz w:val="32"/>
          <w:szCs w:val="32"/>
          <w:rPrChange w:id="709" w:author="Mo" w:date="2026-07-11T19:43:41Z">
            <w:rPr>
              <w:rFonts w:hint="default" w:ascii="Times New Roman" w:hAnsi="Times New Roman" w:eastAsia="仿宋" w:cs="Times New Roman"/>
              <w:color w:val="auto"/>
              <w:sz w:val="30"/>
              <w:szCs w:val="30"/>
            </w:rPr>
          </w:rPrChange>
        </w:rPr>
        <w:t>能耗</w:t>
      </w:r>
    </w:p>
    <w:p w14:paraId="15120EBA">
      <w:pPr>
        <w:ind w:firstLine="640" w:firstLineChars="200"/>
        <w:rPr>
          <w:rFonts w:hint="default" w:ascii="Times New Roman" w:hAnsi="Times New Roman" w:eastAsia="仿宋" w:cs="Times New Roman"/>
          <w:color w:val="auto"/>
          <w:sz w:val="32"/>
          <w:szCs w:val="32"/>
          <w:rPrChange w:id="710" w:author="Mo" w:date="2026-07-11T19:43:41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rPrChange w:id="711" w:author="Mo" w:date="2026-07-11T19:43:41Z">
            <w:rPr>
              <w:rFonts w:hint="default" w:ascii="Times New Roman" w:hAnsi="Times New Roman" w:eastAsia="仿宋" w:cs="Times New Roman"/>
              <w:color w:val="auto"/>
              <w:sz w:val="30"/>
              <w:szCs w:val="30"/>
            </w:rPr>
          </w:rPrChange>
        </w:rPr>
        <w:t>根据对广东省MTBE生产企业的调研，目前省内已投产MTBE生产企业包括中国石油化工股份有限公司茂名分公司、中国石油化工股份有限公司广州分公司、中科（广东）炼化有限公司等，已投产MTBE产量约55万吨/年；在建MTBE生产项目包括中国石油化工股份有限公司广州分公司MTBE装置技术改造项目、中国石油化工股份有限公司茂名分公司炼油转型升级及乙烯提质改造项目、惠州宇新化工有限责任公司碳四烯烃异构化装置扩产项目、惠州博科环保新材料有限公司轻烃综合利用项目（二期）项目等，在建产能约185万吨/年。</w:t>
      </w:r>
    </w:p>
    <w:p w14:paraId="4296D9EE">
      <w:pPr>
        <w:ind w:firstLine="640" w:firstLineChars="200"/>
        <w:rPr>
          <w:rFonts w:hint="default" w:ascii="Times New Roman" w:hAnsi="Times New Roman" w:eastAsia="仿宋" w:cs="Times New Roman"/>
          <w:color w:val="auto"/>
          <w:sz w:val="32"/>
          <w:szCs w:val="32"/>
          <w:rPrChange w:id="712" w:author="Mo" w:date="2026-07-11T19:43:41Z">
            <w:rPr>
              <w:rFonts w:hint="default" w:ascii="Times New Roman" w:hAnsi="Times New Roman" w:eastAsia="仿宋" w:cs="Times New Roman"/>
              <w:color w:val="auto"/>
              <w:sz w:val="30"/>
              <w:szCs w:val="30"/>
            </w:rPr>
          </w:rPrChange>
        </w:rPr>
      </w:pPr>
      <w:r>
        <w:rPr>
          <w:rFonts w:hint="default" w:ascii="Times New Roman" w:hAnsi="Times New Roman" w:eastAsia="仿宋" w:cs="Times New Roman"/>
          <w:color w:val="auto"/>
          <w:sz w:val="32"/>
          <w:szCs w:val="32"/>
          <w:rPrChange w:id="713" w:author="Mo" w:date="2026-07-11T19:43:41Z">
            <w:rPr>
              <w:rFonts w:hint="default" w:ascii="Times New Roman" w:hAnsi="Times New Roman" w:eastAsia="仿宋" w:cs="Times New Roman"/>
              <w:color w:val="auto"/>
              <w:sz w:val="30"/>
              <w:szCs w:val="30"/>
            </w:rPr>
          </w:rPrChange>
        </w:rPr>
        <w:t>通过</w:t>
      </w:r>
      <w:r>
        <w:rPr>
          <w:rFonts w:hint="default" w:ascii="Times New Roman" w:hAnsi="Times New Roman" w:eastAsia="仿宋" w:cs="Times New Roman"/>
          <w:color w:val="auto"/>
          <w:sz w:val="32"/>
          <w:szCs w:val="32"/>
          <w:lang w:val="en-US" w:eastAsia="zh-CN"/>
          <w:rPrChange w:id="714" w:author="Mo" w:date="2026-07-11T19:43:41Z">
            <w:rPr>
              <w:rFonts w:hint="default" w:ascii="Times New Roman" w:hAnsi="Times New Roman" w:eastAsia="仿宋" w:cs="Times New Roman"/>
              <w:color w:val="auto"/>
              <w:sz w:val="30"/>
              <w:szCs w:val="30"/>
              <w:lang w:val="en-US" w:eastAsia="zh-CN"/>
            </w:rPr>
          </w:rPrChange>
        </w:rPr>
        <w:t>对省内MTBE装置单位产品能耗数据</w:t>
      </w:r>
      <w:r>
        <w:rPr>
          <w:rFonts w:hint="default" w:ascii="Times New Roman" w:hAnsi="Times New Roman" w:eastAsia="仿宋" w:cs="Times New Roman"/>
          <w:color w:val="auto"/>
          <w:sz w:val="32"/>
          <w:szCs w:val="32"/>
          <w:rPrChange w:id="715" w:author="Mo" w:date="2026-07-11T19:43:41Z">
            <w:rPr>
              <w:rFonts w:hint="default" w:ascii="Times New Roman" w:hAnsi="Times New Roman" w:eastAsia="仿宋" w:cs="Times New Roman"/>
              <w:color w:val="auto"/>
              <w:sz w:val="30"/>
              <w:szCs w:val="30"/>
            </w:rPr>
          </w:rPrChange>
        </w:rPr>
        <w:t>的采集，基本代表了</w:t>
      </w:r>
      <w:r>
        <w:rPr>
          <w:rFonts w:hint="default" w:ascii="Times New Roman" w:hAnsi="Times New Roman" w:eastAsia="仿宋" w:cs="Times New Roman"/>
          <w:color w:val="auto"/>
          <w:sz w:val="32"/>
          <w:szCs w:val="32"/>
          <w:lang w:val="en-US" w:eastAsia="zh-CN"/>
          <w:rPrChange w:id="716" w:author="Mo" w:date="2026-07-11T19:43:41Z">
            <w:rPr>
              <w:rFonts w:hint="default" w:ascii="Times New Roman" w:hAnsi="Times New Roman" w:eastAsia="仿宋" w:cs="Times New Roman"/>
              <w:color w:val="auto"/>
              <w:sz w:val="30"/>
              <w:szCs w:val="30"/>
              <w:lang w:val="en-US" w:eastAsia="zh-CN"/>
            </w:rPr>
          </w:rPrChange>
        </w:rPr>
        <w:t>广东省MTBE装置的能效水平</w:t>
      </w:r>
      <w:r>
        <w:rPr>
          <w:rFonts w:hint="default" w:ascii="Times New Roman" w:hAnsi="Times New Roman" w:eastAsia="仿宋" w:cs="Times New Roman"/>
          <w:color w:val="auto"/>
          <w:sz w:val="32"/>
          <w:szCs w:val="32"/>
          <w:rPrChange w:id="717" w:author="Mo" w:date="2026-07-11T19:43:41Z">
            <w:rPr>
              <w:rFonts w:hint="default" w:ascii="Times New Roman" w:hAnsi="Times New Roman" w:eastAsia="仿宋" w:cs="Times New Roman"/>
              <w:color w:val="auto"/>
              <w:sz w:val="30"/>
              <w:szCs w:val="30"/>
            </w:rPr>
          </w:rPrChange>
        </w:rPr>
        <w:t>，</w:t>
      </w:r>
      <w:r>
        <w:rPr>
          <w:rFonts w:hint="default" w:ascii="Times New Roman" w:hAnsi="Times New Roman" w:eastAsia="仿宋" w:cs="Times New Roman"/>
          <w:color w:val="auto"/>
          <w:sz w:val="32"/>
          <w:szCs w:val="32"/>
          <w:lang w:val="en-US" w:eastAsia="zh-CN"/>
          <w:rPrChange w:id="718" w:author="Mo" w:date="2026-07-11T19:43:41Z">
            <w:rPr>
              <w:rFonts w:hint="default" w:ascii="Times New Roman" w:hAnsi="Times New Roman" w:eastAsia="仿宋" w:cs="Times New Roman"/>
              <w:color w:val="auto"/>
              <w:sz w:val="30"/>
              <w:szCs w:val="30"/>
              <w:lang w:val="en-US" w:eastAsia="zh-CN"/>
            </w:rPr>
          </w:rPrChange>
        </w:rPr>
        <w:t>MTBE单位产品能耗</w:t>
      </w:r>
      <w:r>
        <w:rPr>
          <w:rFonts w:hint="default" w:ascii="Times New Roman" w:hAnsi="Times New Roman" w:eastAsia="仿宋" w:cs="Times New Roman"/>
          <w:color w:val="auto"/>
          <w:sz w:val="32"/>
          <w:szCs w:val="32"/>
          <w:rPrChange w:id="719" w:author="Mo" w:date="2026-07-11T19:43:41Z">
            <w:rPr>
              <w:rFonts w:hint="default" w:ascii="Times New Roman" w:hAnsi="Times New Roman" w:eastAsia="仿宋" w:cs="Times New Roman"/>
              <w:color w:val="auto"/>
              <w:sz w:val="30"/>
              <w:szCs w:val="30"/>
            </w:rPr>
          </w:rPrChange>
        </w:rPr>
        <w:t xml:space="preserve">在 </w:t>
      </w:r>
      <w:r>
        <w:rPr>
          <w:rFonts w:hint="default" w:ascii="Times New Roman" w:hAnsi="Times New Roman" w:eastAsia="仿宋" w:cs="Times New Roman"/>
          <w:color w:val="auto"/>
          <w:sz w:val="32"/>
          <w:szCs w:val="32"/>
          <w:lang w:val="en-US" w:eastAsia="zh-CN"/>
          <w:rPrChange w:id="720" w:author="Mo" w:date="2026-07-11T19:43:41Z">
            <w:rPr>
              <w:rFonts w:hint="default" w:ascii="Times New Roman" w:hAnsi="Times New Roman" w:eastAsia="仿宋" w:cs="Times New Roman"/>
              <w:color w:val="auto"/>
              <w:sz w:val="30"/>
              <w:szCs w:val="30"/>
              <w:lang w:val="en-US" w:eastAsia="zh-CN"/>
            </w:rPr>
          </w:rPrChange>
        </w:rPr>
        <w:t>36.07</w:t>
      </w:r>
      <w:r>
        <w:rPr>
          <w:rFonts w:hint="default" w:ascii="Times New Roman" w:hAnsi="Times New Roman" w:eastAsia="仿宋" w:cs="Times New Roman"/>
          <w:color w:val="auto"/>
          <w:sz w:val="32"/>
          <w:szCs w:val="32"/>
          <w:rPrChange w:id="721" w:author="Mo" w:date="2026-07-11T19:43:41Z">
            <w:rPr>
              <w:rFonts w:hint="default" w:ascii="Times New Roman" w:hAnsi="Times New Roman" w:eastAsia="仿宋" w:cs="Times New Roman"/>
              <w:color w:val="auto"/>
              <w:sz w:val="30"/>
              <w:szCs w:val="30"/>
            </w:rPr>
          </w:rPrChange>
        </w:rPr>
        <w:t>kg</w:t>
      </w:r>
      <w:r>
        <w:rPr>
          <w:rFonts w:hint="default" w:ascii="Times New Roman" w:hAnsi="Times New Roman" w:eastAsia="仿宋" w:cs="Times New Roman"/>
          <w:color w:val="auto"/>
          <w:sz w:val="32"/>
          <w:szCs w:val="32"/>
          <w:lang w:val="en-US" w:eastAsia="zh-CN"/>
          <w:rPrChange w:id="722" w:author="Mo" w:date="2026-07-11T19:43:41Z">
            <w:rPr>
              <w:rFonts w:hint="default" w:ascii="Times New Roman" w:hAnsi="Times New Roman" w:eastAsia="仿宋" w:cs="Times New Roman"/>
              <w:color w:val="auto"/>
              <w:sz w:val="30"/>
              <w:szCs w:val="30"/>
              <w:lang w:val="en-US" w:eastAsia="zh-CN"/>
            </w:rPr>
          </w:rPrChange>
        </w:rPr>
        <w:t>o</w:t>
      </w:r>
      <w:r>
        <w:rPr>
          <w:rFonts w:hint="default" w:ascii="Times New Roman" w:hAnsi="Times New Roman" w:eastAsia="仿宋" w:cs="Times New Roman"/>
          <w:color w:val="auto"/>
          <w:sz w:val="32"/>
          <w:szCs w:val="32"/>
          <w:rPrChange w:id="723" w:author="Mo" w:date="2026-07-11T19:43:41Z">
            <w:rPr>
              <w:rFonts w:hint="default" w:ascii="Times New Roman" w:hAnsi="Times New Roman" w:eastAsia="仿宋" w:cs="Times New Roman"/>
              <w:color w:val="auto"/>
              <w:sz w:val="30"/>
              <w:szCs w:val="30"/>
            </w:rPr>
          </w:rPrChange>
        </w:rPr>
        <w:t>e/t~</w:t>
      </w:r>
      <w:r>
        <w:rPr>
          <w:rFonts w:hint="default" w:ascii="Times New Roman" w:hAnsi="Times New Roman" w:eastAsia="仿宋" w:cs="Times New Roman"/>
          <w:color w:val="auto"/>
          <w:sz w:val="32"/>
          <w:szCs w:val="32"/>
          <w:lang w:val="en-US" w:eastAsia="zh-CN"/>
          <w:rPrChange w:id="724" w:author="Mo" w:date="2026-07-11T19:43:41Z">
            <w:rPr>
              <w:rFonts w:hint="default" w:ascii="Times New Roman" w:hAnsi="Times New Roman" w:eastAsia="仿宋" w:cs="Times New Roman"/>
              <w:color w:val="auto"/>
              <w:sz w:val="30"/>
              <w:szCs w:val="30"/>
              <w:lang w:val="en-US" w:eastAsia="zh-CN"/>
            </w:rPr>
          </w:rPrChange>
        </w:rPr>
        <w:t>164.21</w:t>
      </w:r>
      <w:r>
        <w:rPr>
          <w:rFonts w:hint="default" w:ascii="Times New Roman" w:hAnsi="Times New Roman" w:eastAsia="仿宋" w:cs="Times New Roman"/>
          <w:color w:val="auto"/>
          <w:sz w:val="32"/>
          <w:szCs w:val="32"/>
          <w:rPrChange w:id="725" w:author="Mo" w:date="2026-07-11T19:43:41Z">
            <w:rPr>
              <w:rFonts w:hint="default" w:ascii="Times New Roman" w:hAnsi="Times New Roman" w:eastAsia="仿宋" w:cs="Times New Roman"/>
              <w:color w:val="auto"/>
              <w:sz w:val="30"/>
              <w:szCs w:val="30"/>
            </w:rPr>
          </w:rPrChange>
        </w:rPr>
        <w:t>kg</w:t>
      </w:r>
      <w:r>
        <w:rPr>
          <w:rFonts w:hint="default" w:ascii="Times New Roman" w:hAnsi="Times New Roman" w:eastAsia="仿宋" w:cs="Times New Roman"/>
          <w:color w:val="auto"/>
          <w:sz w:val="32"/>
          <w:szCs w:val="32"/>
          <w:lang w:val="en-US" w:eastAsia="zh-CN"/>
          <w:rPrChange w:id="726" w:author="Mo" w:date="2026-07-11T19:43:41Z">
            <w:rPr>
              <w:rFonts w:hint="default" w:ascii="Times New Roman" w:hAnsi="Times New Roman" w:eastAsia="仿宋" w:cs="Times New Roman"/>
              <w:color w:val="auto"/>
              <w:sz w:val="30"/>
              <w:szCs w:val="30"/>
              <w:lang w:val="en-US" w:eastAsia="zh-CN"/>
            </w:rPr>
          </w:rPrChange>
        </w:rPr>
        <w:t>o</w:t>
      </w:r>
      <w:r>
        <w:rPr>
          <w:rFonts w:hint="default" w:ascii="Times New Roman" w:hAnsi="Times New Roman" w:eastAsia="仿宋" w:cs="Times New Roman"/>
          <w:color w:val="auto"/>
          <w:sz w:val="32"/>
          <w:szCs w:val="32"/>
          <w:rPrChange w:id="727" w:author="Mo" w:date="2026-07-11T19:43:41Z">
            <w:rPr>
              <w:rFonts w:hint="default" w:ascii="Times New Roman" w:hAnsi="Times New Roman" w:eastAsia="仿宋" w:cs="Times New Roman"/>
              <w:color w:val="auto"/>
              <w:sz w:val="30"/>
              <w:szCs w:val="30"/>
            </w:rPr>
          </w:rPrChange>
        </w:rPr>
        <w:t>e/t 之间</w:t>
      </w:r>
      <w:r>
        <w:rPr>
          <w:rFonts w:hint="default" w:ascii="Times New Roman" w:hAnsi="Times New Roman" w:eastAsia="仿宋" w:cs="Times New Roman"/>
          <w:color w:val="auto"/>
          <w:sz w:val="32"/>
          <w:szCs w:val="32"/>
          <w:lang w:eastAsia="zh-CN"/>
          <w:rPrChange w:id="728" w:author="Mo" w:date="2026-07-11T19:43:41Z">
            <w:rPr>
              <w:rFonts w:hint="default" w:ascii="Times New Roman" w:hAnsi="Times New Roman" w:eastAsia="仿宋" w:cs="Times New Roman"/>
              <w:color w:val="auto"/>
              <w:sz w:val="30"/>
              <w:szCs w:val="30"/>
              <w:lang w:eastAsia="zh-CN"/>
            </w:rPr>
          </w:rPrChange>
        </w:rPr>
        <w:t>。考虑到各个</w:t>
      </w:r>
      <w:r>
        <w:rPr>
          <w:rFonts w:hint="default" w:ascii="Times New Roman" w:hAnsi="Times New Roman" w:eastAsia="仿宋" w:cs="Times New Roman"/>
          <w:color w:val="auto"/>
          <w:sz w:val="32"/>
          <w:szCs w:val="32"/>
          <w:lang w:val="en-US" w:eastAsia="zh-CN"/>
          <w:rPrChange w:id="729" w:author="Mo" w:date="2026-07-11T19:43:41Z">
            <w:rPr>
              <w:rFonts w:hint="default" w:ascii="Times New Roman" w:hAnsi="Times New Roman" w:eastAsia="仿宋" w:cs="Times New Roman"/>
              <w:color w:val="auto"/>
              <w:sz w:val="30"/>
              <w:szCs w:val="30"/>
              <w:lang w:val="en-US" w:eastAsia="zh-CN"/>
            </w:rPr>
          </w:rPrChange>
        </w:rPr>
        <w:t>MTBE生产</w:t>
      </w:r>
      <w:r>
        <w:rPr>
          <w:rFonts w:hint="default" w:ascii="Times New Roman" w:hAnsi="Times New Roman" w:eastAsia="仿宋" w:cs="Times New Roman"/>
          <w:color w:val="auto"/>
          <w:sz w:val="32"/>
          <w:szCs w:val="32"/>
          <w:lang w:eastAsia="zh-CN"/>
          <w:rPrChange w:id="730" w:author="Mo" w:date="2026-07-11T19:43:41Z">
            <w:rPr>
              <w:rFonts w:hint="default" w:ascii="Times New Roman" w:hAnsi="Times New Roman" w:eastAsia="仿宋" w:cs="Times New Roman"/>
              <w:color w:val="auto"/>
              <w:sz w:val="30"/>
              <w:szCs w:val="30"/>
              <w:lang w:eastAsia="zh-CN"/>
            </w:rPr>
          </w:rPrChange>
        </w:rPr>
        <w:t>企业由于</w:t>
      </w:r>
      <w:r>
        <w:rPr>
          <w:rFonts w:hint="default" w:ascii="Times New Roman" w:hAnsi="Times New Roman" w:eastAsia="仿宋" w:cs="Times New Roman"/>
          <w:color w:val="auto"/>
          <w:sz w:val="32"/>
          <w:szCs w:val="32"/>
          <w:lang w:val="en-US" w:eastAsia="zh-CN"/>
          <w:rPrChange w:id="731" w:author="Mo" w:date="2026-07-11T19:43:41Z">
            <w:rPr>
              <w:rFonts w:hint="default" w:ascii="Times New Roman" w:hAnsi="Times New Roman" w:eastAsia="仿宋" w:cs="Times New Roman"/>
              <w:color w:val="auto"/>
              <w:sz w:val="30"/>
              <w:szCs w:val="30"/>
              <w:lang w:val="en-US" w:eastAsia="zh-CN"/>
            </w:rPr>
          </w:rPrChange>
        </w:rPr>
        <w:t>异丁烯来源不同</w:t>
      </w:r>
      <w:r>
        <w:rPr>
          <w:rFonts w:hint="default" w:ascii="Times New Roman" w:hAnsi="Times New Roman" w:eastAsia="仿宋" w:cs="Times New Roman"/>
          <w:color w:val="auto"/>
          <w:sz w:val="32"/>
          <w:szCs w:val="32"/>
          <w:lang w:eastAsia="zh-CN"/>
          <w:rPrChange w:id="732" w:author="Mo" w:date="2026-07-11T19:43:41Z">
            <w:rPr>
              <w:rFonts w:hint="default" w:ascii="Times New Roman" w:hAnsi="Times New Roman" w:eastAsia="仿宋" w:cs="Times New Roman"/>
              <w:color w:val="auto"/>
              <w:sz w:val="30"/>
              <w:szCs w:val="30"/>
              <w:lang w:eastAsia="zh-CN"/>
            </w:rPr>
          </w:rPrChange>
        </w:rPr>
        <w:t>，</w:t>
      </w:r>
      <w:r>
        <w:rPr>
          <w:rFonts w:hint="default" w:ascii="Times New Roman" w:hAnsi="Times New Roman" w:eastAsia="仿宋" w:cs="Times New Roman"/>
          <w:color w:val="auto"/>
          <w:sz w:val="32"/>
          <w:szCs w:val="32"/>
          <w:lang w:val="en-US" w:eastAsia="zh-CN"/>
          <w:rPrChange w:id="733" w:author="Mo" w:date="2026-07-11T19:43:41Z">
            <w:rPr>
              <w:rFonts w:hint="default" w:ascii="Times New Roman" w:hAnsi="Times New Roman" w:eastAsia="仿宋" w:cs="Times New Roman"/>
              <w:color w:val="auto"/>
              <w:sz w:val="30"/>
              <w:szCs w:val="30"/>
              <w:lang w:val="en-US" w:eastAsia="zh-CN"/>
            </w:rPr>
          </w:rPrChange>
        </w:rPr>
        <w:t>生产规模不同，</w:t>
      </w:r>
      <w:r>
        <w:rPr>
          <w:rFonts w:hint="default" w:ascii="Times New Roman" w:hAnsi="Times New Roman" w:eastAsia="仿宋" w:cs="Times New Roman"/>
          <w:color w:val="auto"/>
          <w:sz w:val="32"/>
          <w:szCs w:val="32"/>
          <w:lang w:eastAsia="zh-CN"/>
          <w:rPrChange w:id="734" w:author="Mo" w:date="2026-07-11T19:43:41Z">
            <w:rPr>
              <w:rFonts w:hint="default" w:ascii="Times New Roman" w:hAnsi="Times New Roman" w:eastAsia="仿宋" w:cs="Times New Roman"/>
              <w:color w:val="auto"/>
              <w:sz w:val="30"/>
              <w:szCs w:val="30"/>
              <w:lang w:eastAsia="zh-CN"/>
            </w:rPr>
          </w:rPrChange>
        </w:rPr>
        <w:t>其技术经济指标相差较大，而</w:t>
      </w:r>
      <w:r>
        <w:rPr>
          <w:rFonts w:hint="default" w:ascii="Times New Roman" w:hAnsi="Times New Roman" w:eastAsia="仿宋" w:cs="Times New Roman"/>
          <w:color w:val="auto"/>
          <w:sz w:val="32"/>
          <w:szCs w:val="32"/>
          <w:lang w:val="en-US" w:eastAsia="zh-CN"/>
          <w:rPrChange w:id="735" w:author="Mo" w:date="2026-07-11T19:43:41Z">
            <w:rPr>
              <w:rFonts w:hint="default" w:ascii="Times New Roman" w:hAnsi="Times New Roman" w:eastAsia="仿宋" w:cs="Times New Roman"/>
              <w:color w:val="auto"/>
              <w:sz w:val="30"/>
              <w:szCs w:val="30"/>
              <w:lang w:val="en-US" w:eastAsia="zh-CN"/>
            </w:rPr>
          </w:rPrChange>
        </w:rPr>
        <w:t>MTBE装置能耗与进料异丁烯浓度</w:t>
      </w:r>
      <w:r>
        <w:rPr>
          <w:rFonts w:hint="default" w:ascii="Times New Roman" w:hAnsi="Times New Roman" w:eastAsia="仿宋" w:cs="Times New Roman"/>
          <w:color w:val="auto"/>
          <w:sz w:val="32"/>
          <w:szCs w:val="32"/>
          <w:lang w:eastAsia="zh-CN"/>
          <w:rPrChange w:id="736" w:author="Mo" w:date="2026-07-11T19:43:41Z">
            <w:rPr>
              <w:rFonts w:hint="default" w:ascii="Times New Roman" w:hAnsi="Times New Roman" w:eastAsia="仿宋" w:cs="Times New Roman"/>
              <w:color w:val="auto"/>
              <w:sz w:val="30"/>
              <w:szCs w:val="30"/>
              <w:lang w:eastAsia="zh-CN"/>
            </w:rPr>
          </w:rPrChange>
        </w:rPr>
        <w:t>密切相关，我们选择了以选</w:t>
      </w:r>
      <w:r>
        <w:rPr>
          <w:rFonts w:hint="default" w:ascii="Times New Roman" w:hAnsi="Times New Roman" w:eastAsia="仿宋" w:cs="Times New Roman"/>
          <w:color w:val="auto"/>
          <w:sz w:val="32"/>
          <w:szCs w:val="32"/>
          <w:lang w:val="en-US" w:eastAsia="zh-CN"/>
          <w:rPrChange w:id="737" w:author="Mo" w:date="2026-07-11T19:43:41Z">
            <w:rPr>
              <w:rFonts w:hint="default" w:ascii="Times New Roman" w:hAnsi="Times New Roman" w:eastAsia="仿宋" w:cs="Times New Roman"/>
              <w:color w:val="auto"/>
              <w:sz w:val="30"/>
              <w:szCs w:val="30"/>
              <w:lang w:val="en-US" w:eastAsia="zh-CN"/>
            </w:rPr>
          </w:rPrChange>
        </w:rPr>
        <w:t>异丁烯浓度</w:t>
      </w:r>
      <w:r>
        <w:rPr>
          <w:rFonts w:hint="default" w:ascii="Times New Roman" w:hAnsi="Times New Roman" w:eastAsia="仿宋" w:cs="Times New Roman"/>
          <w:i/>
          <w:iCs/>
          <w:color w:val="auto"/>
          <w:sz w:val="32"/>
          <w:szCs w:val="32"/>
          <w:lang w:val="en-US" w:eastAsia="zh-CN"/>
          <w:rPrChange w:id="738" w:author="Mo" w:date="2026-07-11T19:43:41Z">
            <w:rPr>
              <w:rFonts w:hint="default" w:ascii="Times New Roman" w:hAnsi="Times New Roman" w:eastAsia="仿宋" w:cs="Times New Roman"/>
              <w:i/>
              <w:iCs/>
              <w:color w:val="auto"/>
              <w:sz w:val="30"/>
              <w:szCs w:val="30"/>
              <w:lang w:val="en-US" w:eastAsia="zh-CN"/>
            </w:rPr>
          </w:rPrChange>
        </w:rPr>
        <w:t>C</w:t>
      </w:r>
      <w:r>
        <w:rPr>
          <w:rFonts w:hint="default" w:ascii="Times New Roman" w:hAnsi="Times New Roman" w:eastAsia="仿宋" w:cs="Times New Roman"/>
          <w:color w:val="auto"/>
          <w:sz w:val="32"/>
          <w:szCs w:val="32"/>
          <w:lang w:eastAsia="zh-CN"/>
          <w:rPrChange w:id="739" w:author="Mo" w:date="2026-07-11T19:43:41Z">
            <w:rPr>
              <w:rFonts w:hint="default" w:ascii="Times New Roman" w:hAnsi="Times New Roman" w:eastAsia="仿宋" w:cs="Times New Roman"/>
              <w:color w:val="auto"/>
              <w:sz w:val="30"/>
              <w:szCs w:val="30"/>
              <w:lang w:eastAsia="zh-CN"/>
            </w:rPr>
          </w:rPrChange>
        </w:rPr>
        <w:t>作为</w:t>
      </w:r>
      <w:ins w:id="740" w:author="Mo" w:date="2026-07-07T16:59:48Z">
        <w:r>
          <w:rPr>
            <w:rFonts w:hint="eastAsia" w:ascii="Times New Roman" w:hAnsi="Times New Roman" w:eastAsia="仿宋" w:cs="Times New Roman"/>
            <w:color w:val="auto"/>
            <w:sz w:val="32"/>
            <w:szCs w:val="32"/>
            <w:lang w:val="en-US" w:eastAsia="zh-CN"/>
            <w:rPrChange w:id="741" w:author="Mo" w:date="2026-07-11T19:43:41Z">
              <w:rPr>
                <w:rFonts w:hint="eastAsia" w:ascii="Times New Roman" w:hAnsi="Times New Roman" w:eastAsia="仿宋" w:cs="Times New Roman"/>
                <w:color w:val="auto"/>
                <w:sz w:val="30"/>
                <w:szCs w:val="30"/>
                <w:lang w:val="en-US" w:eastAsia="zh-CN"/>
              </w:rPr>
            </w:rPrChange>
          </w:rPr>
          <w:t>能耗限额</w:t>
        </w:r>
      </w:ins>
      <w:ins w:id="742" w:author="Mo" w:date="2026-07-07T16:59:49Z">
        <w:r>
          <w:rPr>
            <w:rFonts w:hint="eastAsia" w:ascii="Times New Roman" w:hAnsi="Times New Roman" w:eastAsia="仿宋" w:cs="Times New Roman"/>
            <w:color w:val="auto"/>
            <w:sz w:val="32"/>
            <w:szCs w:val="32"/>
            <w:lang w:val="en-US" w:eastAsia="zh-CN"/>
            <w:rPrChange w:id="743" w:author="Mo" w:date="2026-07-11T19:43:41Z">
              <w:rPr>
                <w:rFonts w:hint="eastAsia" w:ascii="Times New Roman" w:hAnsi="Times New Roman" w:eastAsia="仿宋" w:cs="Times New Roman"/>
                <w:color w:val="auto"/>
                <w:sz w:val="30"/>
                <w:szCs w:val="30"/>
                <w:lang w:val="en-US" w:eastAsia="zh-CN"/>
              </w:rPr>
            </w:rPrChange>
          </w:rPr>
          <w:t>等级的</w:t>
        </w:r>
      </w:ins>
      <w:ins w:id="744" w:author="Mo" w:date="2026-07-07T16:59:59Z">
        <w:r>
          <w:rPr>
            <w:rFonts w:hint="eastAsia" w:ascii="Times New Roman" w:hAnsi="Times New Roman" w:eastAsia="仿宋" w:cs="Times New Roman"/>
            <w:color w:val="auto"/>
            <w:sz w:val="32"/>
            <w:szCs w:val="32"/>
            <w:lang w:val="en-US" w:eastAsia="zh-CN"/>
            <w:rPrChange w:id="745" w:author="Mo" w:date="2026-07-11T19:43:41Z">
              <w:rPr>
                <w:rFonts w:hint="eastAsia" w:ascii="Times New Roman" w:hAnsi="Times New Roman" w:eastAsia="仿宋" w:cs="Times New Roman"/>
                <w:color w:val="auto"/>
                <w:sz w:val="30"/>
                <w:szCs w:val="30"/>
                <w:lang w:val="en-US" w:eastAsia="zh-CN"/>
              </w:rPr>
            </w:rPrChange>
          </w:rPr>
          <w:t>区分</w:t>
        </w:r>
      </w:ins>
      <w:ins w:id="746" w:author="Mo" w:date="2026-07-07T17:00:01Z">
        <w:r>
          <w:rPr>
            <w:rFonts w:hint="eastAsia" w:ascii="Times New Roman" w:hAnsi="Times New Roman" w:eastAsia="仿宋" w:cs="Times New Roman"/>
            <w:color w:val="auto"/>
            <w:sz w:val="32"/>
            <w:szCs w:val="32"/>
            <w:lang w:val="en-US" w:eastAsia="zh-CN"/>
            <w:rPrChange w:id="747" w:author="Mo" w:date="2026-07-11T19:43:41Z">
              <w:rPr>
                <w:rFonts w:hint="eastAsia" w:ascii="Times New Roman" w:hAnsi="Times New Roman" w:eastAsia="仿宋" w:cs="Times New Roman"/>
                <w:color w:val="auto"/>
                <w:sz w:val="30"/>
                <w:szCs w:val="30"/>
                <w:lang w:val="en-US" w:eastAsia="zh-CN"/>
              </w:rPr>
            </w:rPrChange>
          </w:rPr>
          <w:t>依据，</w:t>
        </w:r>
      </w:ins>
      <w:ins w:id="748" w:author="Mo" w:date="2026-07-07T17:00:15Z">
        <w:r>
          <w:rPr>
            <w:rFonts w:hint="eastAsia" w:ascii="Times New Roman" w:hAnsi="Times New Roman" w:eastAsia="仿宋" w:cs="Times New Roman"/>
            <w:color w:val="auto"/>
            <w:sz w:val="32"/>
            <w:szCs w:val="32"/>
            <w:lang w:val="en-US" w:eastAsia="zh-CN"/>
            <w:rPrChange w:id="749" w:author="Mo" w:date="2026-07-11T19:43:41Z">
              <w:rPr>
                <w:rFonts w:hint="eastAsia" w:ascii="Times New Roman" w:hAnsi="Times New Roman" w:eastAsia="仿宋" w:cs="Times New Roman"/>
                <w:color w:val="auto"/>
                <w:sz w:val="30"/>
                <w:szCs w:val="30"/>
                <w:lang w:val="en-US" w:eastAsia="zh-CN"/>
              </w:rPr>
            </w:rPrChange>
          </w:rPr>
          <w:t>并</w:t>
        </w:r>
      </w:ins>
      <w:ins w:id="750" w:author="Mo" w:date="2026-07-07T17:00:16Z">
        <w:r>
          <w:rPr>
            <w:rFonts w:hint="eastAsia" w:ascii="Times New Roman" w:hAnsi="Times New Roman" w:eastAsia="仿宋" w:cs="Times New Roman"/>
            <w:color w:val="auto"/>
            <w:sz w:val="32"/>
            <w:szCs w:val="32"/>
            <w:lang w:val="en-US" w:eastAsia="zh-CN"/>
            <w:rPrChange w:id="751" w:author="Mo" w:date="2026-07-11T19:43:41Z">
              <w:rPr>
                <w:rFonts w:hint="eastAsia" w:ascii="Times New Roman" w:hAnsi="Times New Roman" w:eastAsia="仿宋" w:cs="Times New Roman"/>
                <w:color w:val="auto"/>
                <w:sz w:val="30"/>
                <w:szCs w:val="30"/>
                <w:lang w:val="en-US" w:eastAsia="zh-CN"/>
              </w:rPr>
            </w:rPrChange>
          </w:rPr>
          <w:t>给出</w:t>
        </w:r>
      </w:ins>
      <w:ins w:id="752" w:author="Mo" w:date="2026-07-07T17:00:17Z">
        <w:r>
          <w:rPr>
            <w:rFonts w:hint="eastAsia" w:ascii="Times New Roman" w:hAnsi="Times New Roman" w:eastAsia="仿宋" w:cs="Times New Roman"/>
            <w:color w:val="auto"/>
            <w:sz w:val="32"/>
            <w:szCs w:val="32"/>
            <w:lang w:val="en-US" w:eastAsia="zh-CN"/>
            <w:rPrChange w:id="753" w:author="Mo" w:date="2026-07-11T19:43:41Z">
              <w:rPr>
                <w:rFonts w:hint="eastAsia" w:ascii="Times New Roman" w:hAnsi="Times New Roman" w:eastAsia="仿宋" w:cs="Times New Roman"/>
                <w:color w:val="auto"/>
                <w:sz w:val="30"/>
                <w:szCs w:val="30"/>
                <w:lang w:val="en-US" w:eastAsia="zh-CN"/>
              </w:rPr>
            </w:rPrChange>
          </w:rPr>
          <w:t>2</w:t>
        </w:r>
      </w:ins>
      <w:ins w:id="754" w:author="Mo" w:date="2026-07-07T17:00:18Z">
        <w:r>
          <w:rPr>
            <w:rFonts w:hint="eastAsia" w:ascii="Times New Roman" w:hAnsi="Times New Roman" w:eastAsia="仿宋" w:cs="Times New Roman"/>
            <w:color w:val="auto"/>
            <w:sz w:val="32"/>
            <w:szCs w:val="32"/>
            <w:lang w:val="en-US" w:eastAsia="zh-CN"/>
            <w:rPrChange w:id="755" w:author="Mo" w:date="2026-07-11T19:43:41Z">
              <w:rPr>
                <w:rFonts w:hint="eastAsia" w:ascii="Times New Roman" w:hAnsi="Times New Roman" w:eastAsia="仿宋" w:cs="Times New Roman"/>
                <w:color w:val="auto"/>
                <w:sz w:val="30"/>
                <w:szCs w:val="30"/>
                <w:lang w:val="en-US" w:eastAsia="zh-CN"/>
              </w:rPr>
            </w:rPrChange>
          </w:rPr>
          <w:t>个</w:t>
        </w:r>
      </w:ins>
      <w:ins w:id="756" w:author="Mo" w:date="2026-07-07T17:00:20Z">
        <w:r>
          <w:rPr>
            <w:rFonts w:hint="eastAsia" w:ascii="Times New Roman" w:hAnsi="Times New Roman" w:eastAsia="仿宋" w:cs="Times New Roman"/>
            <w:color w:val="auto"/>
            <w:sz w:val="32"/>
            <w:szCs w:val="32"/>
            <w:lang w:val="en-US" w:eastAsia="zh-CN"/>
            <w:rPrChange w:id="757" w:author="Mo" w:date="2026-07-11T19:43:41Z">
              <w:rPr>
                <w:rFonts w:hint="eastAsia" w:ascii="Times New Roman" w:hAnsi="Times New Roman" w:eastAsia="仿宋" w:cs="Times New Roman"/>
                <w:color w:val="auto"/>
                <w:sz w:val="30"/>
                <w:szCs w:val="30"/>
                <w:lang w:val="en-US" w:eastAsia="zh-CN"/>
              </w:rPr>
            </w:rPrChange>
          </w:rPr>
          <w:t>不同的</w:t>
        </w:r>
      </w:ins>
      <w:ins w:id="758" w:author="Mo" w:date="2026-07-07T17:00:23Z">
        <w:r>
          <w:rPr>
            <w:rFonts w:hint="eastAsia" w:ascii="Times New Roman" w:hAnsi="Times New Roman" w:eastAsia="仿宋" w:cs="Times New Roman"/>
            <w:color w:val="auto"/>
            <w:sz w:val="32"/>
            <w:szCs w:val="32"/>
            <w:lang w:val="en-US" w:eastAsia="zh-CN"/>
            <w:rPrChange w:id="759" w:author="Mo" w:date="2026-07-11T19:43:41Z">
              <w:rPr>
                <w:rFonts w:hint="eastAsia" w:ascii="Times New Roman" w:hAnsi="Times New Roman" w:eastAsia="仿宋" w:cs="Times New Roman"/>
                <w:color w:val="auto"/>
                <w:sz w:val="30"/>
                <w:szCs w:val="30"/>
                <w:lang w:val="en-US" w:eastAsia="zh-CN"/>
              </w:rPr>
            </w:rPrChange>
          </w:rPr>
          <w:t>能耗限额</w:t>
        </w:r>
      </w:ins>
      <w:ins w:id="760" w:author="Mo" w:date="2026-07-07T17:00:24Z">
        <w:r>
          <w:rPr>
            <w:rFonts w:hint="eastAsia" w:ascii="Times New Roman" w:hAnsi="Times New Roman" w:eastAsia="仿宋" w:cs="Times New Roman"/>
            <w:color w:val="auto"/>
            <w:sz w:val="32"/>
            <w:szCs w:val="32"/>
            <w:lang w:val="en-US" w:eastAsia="zh-CN"/>
            <w:rPrChange w:id="761" w:author="Mo" w:date="2026-07-11T19:43:41Z">
              <w:rPr>
                <w:rFonts w:hint="eastAsia" w:ascii="Times New Roman" w:hAnsi="Times New Roman" w:eastAsia="仿宋" w:cs="Times New Roman"/>
                <w:color w:val="auto"/>
                <w:sz w:val="30"/>
                <w:szCs w:val="30"/>
                <w:lang w:val="en-US" w:eastAsia="zh-CN"/>
              </w:rPr>
            </w:rPrChange>
          </w:rPr>
          <w:t>等级。</w:t>
        </w:r>
      </w:ins>
      <w:del w:id="762" w:author="Mo" w:date="2026-07-07T17:00:29Z">
        <w:r>
          <w:rPr>
            <w:rFonts w:hint="default" w:ascii="Times New Roman" w:hAnsi="Times New Roman" w:eastAsia="仿宋" w:cs="Times New Roman"/>
            <w:color w:val="auto"/>
            <w:sz w:val="32"/>
            <w:szCs w:val="32"/>
            <w:lang w:eastAsia="zh-CN"/>
            <w:rPrChange w:id="763" w:author="Mo" w:date="2026-07-11T19:43:41Z">
              <w:rPr>
                <w:rFonts w:hint="default" w:ascii="Times New Roman" w:hAnsi="Times New Roman" w:eastAsia="仿宋" w:cs="Times New Roman"/>
                <w:color w:val="auto"/>
                <w:sz w:val="30"/>
                <w:szCs w:val="30"/>
                <w:lang w:eastAsia="zh-CN"/>
              </w:rPr>
            </w:rPrChange>
          </w:rPr>
          <w:delText>能耗折算依据，并给出了相应的</w:delText>
        </w:r>
      </w:del>
      <w:del w:id="764" w:author="Mo" w:date="2026-07-07T17:00:29Z">
        <w:r>
          <w:rPr>
            <w:rFonts w:hint="default" w:ascii="Times New Roman" w:hAnsi="Times New Roman" w:eastAsia="仿宋" w:cs="Times New Roman"/>
            <w:color w:val="auto"/>
            <w:sz w:val="32"/>
            <w:szCs w:val="32"/>
            <w:lang w:val="en-US" w:eastAsia="zh-CN"/>
            <w:rPrChange w:id="765" w:author="Mo" w:date="2026-07-11T19:43:41Z">
              <w:rPr>
                <w:rFonts w:hint="default" w:ascii="Times New Roman" w:hAnsi="Times New Roman" w:eastAsia="仿宋" w:cs="Times New Roman"/>
                <w:color w:val="auto"/>
                <w:sz w:val="30"/>
                <w:szCs w:val="30"/>
                <w:lang w:val="en-US" w:eastAsia="zh-CN"/>
              </w:rPr>
            </w:rPrChange>
          </w:rPr>
          <w:delText>单位产品能耗</w:delText>
        </w:r>
      </w:del>
      <w:del w:id="766" w:author="Mo" w:date="2026-07-07T17:00:29Z">
        <w:r>
          <w:rPr>
            <w:rFonts w:hint="default" w:ascii="Times New Roman" w:hAnsi="Times New Roman" w:eastAsia="仿宋" w:cs="Times New Roman"/>
            <w:color w:val="auto"/>
            <w:sz w:val="32"/>
            <w:szCs w:val="32"/>
            <w:lang w:eastAsia="zh-CN"/>
            <w:rPrChange w:id="767" w:author="Mo" w:date="2026-07-11T19:43:41Z">
              <w:rPr>
                <w:rFonts w:hint="default" w:ascii="Times New Roman" w:hAnsi="Times New Roman" w:eastAsia="仿宋" w:cs="Times New Roman"/>
                <w:color w:val="auto"/>
                <w:sz w:val="30"/>
                <w:szCs w:val="30"/>
                <w:lang w:eastAsia="zh-CN"/>
              </w:rPr>
            </w:rPrChange>
          </w:rPr>
          <w:delText>折算系数。</w:delText>
        </w:r>
      </w:del>
      <w:r>
        <w:rPr>
          <w:rFonts w:hint="default" w:ascii="Times New Roman" w:hAnsi="Times New Roman" w:eastAsia="仿宋" w:cs="Times New Roman"/>
          <w:color w:val="auto"/>
          <w:sz w:val="32"/>
          <w:szCs w:val="32"/>
          <w:lang w:eastAsia="zh-CN"/>
          <w:rPrChange w:id="768" w:author="Mo" w:date="2026-07-11T19:43:41Z">
            <w:rPr>
              <w:rFonts w:hint="default" w:ascii="Times New Roman" w:hAnsi="Times New Roman" w:eastAsia="仿宋" w:cs="Times New Roman"/>
              <w:color w:val="auto"/>
              <w:sz w:val="30"/>
              <w:szCs w:val="30"/>
              <w:lang w:eastAsia="zh-CN"/>
            </w:rPr>
          </w:rPrChange>
        </w:rPr>
        <w:t>各</w:t>
      </w:r>
      <w:r>
        <w:rPr>
          <w:rFonts w:hint="default" w:ascii="Times New Roman" w:hAnsi="Times New Roman" w:eastAsia="仿宋" w:cs="Times New Roman"/>
          <w:color w:val="auto"/>
          <w:sz w:val="32"/>
          <w:szCs w:val="32"/>
          <w:lang w:val="en-US" w:eastAsia="zh-CN"/>
          <w:rPrChange w:id="769" w:author="Mo" w:date="2026-07-11T19:43:41Z">
            <w:rPr>
              <w:rFonts w:hint="default" w:ascii="Times New Roman" w:hAnsi="Times New Roman" w:eastAsia="仿宋" w:cs="Times New Roman"/>
              <w:color w:val="auto"/>
              <w:sz w:val="30"/>
              <w:szCs w:val="30"/>
              <w:lang w:val="en-US" w:eastAsia="zh-CN"/>
            </w:rPr>
          </w:rPrChange>
        </w:rPr>
        <w:t>MTBE</w:t>
      </w:r>
      <w:r>
        <w:rPr>
          <w:rFonts w:hint="default" w:ascii="Times New Roman" w:hAnsi="Times New Roman" w:eastAsia="仿宋" w:cs="Times New Roman"/>
          <w:color w:val="auto"/>
          <w:sz w:val="32"/>
          <w:szCs w:val="32"/>
          <w:lang w:eastAsia="zh-CN"/>
          <w:rPrChange w:id="770" w:author="Mo" w:date="2026-07-11T19:43:41Z">
            <w:rPr>
              <w:rFonts w:hint="default" w:ascii="Times New Roman" w:hAnsi="Times New Roman" w:eastAsia="仿宋" w:cs="Times New Roman"/>
              <w:color w:val="auto"/>
              <w:sz w:val="30"/>
              <w:szCs w:val="30"/>
              <w:lang w:eastAsia="zh-CN"/>
            </w:rPr>
          </w:rPrChange>
        </w:rPr>
        <w:t>生产企业可依据本企业实际</w:t>
      </w:r>
      <w:ins w:id="771" w:author="Mo" w:date="2026-07-07T17:00:35Z">
        <w:r>
          <w:rPr>
            <w:rFonts w:hint="eastAsia" w:ascii="Times New Roman" w:hAnsi="Times New Roman" w:eastAsia="仿宋" w:cs="Times New Roman"/>
            <w:color w:val="auto"/>
            <w:sz w:val="32"/>
            <w:szCs w:val="32"/>
            <w:lang w:val="en-US" w:eastAsia="zh-CN"/>
            <w:rPrChange w:id="772" w:author="Mo" w:date="2026-07-11T19:43:41Z">
              <w:rPr>
                <w:rFonts w:hint="eastAsia" w:ascii="Times New Roman" w:hAnsi="Times New Roman" w:eastAsia="仿宋" w:cs="Times New Roman"/>
                <w:color w:val="auto"/>
                <w:sz w:val="30"/>
                <w:szCs w:val="30"/>
                <w:lang w:val="en-US" w:eastAsia="zh-CN"/>
              </w:rPr>
            </w:rPrChange>
          </w:rPr>
          <w:t>进料</w:t>
        </w:r>
      </w:ins>
      <w:ins w:id="773" w:author="Mo" w:date="2026-07-07T17:00:36Z">
        <w:r>
          <w:rPr>
            <w:rFonts w:hint="eastAsia" w:ascii="Times New Roman" w:hAnsi="Times New Roman" w:eastAsia="仿宋" w:cs="Times New Roman"/>
            <w:color w:val="auto"/>
            <w:sz w:val="32"/>
            <w:szCs w:val="32"/>
            <w:lang w:val="en-US" w:eastAsia="zh-CN"/>
            <w:rPrChange w:id="774" w:author="Mo" w:date="2026-07-11T19:43:41Z">
              <w:rPr>
                <w:rFonts w:hint="eastAsia" w:ascii="Times New Roman" w:hAnsi="Times New Roman" w:eastAsia="仿宋" w:cs="Times New Roman"/>
                <w:color w:val="auto"/>
                <w:sz w:val="30"/>
                <w:szCs w:val="30"/>
                <w:lang w:val="en-US" w:eastAsia="zh-CN"/>
              </w:rPr>
            </w:rPrChange>
          </w:rPr>
          <w:t>异丁烯</w:t>
        </w:r>
      </w:ins>
      <w:ins w:id="775" w:author="Mo" w:date="2026-07-07T17:00:37Z">
        <w:r>
          <w:rPr>
            <w:rFonts w:hint="eastAsia" w:ascii="Times New Roman" w:hAnsi="Times New Roman" w:eastAsia="仿宋" w:cs="Times New Roman"/>
            <w:color w:val="auto"/>
            <w:sz w:val="32"/>
            <w:szCs w:val="32"/>
            <w:lang w:val="en-US" w:eastAsia="zh-CN"/>
            <w:rPrChange w:id="776" w:author="Mo" w:date="2026-07-11T19:43:41Z">
              <w:rPr>
                <w:rFonts w:hint="eastAsia" w:ascii="Times New Roman" w:hAnsi="Times New Roman" w:eastAsia="仿宋" w:cs="Times New Roman"/>
                <w:color w:val="auto"/>
                <w:sz w:val="30"/>
                <w:szCs w:val="30"/>
                <w:lang w:val="en-US" w:eastAsia="zh-CN"/>
              </w:rPr>
            </w:rPrChange>
          </w:rPr>
          <w:t>浓度</w:t>
        </w:r>
      </w:ins>
      <w:r>
        <w:rPr>
          <w:rFonts w:hint="default" w:ascii="Times New Roman" w:hAnsi="Times New Roman" w:eastAsia="仿宋" w:cs="Times New Roman"/>
          <w:color w:val="auto"/>
          <w:sz w:val="32"/>
          <w:szCs w:val="32"/>
          <w:lang w:eastAsia="zh-CN"/>
          <w:rPrChange w:id="777" w:author="Mo" w:date="2026-07-11T19:43:41Z">
            <w:rPr>
              <w:rFonts w:hint="default" w:ascii="Times New Roman" w:hAnsi="Times New Roman" w:eastAsia="仿宋" w:cs="Times New Roman"/>
              <w:color w:val="auto"/>
              <w:sz w:val="30"/>
              <w:szCs w:val="30"/>
              <w:lang w:eastAsia="zh-CN"/>
            </w:rPr>
          </w:rPrChange>
        </w:rPr>
        <w:t>来</w:t>
      </w:r>
      <w:del w:id="778" w:author="Mo" w:date="2026-07-07T17:00:42Z">
        <w:r>
          <w:rPr>
            <w:rFonts w:hint="default" w:ascii="Times New Roman" w:hAnsi="Times New Roman" w:eastAsia="仿宋" w:cs="Times New Roman"/>
            <w:color w:val="auto"/>
            <w:sz w:val="32"/>
            <w:szCs w:val="32"/>
            <w:lang w:val="en-US" w:eastAsia="zh-CN"/>
            <w:rPrChange w:id="779" w:author="Mo" w:date="2026-07-11T19:43:41Z">
              <w:rPr>
                <w:rFonts w:hint="default" w:ascii="Times New Roman" w:hAnsi="Times New Roman" w:eastAsia="仿宋" w:cs="Times New Roman"/>
                <w:color w:val="auto"/>
                <w:sz w:val="30"/>
                <w:szCs w:val="30"/>
                <w:lang w:val="en-US" w:eastAsia="zh-CN"/>
              </w:rPr>
            </w:rPrChange>
          </w:rPr>
          <w:delText>计算</w:delText>
        </w:r>
      </w:del>
      <w:ins w:id="780" w:author="Mo" w:date="2026-07-07T17:00:42Z">
        <w:r>
          <w:rPr>
            <w:rFonts w:hint="eastAsia" w:ascii="Times New Roman" w:hAnsi="Times New Roman" w:eastAsia="仿宋" w:cs="Times New Roman"/>
            <w:color w:val="auto"/>
            <w:sz w:val="32"/>
            <w:szCs w:val="32"/>
            <w:lang w:val="en-US" w:eastAsia="zh-CN"/>
            <w:rPrChange w:id="781" w:author="Mo" w:date="2026-07-11T19:43:41Z">
              <w:rPr>
                <w:rFonts w:hint="eastAsia" w:ascii="Times New Roman" w:hAnsi="Times New Roman" w:eastAsia="仿宋" w:cs="Times New Roman"/>
                <w:color w:val="auto"/>
                <w:sz w:val="30"/>
                <w:szCs w:val="30"/>
                <w:lang w:val="en-US" w:eastAsia="zh-CN"/>
              </w:rPr>
            </w:rPrChange>
          </w:rPr>
          <w:t>选择</w:t>
        </w:r>
      </w:ins>
      <w:r>
        <w:rPr>
          <w:rFonts w:hint="default" w:ascii="Times New Roman" w:hAnsi="Times New Roman" w:eastAsia="仿宋" w:cs="Times New Roman"/>
          <w:color w:val="auto"/>
          <w:sz w:val="32"/>
          <w:szCs w:val="32"/>
          <w:lang w:val="en-US" w:eastAsia="zh-CN"/>
          <w:rPrChange w:id="782" w:author="Mo" w:date="2026-07-11T19:43:41Z">
            <w:rPr>
              <w:rFonts w:hint="default" w:ascii="Times New Roman" w:hAnsi="Times New Roman" w:eastAsia="仿宋" w:cs="Times New Roman"/>
              <w:color w:val="auto"/>
              <w:sz w:val="30"/>
              <w:szCs w:val="30"/>
              <w:lang w:val="en-US" w:eastAsia="zh-CN"/>
            </w:rPr>
          </w:rPrChange>
        </w:rPr>
        <w:t>MTBE单位产品</w:t>
      </w:r>
      <w:del w:id="783" w:author="Mo" w:date="2026-07-07T17:00:48Z">
        <w:r>
          <w:rPr>
            <w:rFonts w:hint="default" w:ascii="Times New Roman" w:hAnsi="Times New Roman" w:eastAsia="仿宋" w:cs="Times New Roman"/>
            <w:color w:val="auto"/>
            <w:sz w:val="32"/>
            <w:szCs w:val="32"/>
            <w:lang w:val="en-US" w:eastAsia="zh-CN"/>
            <w:rPrChange w:id="784" w:author="Mo" w:date="2026-07-11T19:43:41Z">
              <w:rPr>
                <w:rFonts w:hint="default" w:ascii="Times New Roman" w:hAnsi="Times New Roman" w:eastAsia="仿宋" w:cs="Times New Roman"/>
                <w:color w:val="auto"/>
                <w:sz w:val="30"/>
                <w:szCs w:val="30"/>
                <w:lang w:val="en-US" w:eastAsia="zh-CN"/>
              </w:rPr>
            </w:rPrChange>
          </w:rPr>
          <w:delText>可比</w:delText>
        </w:r>
      </w:del>
      <w:r>
        <w:rPr>
          <w:rFonts w:hint="default" w:ascii="Times New Roman" w:hAnsi="Times New Roman" w:eastAsia="仿宋" w:cs="Times New Roman"/>
          <w:color w:val="auto"/>
          <w:sz w:val="32"/>
          <w:szCs w:val="32"/>
          <w:lang w:val="en-US" w:eastAsia="zh-CN"/>
          <w:rPrChange w:id="785" w:author="Mo" w:date="2026-07-11T19:43:41Z">
            <w:rPr>
              <w:rFonts w:hint="default" w:ascii="Times New Roman" w:hAnsi="Times New Roman" w:eastAsia="仿宋" w:cs="Times New Roman"/>
              <w:color w:val="auto"/>
              <w:sz w:val="30"/>
              <w:szCs w:val="30"/>
              <w:lang w:val="en-US" w:eastAsia="zh-CN"/>
            </w:rPr>
          </w:rPrChange>
        </w:rPr>
        <w:t>能耗</w:t>
      </w:r>
      <w:ins w:id="786" w:author="Mo" w:date="2026-07-07T17:00:50Z">
        <w:r>
          <w:rPr>
            <w:rFonts w:hint="eastAsia" w:ascii="Times New Roman" w:hAnsi="Times New Roman" w:eastAsia="仿宋" w:cs="Times New Roman"/>
            <w:color w:val="auto"/>
            <w:sz w:val="32"/>
            <w:szCs w:val="32"/>
            <w:lang w:val="en-US" w:eastAsia="zh-CN"/>
            <w:rPrChange w:id="787" w:author="Mo" w:date="2026-07-11T19:43:41Z">
              <w:rPr>
                <w:rFonts w:hint="eastAsia" w:ascii="Times New Roman" w:hAnsi="Times New Roman" w:eastAsia="仿宋" w:cs="Times New Roman"/>
                <w:color w:val="auto"/>
                <w:sz w:val="30"/>
                <w:szCs w:val="30"/>
                <w:lang w:val="en-US" w:eastAsia="zh-CN"/>
              </w:rPr>
            </w:rPrChange>
          </w:rPr>
          <w:t>的</w:t>
        </w:r>
      </w:ins>
      <w:ins w:id="788" w:author="Mo" w:date="2026-07-07T17:00:52Z">
        <w:r>
          <w:rPr>
            <w:rFonts w:hint="eastAsia" w:ascii="Times New Roman" w:hAnsi="Times New Roman" w:eastAsia="仿宋" w:cs="Times New Roman"/>
            <w:color w:val="auto"/>
            <w:sz w:val="32"/>
            <w:szCs w:val="32"/>
            <w:lang w:val="en-US" w:eastAsia="zh-CN"/>
            <w:rPrChange w:id="789" w:author="Mo" w:date="2026-07-11T19:43:41Z">
              <w:rPr>
                <w:rFonts w:hint="eastAsia" w:ascii="Times New Roman" w:hAnsi="Times New Roman" w:eastAsia="仿宋" w:cs="Times New Roman"/>
                <w:color w:val="auto"/>
                <w:sz w:val="30"/>
                <w:szCs w:val="30"/>
                <w:lang w:val="en-US" w:eastAsia="zh-CN"/>
              </w:rPr>
            </w:rPrChange>
          </w:rPr>
          <w:t>对标</w:t>
        </w:r>
      </w:ins>
      <w:ins w:id="790" w:author="Mo" w:date="2026-07-07T17:00:53Z">
        <w:r>
          <w:rPr>
            <w:rFonts w:hint="eastAsia" w:ascii="Times New Roman" w:hAnsi="Times New Roman" w:eastAsia="仿宋" w:cs="Times New Roman"/>
            <w:color w:val="auto"/>
            <w:sz w:val="32"/>
            <w:szCs w:val="32"/>
            <w:lang w:val="en-US" w:eastAsia="zh-CN"/>
            <w:rPrChange w:id="791" w:author="Mo" w:date="2026-07-11T19:43:41Z">
              <w:rPr>
                <w:rFonts w:hint="eastAsia" w:ascii="Times New Roman" w:hAnsi="Times New Roman" w:eastAsia="仿宋" w:cs="Times New Roman"/>
                <w:color w:val="auto"/>
                <w:sz w:val="30"/>
                <w:szCs w:val="30"/>
                <w:lang w:val="en-US" w:eastAsia="zh-CN"/>
              </w:rPr>
            </w:rPrChange>
          </w:rPr>
          <w:t>等级</w:t>
        </w:r>
      </w:ins>
      <w:ins w:id="792" w:author="Mo" w:date="2026-07-07T17:00:54Z">
        <w:r>
          <w:rPr>
            <w:rFonts w:hint="eastAsia" w:ascii="Times New Roman" w:hAnsi="Times New Roman" w:eastAsia="仿宋" w:cs="Times New Roman"/>
            <w:color w:val="auto"/>
            <w:sz w:val="32"/>
            <w:szCs w:val="32"/>
            <w:lang w:val="en-US" w:eastAsia="zh-CN"/>
            <w:rPrChange w:id="793" w:author="Mo" w:date="2026-07-11T19:43:41Z">
              <w:rPr>
                <w:rFonts w:hint="eastAsia" w:ascii="Times New Roman" w:hAnsi="Times New Roman" w:eastAsia="仿宋" w:cs="Times New Roman"/>
                <w:color w:val="auto"/>
                <w:sz w:val="30"/>
                <w:szCs w:val="30"/>
                <w:lang w:val="en-US" w:eastAsia="zh-CN"/>
              </w:rPr>
            </w:rPrChange>
          </w:rPr>
          <w:t>体系</w:t>
        </w:r>
      </w:ins>
      <w:del w:id="794" w:author="Mo" w:date="2026-07-07T17:00:50Z">
        <w:r>
          <w:rPr>
            <w:rFonts w:hint="default" w:ascii="Times New Roman" w:hAnsi="Times New Roman" w:eastAsia="仿宋" w:cs="Times New Roman"/>
            <w:color w:val="auto"/>
            <w:sz w:val="32"/>
            <w:szCs w:val="32"/>
            <w:lang w:eastAsia="zh-CN"/>
            <w:rPrChange w:id="795" w:author="Mo" w:date="2026-07-11T19:43:41Z">
              <w:rPr>
                <w:rFonts w:hint="default" w:ascii="Times New Roman" w:hAnsi="Times New Roman" w:eastAsia="仿宋" w:cs="Times New Roman"/>
                <w:color w:val="auto"/>
                <w:sz w:val="30"/>
                <w:szCs w:val="30"/>
                <w:lang w:eastAsia="zh-CN"/>
              </w:rPr>
            </w:rPrChange>
          </w:rPr>
          <w:delText>情况</w:delText>
        </w:r>
      </w:del>
      <w:r>
        <w:rPr>
          <w:rFonts w:hint="default" w:ascii="Times New Roman" w:hAnsi="Times New Roman" w:eastAsia="仿宋" w:cs="Times New Roman"/>
          <w:color w:val="auto"/>
          <w:sz w:val="32"/>
          <w:szCs w:val="32"/>
          <w:lang w:eastAsia="zh-CN"/>
          <w:rPrChange w:id="796" w:author="Mo" w:date="2026-07-11T19:43:41Z">
            <w:rPr>
              <w:rFonts w:hint="default" w:ascii="Times New Roman" w:hAnsi="Times New Roman" w:eastAsia="仿宋" w:cs="Times New Roman"/>
              <w:color w:val="auto"/>
              <w:sz w:val="30"/>
              <w:szCs w:val="30"/>
              <w:lang w:eastAsia="zh-CN"/>
            </w:rPr>
          </w:rPrChange>
        </w:rPr>
        <w:t>。</w:t>
      </w:r>
      <w:r>
        <w:rPr>
          <w:rFonts w:hint="default" w:ascii="Times New Roman" w:hAnsi="Times New Roman" w:eastAsia="仿宋" w:cs="Times New Roman"/>
          <w:color w:val="auto"/>
          <w:sz w:val="32"/>
          <w:szCs w:val="32"/>
          <w:rPrChange w:id="797" w:author="Mo" w:date="2026-07-11T19:43:41Z">
            <w:rPr>
              <w:rFonts w:hint="default" w:ascii="Times New Roman" w:hAnsi="Times New Roman" w:eastAsia="仿宋" w:cs="Times New Roman"/>
              <w:color w:val="auto"/>
              <w:sz w:val="30"/>
              <w:szCs w:val="30"/>
            </w:rPr>
          </w:rPrChange>
        </w:rPr>
        <w:t>经认真讨论，本标准</w:t>
      </w:r>
      <w:del w:id="798" w:author="Mo" w:date="2026-07-07T17:01:05Z">
        <w:r>
          <w:rPr>
            <w:rFonts w:hint="default" w:ascii="Times New Roman" w:hAnsi="Times New Roman" w:eastAsia="仿宋" w:cs="Times New Roman"/>
            <w:color w:val="auto"/>
            <w:sz w:val="32"/>
            <w:szCs w:val="32"/>
            <w:rPrChange w:id="799" w:author="Mo" w:date="2026-07-11T19:43:41Z">
              <w:rPr>
                <w:rFonts w:hint="default" w:ascii="Times New Roman" w:hAnsi="Times New Roman" w:eastAsia="仿宋" w:cs="Times New Roman"/>
                <w:color w:val="auto"/>
                <w:sz w:val="30"/>
                <w:szCs w:val="30"/>
              </w:rPr>
            </w:rPrChange>
          </w:rPr>
          <w:delText>结合异丁烯浓度折算系数</w:delText>
        </w:r>
      </w:del>
      <w:r>
        <w:rPr>
          <w:rFonts w:hint="default" w:ascii="Times New Roman" w:hAnsi="Times New Roman" w:eastAsia="仿宋" w:cs="Times New Roman"/>
          <w:color w:val="auto"/>
          <w:sz w:val="32"/>
          <w:szCs w:val="32"/>
          <w:rPrChange w:id="800" w:author="Mo" w:date="2026-07-11T19:43:41Z">
            <w:rPr>
              <w:rFonts w:hint="default" w:ascii="Times New Roman" w:hAnsi="Times New Roman" w:eastAsia="仿宋" w:cs="Times New Roman"/>
              <w:color w:val="auto"/>
              <w:sz w:val="30"/>
              <w:szCs w:val="30"/>
            </w:rPr>
          </w:rPrChange>
        </w:rPr>
        <w:t>对MTBE单位产品能耗进行</w:t>
      </w:r>
      <w:del w:id="801" w:author="Mo" w:date="2026-07-07T17:01:09Z">
        <w:r>
          <w:rPr>
            <w:rFonts w:hint="default" w:ascii="Times New Roman" w:hAnsi="Times New Roman" w:eastAsia="仿宋" w:cs="Times New Roman"/>
            <w:color w:val="auto"/>
            <w:sz w:val="32"/>
            <w:szCs w:val="32"/>
            <w:rPrChange w:id="802" w:author="Mo" w:date="2026-07-11T19:43:41Z">
              <w:rPr>
                <w:rFonts w:hint="default" w:ascii="Times New Roman" w:hAnsi="Times New Roman" w:eastAsia="仿宋" w:cs="Times New Roman"/>
                <w:color w:val="auto"/>
                <w:sz w:val="30"/>
                <w:szCs w:val="30"/>
              </w:rPr>
            </w:rPrChange>
          </w:rPr>
          <w:delText>可比计算</w:delText>
        </w:r>
      </w:del>
      <w:r>
        <w:rPr>
          <w:rFonts w:hint="default" w:ascii="Times New Roman" w:hAnsi="Times New Roman" w:eastAsia="仿宋" w:cs="Times New Roman"/>
          <w:color w:val="auto"/>
          <w:sz w:val="32"/>
          <w:szCs w:val="32"/>
          <w:rPrChange w:id="803" w:author="Mo" w:date="2026-07-11T19:43:41Z">
            <w:rPr>
              <w:rFonts w:hint="default" w:ascii="Times New Roman" w:hAnsi="Times New Roman" w:eastAsia="仿宋" w:cs="Times New Roman"/>
              <w:color w:val="auto"/>
              <w:sz w:val="30"/>
              <w:szCs w:val="30"/>
            </w:rPr>
          </w:rPrChange>
        </w:rPr>
        <w:t>分析</w:t>
      </w:r>
      <w:r>
        <w:rPr>
          <w:rFonts w:hint="default" w:ascii="Times New Roman" w:hAnsi="Times New Roman" w:eastAsia="仿宋" w:cs="Times New Roman"/>
          <w:color w:val="auto"/>
          <w:sz w:val="32"/>
          <w:szCs w:val="32"/>
          <w:lang w:eastAsia="zh-CN"/>
          <w:rPrChange w:id="804" w:author="Mo" w:date="2026-07-11T19:43:41Z">
            <w:rPr>
              <w:rFonts w:hint="default" w:ascii="Times New Roman" w:hAnsi="Times New Roman" w:eastAsia="仿宋" w:cs="Times New Roman"/>
              <w:color w:val="auto"/>
              <w:sz w:val="30"/>
              <w:szCs w:val="30"/>
              <w:lang w:eastAsia="zh-CN"/>
            </w:rPr>
          </w:rPrChange>
        </w:rPr>
        <w:t>，</w:t>
      </w:r>
      <w:del w:id="805" w:author="Mo" w:date="2026-07-07T17:01:13Z">
        <w:r>
          <w:rPr>
            <w:rFonts w:hint="default" w:ascii="Times New Roman" w:hAnsi="Times New Roman" w:eastAsia="仿宋" w:cs="Times New Roman"/>
            <w:color w:val="auto"/>
            <w:sz w:val="32"/>
            <w:szCs w:val="32"/>
            <w:rPrChange w:id="806" w:author="Mo" w:date="2026-07-11T19:43:41Z">
              <w:rPr>
                <w:rFonts w:hint="default" w:ascii="Times New Roman" w:hAnsi="Times New Roman" w:eastAsia="仿宋" w:cs="Times New Roman"/>
                <w:color w:val="auto"/>
                <w:sz w:val="30"/>
                <w:szCs w:val="30"/>
              </w:rPr>
            </w:rPrChange>
          </w:rPr>
          <w:delText>计算</w:delText>
        </w:r>
      </w:del>
      <w:r>
        <w:rPr>
          <w:rFonts w:hint="default" w:ascii="Times New Roman" w:hAnsi="Times New Roman" w:eastAsia="仿宋" w:cs="Times New Roman"/>
          <w:color w:val="auto"/>
          <w:sz w:val="32"/>
          <w:szCs w:val="32"/>
          <w:rPrChange w:id="807" w:author="Mo" w:date="2026-07-11T19:43:41Z">
            <w:rPr>
              <w:rFonts w:hint="default" w:ascii="Times New Roman" w:hAnsi="Times New Roman" w:eastAsia="仿宋" w:cs="Times New Roman"/>
              <w:color w:val="auto"/>
              <w:sz w:val="30"/>
              <w:szCs w:val="30"/>
            </w:rPr>
          </w:rPrChange>
        </w:rPr>
        <w:t>结果见图</w:t>
      </w:r>
      <w:r>
        <w:rPr>
          <w:rFonts w:hint="default" w:ascii="Times New Roman" w:hAnsi="Times New Roman" w:eastAsia="仿宋" w:cs="Times New Roman"/>
          <w:color w:val="auto"/>
          <w:sz w:val="32"/>
          <w:szCs w:val="32"/>
          <w:lang w:val="en-US" w:eastAsia="zh-CN"/>
          <w:rPrChange w:id="808" w:author="Mo" w:date="2026-07-11T19:43:41Z">
            <w:rPr>
              <w:rFonts w:hint="default" w:ascii="Times New Roman" w:hAnsi="Times New Roman" w:eastAsia="仿宋" w:cs="Times New Roman"/>
              <w:color w:val="auto"/>
              <w:sz w:val="30"/>
              <w:szCs w:val="30"/>
              <w:lang w:val="en-US" w:eastAsia="zh-CN"/>
            </w:rPr>
          </w:rPrChange>
        </w:rPr>
        <w:t>3</w:t>
      </w:r>
      <w:r>
        <w:rPr>
          <w:rFonts w:hint="default" w:ascii="Times New Roman" w:hAnsi="Times New Roman" w:eastAsia="仿宋" w:cs="Times New Roman"/>
          <w:color w:val="auto"/>
          <w:sz w:val="32"/>
          <w:szCs w:val="32"/>
          <w:rPrChange w:id="809" w:author="Mo" w:date="2026-07-11T19:43:41Z">
            <w:rPr>
              <w:rFonts w:hint="default" w:ascii="Times New Roman" w:hAnsi="Times New Roman" w:eastAsia="仿宋" w:cs="Times New Roman"/>
              <w:color w:val="auto"/>
              <w:sz w:val="30"/>
              <w:szCs w:val="30"/>
            </w:rPr>
          </w:rPrChange>
        </w:rPr>
        <w:t>，并对MTBE单位产品</w:t>
      </w:r>
      <w:del w:id="810" w:author="Mo" w:date="2026-07-07T17:01:18Z">
        <w:r>
          <w:rPr>
            <w:rFonts w:hint="default" w:ascii="Times New Roman" w:hAnsi="Times New Roman" w:eastAsia="仿宋" w:cs="Times New Roman"/>
            <w:color w:val="auto"/>
            <w:sz w:val="32"/>
            <w:szCs w:val="32"/>
            <w:rPrChange w:id="811" w:author="Mo" w:date="2026-07-11T19:43:41Z">
              <w:rPr>
                <w:rFonts w:hint="default" w:ascii="Times New Roman" w:hAnsi="Times New Roman" w:eastAsia="仿宋" w:cs="Times New Roman"/>
                <w:color w:val="auto"/>
                <w:sz w:val="30"/>
                <w:szCs w:val="30"/>
              </w:rPr>
            </w:rPrChange>
          </w:rPr>
          <w:delText>可比</w:delText>
        </w:r>
      </w:del>
      <w:r>
        <w:rPr>
          <w:rFonts w:hint="default" w:ascii="Times New Roman" w:hAnsi="Times New Roman" w:eastAsia="仿宋" w:cs="Times New Roman"/>
          <w:color w:val="auto"/>
          <w:sz w:val="32"/>
          <w:szCs w:val="32"/>
          <w:rPrChange w:id="812" w:author="Mo" w:date="2026-07-11T19:43:41Z">
            <w:rPr>
              <w:rFonts w:hint="default" w:ascii="Times New Roman" w:hAnsi="Times New Roman" w:eastAsia="仿宋" w:cs="Times New Roman"/>
              <w:color w:val="auto"/>
              <w:sz w:val="30"/>
              <w:szCs w:val="30"/>
            </w:rPr>
          </w:rPrChange>
        </w:rPr>
        <w:t>能耗限额指标值等级的选取结果见表1。</w:t>
      </w:r>
    </w:p>
    <w:p w14:paraId="7D90A342">
      <w:pPr>
        <w:jc w:val="center"/>
        <w:rPr>
          <w:rFonts w:hint="default" w:ascii="Times New Roman" w:hAnsi="Times New Roman" w:eastAsia="仿宋" w:cs="Times New Roman"/>
          <w:color w:val="auto"/>
          <w:sz w:val="30"/>
          <w:szCs w:val="30"/>
        </w:rPr>
      </w:pPr>
      <w:ins w:id="813" w:author="Mo" w:date="2026-07-07T17:01:40Z">
        <w:r>
          <w:rPr>
            <w:color w:val="auto"/>
            <w:rPrChange w:id="816" w:author="Mo" w:date="2026-07-30T09:56:37Z">
              <w:rPr/>
            </w:rPrChange>
          </w:rPr>
          <w:drawing>
            <wp:inline distT="0" distB="0" distL="114300" distR="114300">
              <wp:extent cx="5268595" cy="2066925"/>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5268595" cy="2066925"/>
                      </a:xfrm>
                      <a:prstGeom prst="rect">
                        <a:avLst/>
                      </a:prstGeom>
                      <a:noFill/>
                      <a:ln>
                        <a:noFill/>
                      </a:ln>
                    </pic:spPr>
                  </pic:pic>
                </a:graphicData>
              </a:graphic>
            </wp:inline>
          </w:drawing>
        </w:r>
      </w:ins>
      <w:del w:id="817" w:author="Mo" w:date="2026-07-07T17:01:22Z">
        <w:r>
          <w:rPr>
            <w:rFonts w:hint="default" w:ascii="Times New Roman" w:hAnsi="Times New Roman" w:cs="Times New Roman"/>
            <w:color w:val="auto"/>
            <w:sz w:val="21"/>
            <w:szCs w:val="22"/>
            <w:rPrChange w:id="820" w:author="Mo" w:date="2026-07-30T09:56:37Z">
              <w:rPr>
                <w:rFonts w:hint="default" w:ascii="Times New Roman" w:hAnsi="Times New Roman" w:cs="Times New Roman"/>
                <w:sz w:val="21"/>
                <w:szCs w:val="22"/>
              </w:rPr>
            </w:rPrChange>
          </w:rPr>
          <w:drawing>
            <wp:inline distT="0" distB="0" distL="114300" distR="114300">
              <wp:extent cx="5273675" cy="2139950"/>
              <wp:effectExtent l="0" t="0" r="9525" b="6350"/>
              <wp:docPr id="4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2"/>
                      <pic:cNvPicPr>
                        <a:picLocks noChangeAspect="1"/>
                      </pic:cNvPicPr>
                    </pic:nvPicPr>
                    <pic:blipFill>
                      <a:blip r:embed="rId8"/>
                      <a:stretch>
                        <a:fillRect/>
                      </a:stretch>
                    </pic:blipFill>
                    <pic:spPr>
                      <a:xfrm>
                        <a:off x="0" y="0"/>
                        <a:ext cx="5273675" cy="2139950"/>
                      </a:xfrm>
                      <a:prstGeom prst="rect">
                        <a:avLst/>
                      </a:prstGeom>
                      <a:noFill/>
                      <a:ln>
                        <a:noFill/>
                      </a:ln>
                    </pic:spPr>
                  </pic:pic>
                </a:graphicData>
              </a:graphic>
            </wp:inline>
          </w:drawing>
        </w:r>
      </w:del>
    </w:p>
    <w:p w14:paraId="3AABB8AB">
      <w:pPr>
        <w:jc w:val="center"/>
        <w:rPr>
          <w:rFonts w:hint="default" w:ascii="Times New Roman" w:hAnsi="Times New Roman" w:eastAsia="仿宋" w:cs="Times New Roman"/>
          <w:color w:val="auto"/>
          <w:sz w:val="30"/>
          <w:szCs w:val="30"/>
        </w:rPr>
      </w:pPr>
      <w:r>
        <w:rPr>
          <w:rFonts w:hint="default" w:ascii="Times New Roman" w:hAnsi="Times New Roman" w:eastAsia="仿宋" w:cs="Times New Roman"/>
          <w:color w:val="auto"/>
          <w:sz w:val="30"/>
          <w:szCs w:val="30"/>
        </w:rPr>
        <w:t>图1 调研企业MTBE单位产品</w:t>
      </w:r>
      <w:del w:id="821" w:author="Mo" w:date="2026-07-07T16:59:02Z">
        <w:r>
          <w:rPr>
            <w:rFonts w:hint="default" w:ascii="Times New Roman" w:hAnsi="Times New Roman" w:eastAsia="仿宋" w:cs="Times New Roman"/>
            <w:color w:val="auto"/>
            <w:sz w:val="30"/>
            <w:szCs w:val="30"/>
          </w:rPr>
          <w:delText>可比</w:delText>
        </w:r>
      </w:del>
      <w:r>
        <w:rPr>
          <w:rFonts w:hint="default" w:ascii="Times New Roman" w:hAnsi="Times New Roman" w:eastAsia="仿宋" w:cs="Times New Roman"/>
          <w:color w:val="auto"/>
          <w:sz w:val="30"/>
          <w:szCs w:val="30"/>
        </w:rPr>
        <w:t>能耗数据统计</w:t>
      </w:r>
    </w:p>
    <w:p w14:paraId="66944988">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Change w:id="822" w:author="Mo" w:date="2026-07-11T19:43:47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823" w:author="Mo" w:date="2026-07-11T19:43:47Z">
            <w:rPr>
              <w:rFonts w:hint="default" w:ascii="Times New Roman" w:hAnsi="Times New Roman" w:eastAsia="仿宋_GB2312" w:cs="Times New Roman"/>
              <w:color w:val="auto"/>
              <w:kern w:val="0"/>
              <w:sz w:val="30"/>
              <w:szCs w:val="30"/>
            </w:rPr>
          </w:rPrChange>
        </w:rPr>
        <w:t>MTBE生产装置单位产品能耗和单位产品碳排放标准</w:t>
      </w:r>
      <w:del w:id="824" w:author="Mo" w:date="2026-07-30T09:53:56Z">
        <w:r>
          <w:rPr>
            <w:rFonts w:hint="default" w:ascii="Times New Roman" w:hAnsi="Times New Roman" w:eastAsia="仿宋_GB2312" w:cs="Times New Roman"/>
            <w:strike/>
            <w:color w:val="auto"/>
            <w:kern w:val="0"/>
            <w:sz w:val="32"/>
            <w:szCs w:val="32"/>
            <w:rPrChange w:id="825" w:author="Mo" w:date="2026-07-30T09:56:37Z">
              <w:rPr>
                <w:rFonts w:hint="default" w:ascii="Times New Roman" w:hAnsi="Times New Roman" w:eastAsia="仿宋_GB2312" w:cs="Times New Roman"/>
                <w:color w:val="auto"/>
                <w:kern w:val="0"/>
                <w:sz w:val="30"/>
                <w:szCs w:val="30"/>
              </w:rPr>
            </w:rPrChange>
          </w:rPr>
          <w:delText>分为1级、2级和3级，1级指标最低，</w:delText>
        </w:r>
      </w:del>
      <w:r>
        <w:rPr>
          <w:rFonts w:hint="default" w:ascii="Times New Roman" w:hAnsi="Times New Roman" w:eastAsia="仿宋_GB2312" w:cs="Times New Roman"/>
          <w:color w:val="auto"/>
          <w:kern w:val="0"/>
          <w:sz w:val="32"/>
          <w:szCs w:val="32"/>
          <w:rPrChange w:id="826" w:author="Mo" w:date="2026-07-11T19:43:47Z">
            <w:rPr>
              <w:rFonts w:hint="default" w:ascii="Times New Roman" w:hAnsi="Times New Roman" w:eastAsia="仿宋_GB2312" w:cs="Times New Roman"/>
              <w:color w:val="auto"/>
              <w:kern w:val="0"/>
              <w:sz w:val="30"/>
              <w:szCs w:val="30"/>
            </w:rPr>
          </w:rPrChange>
        </w:rPr>
        <w:t>分级指标见表1。在此基础上，</w:t>
      </w:r>
      <w:ins w:id="827" w:author="wenhao" w:date="2026-08-03T16:29:52Z">
        <w:r>
          <w:rPr>
            <w:rFonts w:hint="eastAsia" w:ascii="Times New Roman" w:hAnsi="Times New Roman" w:eastAsia="仿宋_GB2312" w:cs="Times New Roman"/>
            <w:color w:val="auto"/>
            <w:kern w:val="0"/>
            <w:sz w:val="32"/>
            <w:szCs w:val="32"/>
            <w:lang w:val="en-US" w:eastAsia="zh-CN"/>
          </w:rPr>
          <w:t>达</w:t>
        </w:r>
      </w:ins>
      <w:r>
        <w:rPr>
          <w:rFonts w:hint="default" w:ascii="Times New Roman" w:hAnsi="Times New Roman" w:eastAsia="仿宋_GB2312" w:cs="Times New Roman"/>
          <w:color w:val="auto"/>
          <w:kern w:val="0"/>
          <w:sz w:val="32"/>
          <w:szCs w:val="32"/>
          <w:rPrChange w:id="828" w:author="Mo" w:date="2026-07-11T19:43:47Z">
            <w:rPr>
              <w:rFonts w:hint="default" w:ascii="Times New Roman" w:hAnsi="Times New Roman" w:eastAsia="仿宋_GB2312" w:cs="Times New Roman"/>
              <w:color w:val="auto"/>
              <w:kern w:val="0"/>
              <w:sz w:val="30"/>
              <w:szCs w:val="30"/>
            </w:rPr>
          </w:rPrChange>
        </w:rPr>
        <w:t>1级值</w:t>
      </w:r>
      <w:ins w:id="829" w:author="wenhao" w:date="2026-08-03T16:29:54Z">
        <w:r>
          <w:rPr>
            <w:rFonts w:hint="eastAsia" w:ascii="Times New Roman" w:hAnsi="Times New Roman" w:eastAsia="仿宋_GB2312" w:cs="Times New Roman"/>
            <w:color w:val="auto"/>
            <w:kern w:val="0"/>
            <w:sz w:val="32"/>
            <w:szCs w:val="32"/>
            <w:lang w:val="en-US" w:eastAsia="zh-CN"/>
          </w:rPr>
          <w:t>的</w:t>
        </w:r>
      </w:ins>
      <w:ins w:id="830" w:author="wenhao" w:date="2026-08-03T16:29:55Z">
        <w:r>
          <w:rPr>
            <w:rFonts w:hint="eastAsia" w:ascii="Times New Roman" w:hAnsi="Times New Roman" w:eastAsia="仿宋_GB2312" w:cs="Times New Roman"/>
            <w:color w:val="auto"/>
            <w:kern w:val="0"/>
            <w:sz w:val="32"/>
            <w:szCs w:val="32"/>
            <w:lang w:val="en-US" w:eastAsia="zh-CN"/>
          </w:rPr>
          <w:t>产能</w:t>
        </w:r>
      </w:ins>
      <w:del w:id="831" w:author="wenhao" w:date="2026-08-03T16:29:44Z">
        <w:r>
          <w:rPr>
            <w:rFonts w:hint="default" w:ascii="Times New Roman" w:hAnsi="Times New Roman" w:eastAsia="仿宋_GB2312" w:cs="Times New Roman"/>
            <w:color w:val="auto"/>
            <w:kern w:val="0"/>
            <w:sz w:val="32"/>
            <w:szCs w:val="32"/>
            <w:rPrChange w:id="832" w:author="Mo" w:date="2026-07-11T19:43:47Z">
              <w:rPr>
                <w:rFonts w:hint="default" w:ascii="Times New Roman" w:hAnsi="Times New Roman" w:eastAsia="仿宋_GB2312" w:cs="Times New Roman"/>
                <w:color w:val="auto"/>
                <w:kern w:val="0"/>
                <w:sz w:val="30"/>
                <w:szCs w:val="30"/>
              </w:rPr>
            </w:rPrChange>
          </w:rPr>
          <w:delText>代表了</w:delText>
        </w:r>
      </w:del>
      <w:del w:id="834" w:author="wenhao" w:date="2026-08-03T16:29:44Z">
        <w:r>
          <w:rPr>
            <w:rFonts w:hint="default" w:ascii="Times New Roman" w:hAnsi="Times New Roman" w:eastAsia="仿宋_GB2312" w:cs="Times New Roman"/>
            <w:color w:val="auto"/>
            <w:kern w:val="0"/>
            <w:sz w:val="32"/>
            <w:szCs w:val="32"/>
            <w:lang w:val="en-US" w:eastAsia="zh-CN"/>
            <w:rPrChange w:id="835" w:author="Mo" w:date="2026-07-11T19:43:47Z">
              <w:rPr>
                <w:rFonts w:hint="default" w:ascii="Times New Roman" w:hAnsi="Times New Roman" w:eastAsia="仿宋_GB2312" w:cs="Times New Roman"/>
                <w:color w:val="auto"/>
                <w:kern w:val="0"/>
                <w:sz w:val="30"/>
                <w:szCs w:val="30"/>
                <w:lang w:val="en-US" w:eastAsia="zh-CN"/>
              </w:rPr>
            </w:rPrChange>
          </w:rPr>
          <w:delText>MTBE装置</w:delText>
        </w:r>
      </w:del>
      <w:del w:id="837" w:author="wenhao" w:date="2026-08-03T16:29:44Z">
        <w:r>
          <w:rPr>
            <w:rFonts w:hint="default" w:ascii="Times New Roman" w:hAnsi="Times New Roman" w:eastAsia="仿宋_GB2312" w:cs="Times New Roman"/>
            <w:color w:val="auto"/>
            <w:kern w:val="0"/>
            <w:sz w:val="32"/>
            <w:szCs w:val="32"/>
            <w:rPrChange w:id="838" w:author="Mo" w:date="2026-07-11T19:43:47Z">
              <w:rPr>
                <w:rFonts w:hint="default" w:ascii="Times New Roman" w:hAnsi="Times New Roman" w:eastAsia="仿宋_GB2312" w:cs="Times New Roman"/>
                <w:color w:val="auto"/>
                <w:kern w:val="0"/>
                <w:sz w:val="30"/>
                <w:szCs w:val="30"/>
              </w:rPr>
            </w:rPrChange>
          </w:rPr>
          <w:delText>单位产品能</w:delText>
        </w:r>
      </w:del>
      <w:del w:id="840" w:author="wenhao" w:date="2026-08-03T16:29:44Z">
        <w:r>
          <w:rPr>
            <w:rFonts w:hint="default" w:ascii="Times New Roman" w:hAnsi="Times New Roman" w:eastAsia="仿宋_GB2312" w:cs="Times New Roman"/>
            <w:color w:val="auto"/>
            <w:kern w:val="0"/>
            <w:sz w:val="32"/>
            <w:szCs w:val="32"/>
            <w:lang w:val="en-US" w:eastAsia="zh-CN"/>
            <w:rPrChange w:id="841" w:author="Mo" w:date="2026-07-11T19:43:47Z">
              <w:rPr>
                <w:rFonts w:hint="default" w:ascii="Times New Roman" w:hAnsi="Times New Roman" w:eastAsia="仿宋_GB2312" w:cs="Times New Roman"/>
                <w:color w:val="auto"/>
                <w:kern w:val="0"/>
                <w:sz w:val="30"/>
                <w:szCs w:val="30"/>
                <w:lang w:val="en-US" w:eastAsia="zh-CN"/>
              </w:rPr>
            </w:rPrChange>
          </w:rPr>
          <w:delText>效</w:delText>
        </w:r>
      </w:del>
      <w:del w:id="843" w:author="wenhao" w:date="2026-08-03T16:29:44Z">
        <w:r>
          <w:rPr>
            <w:rFonts w:hint="default" w:ascii="Times New Roman" w:hAnsi="Times New Roman" w:eastAsia="仿宋_GB2312" w:cs="Times New Roman"/>
            <w:color w:val="auto"/>
            <w:kern w:val="0"/>
            <w:sz w:val="32"/>
            <w:szCs w:val="32"/>
            <w:rPrChange w:id="844" w:author="Mo" w:date="2026-07-11T19:43:47Z">
              <w:rPr>
                <w:rFonts w:hint="default" w:ascii="Times New Roman" w:hAnsi="Times New Roman" w:eastAsia="仿宋_GB2312" w:cs="Times New Roman"/>
                <w:color w:val="auto"/>
                <w:kern w:val="0"/>
                <w:sz w:val="30"/>
                <w:szCs w:val="30"/>
              </w:rPr>
            </w:rPrChange>
          </w:rPr>
          <w:delText>的</w:delText>
        </w:r>
      </w:del>
      <w:del w:id="846" w:author="wenhao" w:date="2026-08-03T16:29:44Z">
        <w:r>
          <w:rPr>
            <w:rFonts w:hint="default" w:ascii="Times New Roman" w:hAnsi="Times New Roman" w:eastAsia="仿宋_GB2312" w:cs="Times New Roman"/>
            <w:color w:val="auto"/>
            <w:kern w:val="0"/>
            <w:sz w:val="32"/>
            <w:szCs w:val="32"/>
            <w:rPrChange w:id="847" w:author="Mo" w:date="2026-07-30T09:56:37Z">
              <w:rPr>
                <w:rFonts w:hint="default" w:ascii="Times New Roman" w:hAnsi="Times New Roman" w:eastAsia="仿宋_GB2312" w:cs="Times New Roman"/>
                <w:color w:val="auto"/>
                <w:kern w:val="0"/>
                <w:sz w:val="30"/>
                <w:szCs w:val="30"/>
              </w:rPr>
            </w:rPrChange>
          </w:rPr>
          <w:delText>最高</w:delText>
        </w:r>
      </w:del>
      <w:ins w:id="849" w:author="Mo" w:date="2026-07-30T09:56:07Z">
        <w:del w:id="850" w:author="wenhao" w:date="2026-08-03T16:29:44Z">
          <w:r>
            <w:rPr>
              <w:rFonts w:hint="eastAsia" w:ascii="Times New Roman" w:hAnsi="Times New Roman" w:eastAsia="仿宋_GB2312" w:cs="Times New Roman"/>
              <w:color w:val="auto"/>
              <w:kern w:val="0"/>
              <w:sz w:val="32"/>
              <w:szCs w:val="32"/>
              <w:lang w:val="en-US" w:eastAsia="zh-CN"/>
              <w:rPrChange w:id="851" w:author="Mo" w:date="2026-07-30T09:56:37Z">
                <w:rPr>
                  <w:rFonts w:hint="eastAsia" w:ascii="Times New Roman" w:hAnsi="Times New Roman" w:eastAsia="仿宋_GB2312" w:cs="Times New Roman"/>
                  <w:color w:val="FF0000"/>
                  <w:kern w:val="0"/>
                  <w:sz w:val="32"/>
                  <w:szCs w:val="32"/>
                  <w:lang w:val="en-US" w:eastAsia="zh-CN"/>
                </w:rPr>
              </w:rPrChange>
            </w:rPr>
            <w:delText>先进</w:delText>
          </w:r>
        </w:del>
      </w:ins>
      <w:del w:id="854" w:author="wenhao" w:date="2026-08-03T16:29:44Z">
        <w:r>
          <w:rPr>
            <w:rFonts w:hint="default" w:ascii="Times New Roman" w:hAnsi="Times New Roman" w:eastAsia="仿宋_GB2312" w:cs="Times New Roman"/>
            <w:color w:val="auto"/>
            <w:kern w:val="0"/>
            <w:sz w:val="32"/>
            <w:szCs w:val="32"/>
            <w:rPrChange w:id="855" w:author="Mo" w:date="2026-07-11T19:43:47Z">
              <w:rPr>
                <w:rFonts w:hint="default" w:ascii="Times New Roman" w:hAnsi="Times New Roman" w:eastAsia="仿宋_GB2312" w:cs="Times New Roman"/>
                <w:color w:val="auto"/>
                <w:kern w:val="0"/>
                <w:sz w:val="30"/>
                <w:szCs w:val="30"/>
              </w:rPr>
            </w:rPrChange>
          </w:rPr>
          <w:delText>水平，</w:delText>
        </w:r>
      </w:del>
      <w:del w:id="857" w:author="wenhao" w:date="2026-08-03T16:28:50Z">
        <w:r>
          <w:rPr>
            <w:rFonts w:hint="default" w:ascii="Times New Roman" w:hAnsi="Times New Roman" w:eastAsia="仿宋_GB2312" w:cs="Times New Roman"/>
            <w:color w:val="auto"/>
            <w:kern w:val="0"/>
            <w:sz w:val="32"/>
            <w:szCs w:val="32"/>
            <w:rPrChange w:id="858" w:author="Mo" w:date="2026-07-30T09:56:37Z">
              <w:rPr>
                <w:rFonts w:hint="default" w:ascii="Times New Roman" w:hAnsi="Times New Roman" w:eastAsia="仿宋_GB2312" w:cs="Times New Roman"/>
                <w:color w:val="auto"/>
                <w:kern w:val="0"/>
                <w:sz w:val="30"/>
                <w:szCs w:val="30"/>
              </w:rPr>
            </w:rPrChange>
          </w:rPr>
          <w:delText>也就是能耗</w:delText>
        </w:r>
      </w:del>
      <w:del w:id="860" w:author="wenhao" w:date="2026-08-03T16:28:50Z">
        <w:r>
          <w:rPr>
            <w:rFonts w:hint="default" w:ascii="Times New Roman" w:hAnsi="Times New Roman" w:eastAsia="仿宋_GB2312" w:cs="Times New Roman"/>
            <w:color w:val="auto"/>
            <w:kern w:val="0"/>
            <w:sz w:val="32"/>
            <w:szCs w:val="32"/>
            <w:rPrChange w:id="861" w:author="Mo" w:date="2026-07-30T09:56:37Z">
              <w:rPr>
                <w:rFonts w:hint="default" w:ascii="Times New Roman" w:hAnsi="Times New Roman" w:eastAsia="仿宋_GB2312" w:cs="Times New Roman"/>
                <w:color w:val="auto"/>
                <w:kern w:val="0"/>
                <w:sz w:val="30"/>
                <w:szCs w:val="30"/>
              </w:rPr>
            </w:rPrChange>
          </w:rPr>
          <w:delText>最低</w:delText>
        </w:r>
      </w:del>
      <w:del w:id="863" w:author="wenhao" w:date="2026-08-03T16:28:50Z">
        <w:r>
          <w:rPr>
            <w:rFonts w:hint="default" w:ascii="Times New Roman" w:hAnsi="Times New Roman" w:eastAsia="仿宋_GB2312" w:cs="Times New Roman"/>
            <w:color w:val="auto"/>
            <w:kern w:val="0"/>
            <w:sz w:val="32"/>
            <w:szCs w:val="32"/>
            <w:rPrChange w:id="864" w:author="Mo" w:date="2026-07-11T19:43:47Z">
              <w:rPr>
                <w:rFonts w:hint="default" w:ascii="Times New Roman" w:hAnsi="Times New Roman" w:eastAsia="仿宋_GB2312" w:cs="Times New Roman"/>
                <w:color w:val="auto"/>
                <w:kern w:val="0"/>
                <w:sz w:val="30"/>
                <w:szCs w:val="30"/>
              </w:rPr>
            </w:rPrChange>
          </w:rPr>
          <w:delText>，</w:delText>
        </w:r>
      </w:del>
      <w:del w:id="866" w:author="wenhao" w:date="2026-08-03T16:28:50Z">
        <w:r>
          <w:rPr>
            <w:rFonts w:hint="default" w:ascii="Times New Roman" w:hAnsi="Times New Roman" w:eastAsia="仿宋_GB2312" w:cs="Times New Roman"/>
            <w:color w:val="auto"/>
            <w:kern w:val="0"/>
            <w:sz w:val="32"/>
            <w:szCs w:val="32"/>
            <w:rPrChange w:id="867" w:author="Mo" w:date="2026-07-11T19:43:47Z">
              <w:rPr>
                <w:rFonts w:hint="default" w:ascii="Times New Roman" w:hAnsi="Times New Roman" w:eastAsia="仿宋_GB2312" w:cs="Times New Roman"/>
                <w:color w:val="auto"/>
                <w:kern w:val="0"/>
                <w:sz w:val="30"/>
                <w:szCs w:val="30"/>
              </w:rPr>
            </w:rPrChange>
          </w:rPr>
          <w:delText>占到</w:delText>
        </w:r>
      </w:del>
      <w:ins w:id="869" w:author="wenhao" w:date="2026-08-03T16:28:50Z">
        <w:r>
          <w:rPr>
            <w:rFonts w:hint="eastAsia" w:ascii="Times New Roman" w:hAnsi="Times New Roman" w:eastAsia="仿宋_GB2312" w:cs="Times New Roman"/>
            <w:color w:val="auto"/>
            <w:kern w:val="0"/>
            <w:sz w:val="32"/>
            <w:szCs w:val="32"/>
            <w:lang w:val="en-US" w:eastAsia="zh-CN"/>
          </w:rPr>
          <w:t>占</w:t>
        </w:r>
      </w:ins>
      <w:del w:id="870" w:author="wenhao" w:date="2026-08-03T16:26:09Z">
        <w:r>
          <w:rPr>
            <w:rFonts w:hint="default" w:ascii="Times New Roman" w:hAnsi="Times New Roman" w:eastAsia="仿宋_GB2312" w:cs="Times New Roman"/>
            <w:color w:val="auto"/>
            <w:kern w:val="0"/>
            <w:sz w:val="32"/>
            <w:szCs w:val="32"/>
            <w:rPrChange w:id="871" w:author="Mo" w:date="2026-07-11T19:43:47Z">
              <w:rPr>
                <w:rFonts w:hint="default" w:ascii="Times New Roman" w:hAnsi="Times New Roman" w:eastAsia="仿宋_GB2312" w:cs="Times New Roman"/>
                <w:color w:val="auto"/>
                <w:kern w:val="0"/>
                <w:sz w:val="30"/>
                <w:szCs w:val="30"/>
              </w:rPr>
            </w:rPrChange>
          </w:rPr>
          <w:delText>行业</w:delText>
        </w:r>
      </w:del>
      <w:ins w:id="873" w:author="wenhao" w:date="2026-08-03T16:26:12Z">
        <w:r>
          <w:rPr>
            <w:rFonts w:hint="eastAsia" w:ascii="Times New Roman" w:hAnsi="Times New Roman" w:eastAsia="仿宋_GB2312" w:cs="Times New Roman"/>
            <w:color w:val="auto"/>
            <w:kern w:val="0"/>
            <w:sz w:val="32"/>
            <w:szCs w:val="32"/>
            <w:lang w:val="en-US" w:eastAsia="zh-CN"/>
          </w:rPr>
          <w:t>调查</w:t>
        </w:r>
      </w:ins>
      <w:ins w:id="874" w:author="wenhao" w:date="2026-08-03T16:26:18Z">
        <w:r>
          <w:rPr>
            <w:rFonts w:hint="eastAsia" w:ascii="Times New Roman" w:hAnsi="Times New Roman" w:eastAsia="仿宋_GB2312" w:cs="Times New Roman"/>
            <w:color w:val="auto"/>
            <w:kern w:val="0"/>
            <w:sz w:val="32"/>
            <w:szCs w:val="32"/>
            <w:lang w:val="en-US" w:eastAsia="zh-CN"/>
          </w:rPr>
          <w:t>样本</w:t>
        </w:r>
      </w:ins>
      <w:ins w:id="875" w:author="wenhao" w:date="2026-08-03T16:28:53Z">
        <w:r>
          <w:rPr>
            <w:rFonts w:hint="eastAsia" w:ascii="Times New Roman" w:hAnsi="Times New Roman" w:eastAsia="仿宋_GB2312" w:cs="Times New Roman"/>
            <w:color w:val="auto"/>
            <w:kern w:val="0"/>
            <w:sz w:val="32"/>
            <w:szCs w:val="32"/>
            <w:lang w:val="en-US" w:eastAsia="zh-CN"/>
          </w:rPr>
          <w:t>产能</w:t>
        </w:r>
      </w:ins>
      <w:r>
        <w:rPr>
          <w:rFonts w:hint="default" w:ascii="Times New Roman" w:hAnsi="Times New Roman" w:eastAsia="仿宋_GB2312" w:cs="Times New Roman"/>
          <w:color w:val="auto"/>
          <w:kern w:val="0"/>
          <w:sz w:val="32"/>
          <w:szCs w:val="32"/>
          <w:lang w:val="en-US" w:eastAsia="zh-CN"/>
          <w:rPrChange w:id="876" w:author="Mo" w:date="2026-07-11T19:43:47Z">
            <w:rPr>
              <w:rFonts w:hint="default" w:ascii="Times New Roman" w:hAnsi="Times New Roman" w:eastAsia="仿宋_GB2312" w:cs="Times New Roman"/>
              <w:color w:val="auto"/>
              <w:kern w:val="0"/>
              <w:sz w:val="30"/>
              <w:szCs w:val="30"/>
              <w:lang w:val="en-US" w:eastAsia="zh-CN"/>
            </w:rPr>
          </w:rPrChange>
        </w:rPr>
        <w:t>5.54</w:t>
      </w:r>
      <w:r>
        <w:rPr>
          <w:rFonts w:hint="default" w:ascii="Times New Roman" w:hAnsi="Times New Roman" w:eastAsia="仿宋_GB2312" w:cs="Times New Roman"/>
          <w:color w:val="auto"/>
          <w:kern w:val="0"/>
          <w:sz w:val="32"/>
          <w:szCs w:val="32"/>
          <w:rPrChange w:id="877" w:author="Mo" w:date="2026-07-11T19:43:47Z">
            <w:rPr>
              <w:rFonts w:hint="default" w:ascii="Times New Roman" w:hAnsi="Times New Roman" w:eastAsia="仿宋_GB2312" w:cs="Times New Roman"/>
              <w:color w:val="auto"/>
              <w:kern w:val="0"/>
              <w:sz w:val="30"/>
              <w:szCs w:val="30"/>
            </w:rPr>
          </w:rPrChange>
        </w:rPr>
        <w:t>%</w:t>
      </w:r>
      <w:del w:id="878" w:author="wenhao" w:date="2026-08-03T16:29:28Z">
        <w:r>
          <w:rPr>
            <w:rFonts w:hint="default" w:ascii="Times New Roman" w:hAnsi="Times New Roman" w:eastAsia="仿宋_GB2312" w:cs="Times New Roman"/>
            <w:color w:val="auto"/>
            <w:kern w:val="0"/>
            <w:sz w:val="32"/>
            <w:szCs w:val="32"/>
            <w:rPrChange w:id="879" w:author="Mo" w:date="2026-07-11T19:43:47Z">
              <w:rPr>
                <w:rFonts w:hint="default" w:ascii="Times New Roman" w:hAnsi="Times New Roman" w:eastAsia="仿宋_GB2312" w:cs="Times New Roman"/>
                <w:color w:val="auto"/>
                <w:kern w:val="0"/>
                <w:sz w:val="30"/>
                <w:szCs w:val="30"/>
              </w:rPr>
            </w:rPrChange>
          </w:rPr>
          <w:delText>。</w:delText>
        </w:r>
      </w:del>
      <w:ins w:id="881" w:author="wenhao" w:date="2026-08-03T16:29:28Z">
        <w:r>
          <w:rPr>
            <w:rFonts w:hint="eastAsia" w:ascii="Times New Roman" w:hAnsi="Times New Roman" w:eastAsia="仿宋_GB2312" w:cs="Times New Roman"/>
            <w:color w:val="auto"/>
            <w:kern w:val="0"/>
            <w:sz w:val="32"/>
            <w:szCs w:val="32"/>
            <w:lang w:eastAsia="zh-CN"/>
          </w:rPr>
          <w:t>；</w:t>
        </w:r>
      </w:ins>
      <w:ins w:id="882" w:author="wenhao" w:date="2026-08-03T16:30:00Z">
        <w:r>
          <w:rPr>
            <w:rFonts w:hint="eastAsia" w:ascii="Times New Roman" w:hAnsi="Times New Roman" w:eastAsia="仿宋_GB2312" w:cs="Times New Roman"/>
            <w:color w:val="auto"/>
            <w:kern w:val="0"/>
            <w:sz w:val="32"/>
            <w:szCs w:val="32"/>
            <w:lang w:val="en-US" w:eastAsia="zh-CN"/>
          </w:rPr>
          <w:t>达</w:t>
        </w:r>
      </w:ins>
      <w:ins w:id="883" w:author="wenhao" w:date="2026-08-03T16:30:02Z">
        <w:r>
          <w:rPr>
            <w:rFonts w:hint="eastAsia" w:ascii="Times New Roman" w:hAnsi="Times New Roman" w:eastAsia="仿宋_GB2312" w:cs="Times New Roman"/>
            <w:color w:val="auto"/>
            <w:kern w:val="0"/>
            <w:sz w:val="32"/>
            <w:szCs w:val="32"/>
            <w:lang w:val="en-US" w:eastAsia="zh-CN"/>
          </w:rPr>
          <w:t>2</w:t>
        </w:r>
      </w:ins>
      <w:ins w:id="884" w:author="wenhao" w:date="2026-08-03T16:30:00Z">
        <w:r>
          <w:rPr>
            <w:rFonts w:hint="default" w:ascii="Times New Roman" w:hAnsi="Times New Roman" w:eastAsia="仿宋_GB2312" w:cs="Times New Roman"/>
            <w:color w:val="auto"/>
            <w:kern w:val="0"/>
            <w:sz w:val="32"/>
            <w:szCs w:val="32"/>
          </w:rPr>
          <w:t>级值</w:t>
        </w:r>
      </w:ins>
      <w:ins w:id="885" w:author="wenhao" w:date="2026-08-03T16:30:00Z">
        <w:r>
          <w:rPr>
            <w:rFonts w:hint="eastAsia" w:ascii="Times New Roman" w:hAnsi="Times New Roman" w:eastAsia="仿宋_GB2312" w:cs="Times New Roman"/>
            <w:color w:val="auto"/>
            <w:kern w:val="0"/>
            <w:sz w:val="32"/>
            <w:szCs w:val="32"/>
            <w:lang w:val="en-US" w:eastAsia="zh-CN"/>
          </w:rPr>
          <w:t>的产能</w:t>
        </w:r>
      </w:ins>
      <w:del w:id="886" w:author="wenhao" w:date="2026-08-03T16:28:58Z">
        <w:r>
          <w:rPr>
            <w:rFonts w:hint="default" w:ascii="Times New Roman" w:hAnsi="Times New Roman" w:eastAsia="仿宋_GB2312" w:cs="Times New Roman"/>
            <w:color w:val="auto"/>
            <w:kern w:val="0"/>
            <w:sz w:val="32"/>
            <w:szCs w:val="32"/>
            <w:rPrChange w:id="887" w:author="Mo" w:date="2026-07-11T19:43:47Z">
              <w:rPr>
                <w:rFonts w:hint="default" w:ascii="Times New Roman" w:hAnsi="Times New Roman" w:eastAsia="仿宋_GB2312" w:cs="Times New Roman"/>
                <w:color w:val="auto"/>
                <w:kern w:val="0"/>
                <w:sz w:val="30"/>
                <w:szCs w:val="30"/>
              </w:rPr>
            </w:rPrChange>
          </w:rPr>
          <w:delText>二级值</w:delText>
        </w:r>
      </w:del>
      <w:del w:id="889" w:author="wenhao" w:date="2026-08-03T16:28:58Z">
        <w:r>
          <w:rPr>
            <w:rFonts w:hint="default" w:ascii="Times New Roman" w:hAnsi="Times New Roman" w:eastAsia="仿宋_GB2312" w:cs="Times New Roman"/>
            <w:color w:val="auto"/>
            <w:kern w:val="0"/>
            <w:sz w:val="32"/>
            <w:szCs w:val="32"/>
            <w:rPrChange w:id="890" w:author="Mo" w:date="2026-07-11T19:43:47Z">
              <w:rPr>
                <w:rFonts w:hint="default" w:ascii="Times New Roman" w:hAnsi="Times New Roman" w:eastAsia="仿宋_GB2312" w:cs="Times New Roman"/>
                <w:color w:val="auto"/>
                <w:kern w:val="0"/>
                <w:sz w:val="30"/>
                <w:szCs w:val="30"/>
              </w:rPr>
            </w:rPrChange>
          </w:rPr>
          <w:delText>占到</w:delText>
        </w:r>
      </w:del>
      <w:ins w:id="892" w:author="wenhao" w:date="2026-08-03T16:28:59Z">
        <w:r>
          <w:rPr>
            <w:rFonts w:hint="eastAsia" w:ascii="Times New Roman" w:hAnsi="Times New Roman" w:eastAsia="仿宋_GB2312" w:cs="Times New Roman"/>
            <w:color w:val="auto"/>
            <w:kern w:val="0"/>
            <w:sz w:val="32"/>
            <w:szCs w:val="32"/>
            <w:lang w:val="en-US" w:eastAsia="zh-CN"/>
          </w:rPr>
          <w:t>占</w:t>
        </w:r>
      </w:ins>
      <w:ins w:id="893" w:author="wenhao" w:date="2026-08-03T16:26:20Z">
        <w:r>
          <w:rPr>
            <w:rFonts w:hint="eastAsia" w:ascii="Times New Roman" w:hAnsi="Times New Roman" w:eastAsia="仿宋_GB2312" w:cs="Times New Roman"/>
            <w:color w:val="auto"/>
            <w:kern w:val="0"/>
            <w:sz w:val="32"/>
            <w:szCs w:val="32"/>
            <w:lang w:val="en-US" w:eastAsia="zh-CN"/>
          </w:rPr>
          <w:t>调查样本</w:t>
        </w:r>
      </w:ins>
      <w:ins w:id="894" w:author="wenhao" w:date="2026-08-03T16:29:04Z">
        <w:r>
          <w:rPr>
            <w:rFonts w:hint="eastAsia" w:ascii="Times New Roman" w:hAnsi="Times New Roman" w:eastAsia="仿宋_GB2312" w:cs="Times New Roman"/>
            <w:color w:val="auto"/>
            <w:kern w:val="0"/>
            <w:sz w:val="32"/>
            <w:szCs w:val="32"/>
            <w:lang w:val="en-US" w:eastAsia="zh-CN"/>
          </w:rPr>
          <w:t>产能</w:t>
        </w:r>
      </w:ins>
      <w:del w:id="895" w:author="wenhao" w:date="2026-08-03T16:26:20Z">
        <w:r>
          <w:rPr>
            <w:rFonts w:hint="default" w:ascii="Times New Roman" w:hAnsi="Times New Roman" w:eastAsia="仿宋_GB2312" w:cs="Times New Roman"/>
            <w:color w:val="auto"/>
            <w:kern w:val="0"/>
            <w:sz w:val="32"/>
            <w:szCs w:val="32"/>
            <w:rPrChange w:id="896" w:author="Mo" w:date="2026-07-11T19:43:47Z">
              <w:rPr>
                <w:rFonts w:hint="default" w:ascii="Times New Roman" w:hAnsi="Times New Roman" w:eastAsia="仿宋_GB2312" w:cs="Times New Roman"/>
                <w:color w:val="auto"/>
                <w:kern w:val="0"/>
                <w:sz w:val="30"/>
                <w:szCs w:val="30"/>
              </w:rPr>
            </w:rPrChange>
          </w:rPr>
          <w:delText>行业</w:delText>
        </w:r>
      </w:del>
      <w:r>
        <w:rPr>
          <w:rFonts w:hint="default" w:ascii="Times New Roman" w:hAnsi="Times New Roman" w:eastAsia="仿宋_GB2312" w:cs="Times New Roman"/>
          <w:color w:val="auto"/>
          <w:kern w:val="0"/>
          <w:sz w:val="32"/>
          <w:szCs w:val="32"/>
          <w:lang w:val="en-US" w:eastAsia="zh-CN"/>
          <w:rPrChange w:id="898" w:author="Mo" w:date="2026-07-11T19:43:47Z">
            <w:rPr>
              <w:rFonts w:hint="default" w:ascii="Times New Roman" w:hAnsi="Times New Roman" w:eastAsia="仿宋_GB2312" w:cs="Times New Roman"/>
              <w:color w:val="auto"/>
              <w:kern w:val="0"/>
              <w:sz w:val="30"/>
              <w:szCs w:val="30"/>
              <w:lang w:val="en-US" w:eastAsia="zh-CN"/>
            </w:rPr>
          </w:rPrChange>
        </w:rPr>
        <w:t>20</w:t>
      </w:r>
      <w:r>
        <w:rPr>
          <w:rFonts w:hint="default" w:ascii="Times New Roman" w:hAnsi="Times New Roman" w:eastAsia="仿宋_GB2312" w:cs="Times New Roman"/>
          <w:color w:val="auto"/>
          <w:kern w:val="0"/>
          <w:sz w:val="32"/>
          <w:szCs w:val="32"/>
          <w:rPrChange w:id="899" w:author="Mo" w:date="2026-07-11T19:43:47Z">
            <w:rPr>
              <w:rFonts w:hint="default" w:ascii="Times New Roman" w:hAnsi="Times New Roman" w:eastAsia="仿宋_GB2312" w:cs="Times New Roman"/>
              <w:color w:val="auto"/>
              <w:kern w:val="0"/>
              <w:sz w:val="30"/>
              <w:szCs w:val="30"/>
            </w:rPr>
          </w:rPrChange>
        </w:rPr>
        <w:t>%</w:t>
      </w:r>
      <w:del w:id="900" w:author="wenhao" w:date="2026-08-03T16:29:30Z">
        <w:r>
          <w:rPr>
            <w:rFonts w:hint="default" w:ascii="Times New Roman" w:hAnsi="Times New Roman" w:eastAsia="仿宋_GB2312" w:cs="Times New Roman"/>
            <w:color w:val="auto"/>
            <w:kern w:val="0"/>
            <w:sz w:val="32"/>
            <w:szCs w:val="32"/>
            <w:rPrChange w:id="901" w:author="Mo" w:date="2026-07-11T19:43:47Z">
              <w:rPr>
                <w:rFonts w:hint="default" w:ascii="Times New Roman" w:hAnsi="Times New Roman" w:eastAsia="仿宋_GB2312" w:cs="Times New Roman"/>
                <w:color w:val="auto"/>
                <w:kern w:val="0"/>
                <w:sz w:val="30"/>
                <w:szCs w:val="30"/>
              </w:rPr>
            </w:rPrChange>
          </w:rPr>
          <w:delText>以</w:delText>
        </w:r>
      </w:del>
      <w:del w:id="903" w:author="wenhao" w:date="2026-08-03T16:29:30Z">
        <w:r>
          <w:rPr>
            <w:rFonts w:hint="default" w:ascii="Times New Roman" w:hAnsi="Times New Roman" w:eastAsia="仿宋_GB2312" w:cs="Times New Roman"/>
            <w:color w:val="auto"/>
            <w:kern w:val="0"/>
            <w:sz w:val="32"/>
            <w:szCs w:val="32"/>
            <w:rPrChange w:id="904" w:author="Mo" w:date="2026-07-11T19:43:47Z">
              <w:rPr>
                <w:rFonts w:hint="default" w:ascii="Times New Roman" w:hAnsi="Times New Roman" w:eastAsia="仿宋_GB2312" w:cs="Times New Roman"/>
                <w:color w:val="auto"/>
                <w:kern w:val="0"/>
                <w:sz w:val="30"/>
                <w:szCs w:val="30"/>
              </w:rPr>
            </w:rPrChange>
          </w:rPr>
          <w:delText>上</w:delText>
        </w:r>
      </w:del>
      <w:del w:id="906" w:author="wenhao" w:date="2026-08-03T16:29:30Z">
        <w:r>
          <w:rPr>
            <w:rFonts w:hint="default" w:ascii="Times New Roman" w:hAnsi="Times New Roman" w:eastAsia="仿宋_GB2312" w:cs="Times New Roman"/>
            <w:color w:val="auto"/>
            <w:kern w:val="0"/>
            <w:sz w:val="32"/>
            <w:szCs w:val="32"/>
            <w:rPrChange w:id="907" w:author="Mo" w:date="2026-07-11T19:43:47Z">
              <w:rPr>
                <w:rFonts w:hint="default" w:ascii="Times New Roman" w:hAnsi="Times New Roman" w:eastAsia="仿宋_GB2312" w:cs="Times New Roman"/>
                <w:color w:val="auto"/>
                <w:kern w:val="0"/>
                <w:sz w:val="30"/>
                <w:szCs w:val="30"/>
              </w:rPr>
            </w:rPrChange>
          </w:rPr>
          <w:delText>的能耗水平</w:delText>
        </w:r>
      </w:del>
      <w:del w:id="909" w:author="wenhao" w:date="2026-08-03T16:29:30Z">
        <w:r>
          <w:rPr>
            <w:rFonts w:hint="default" w:ascii="Times New Roman" w:hAnsi="Times New Roman" w:eastAsia="仿宋_GB2312" w:cs="Times New Roman"/>
            <w:color w:val="auto"/>
            <w:kern w:val="0"/>
            <w:sz w:val="32"/>
            <w:szCs w:val="32"/>
            <w:rPrChange w:id="910" w:author="Mo" w:date="2026-07-11T19:43:47Z">
              <w:rPr>
                <w:rFonts w:hint="default" w:ascii="Times New Roman" w:hAnsi="Times New Roman" w:eastAsia="仿宋_GB2312" w:cs="Times New Roman"/>
                <w:color w:val="auto"/>
                <w:kern w:val="0"/>
                <w:sz w:val="30"/>
                <w:szCs w:val="30"/>
              </w:rPr>
            </w:rPrChange>
          </w:rPr>
          <w:delText>。</w:delText>
        </w:r>
      </w:del>
      <w:ins w:id="912" w:author="wenhao" w:date="2026-08-03T16:29:30Z">
        <w:r>
          <w:rPr>
            <w:rFonts w:hint="eastAsia" w:ascii="Times New Roman" w:hAnsi="Times New Roman" w:eastAsia="仿宋_GB2312" w:cs="Times New Roman"/>
            <w:color w:val="auto"/>
            <w:kern w:val="0"/>
            <w:sz w:val="32"/>
            <w:szCs w:val="32"/>
            <w:lang w:eastAsia="zh-CN"/>
          </w:rPr>
          <w:t>；</w:t>
        </w:r>
      </w:ins>
      <w:ins w:id="913" w:author="wenhao" w:date="2026-08-03T16:30:05Z">
        <w:r>
          <w:rPr>
            <w:rFonts w:hint="eastAsia" w:ascii="Times New Roman" w:hAnsi="Times New Roman" w:eastAsia="仿宋_GB2312" w:cs="Times New Roman"/>
            <w:color w:val="auto"/>
            <w:kern w:val="0"/>
            <w:sz w:val="32"/>
            <w:szCs w:val="32"/>
            <w:lang w:val="en-US" w:eastAsia="zh-CN"/>
          </w:rPr>
          <w:t>达</w:t>
        </w:r>
      </w:ins>
      <w:ins w:id="914" w:author="wenhao" w:date="2026-08-03T16:30:06Z">
        <w:r>
          <w:rPr>
            <w:rFonts w:hint="eastAsia" w:ascii="Times New Roman" w:hAnsi="Times New Roman" w:eastAsia="仿宋_GB2312" w:cs="Times New Roman"/>
            <w:color w:val="auto"/>
            <w:kern w:val="0"/>
            <w:sz w:val="32"/>
            <w:szCs w:val="32"/>
            <w:lang w:val="en-US" w:eastAsia="zh-CN"/>
          </w:rPr>
          <w:t>3</w:t>
        </w:r>
      </w:ins>
      <w:ins w:id="915" w:author="wenhao" w:date="2026-08-03T16:30:05Z">
        <w:bookmarkStart w:id="5" w:name="_GoBack"/>
        <w:bookmarkEnd w:id="5"/>
        <w:r>
          <w:rPr>
            <w:rFonts w:hint="default" w:ascii="Times New Roman" w:hAnsi="Times New Roman" w:eastAsia="仿宋_GB2312" w:cs="Times New Roman"/>
            <w:color w:val="auto"/>
            <w:kern w:val="0"/>
            <w:sz w:val="32"/>
            <w:szCs w:val="32"/>
          </w:rPr>
          <w:t>级值</w:t>
        </w:r>
      </w:ins>
      <w:ins w:id="916" w:author="wenhao" w:date="2026-08-03T16:30:05Z">
        <w:r>
          <w:rPr>
            <w:rFonts w:hint="eastAsia" w:ascii="Times New Roman" w:hAnsi="Times New Roman" w:eastAsia="仿宋_GB2312" w:cs="Times New Roman"/>
            <w:color w:val="auto"/>
            <w:kern w:val="0"/>
            <w:sz w:val="32"/>
            <w:szCs w:val="32"/>
            <w:lang w:val="en-US" w:eastAsia="zh-CN"/>
          </w:rPr>
          <w:t>的产能</w:t>
        </w:r>
      </w:ins>
      <w:del w:id="917" w:author="wenhao" w:date="2026-08-03T16:30:05Z">
        <w:r>
          <w:rPr>
            <w:rFonts w:hint="default" w:ascii="Times New Roman" w:hAnsi="Times New Roman" w:eastAsia="仿宋_GB2312" w:cs="Times New Roman"/>
            <w:color w:val="auto"/>
            <w:kern w:val="0"/>
            <w:sz w:val="32"/>
            <w:szCs w:val="32"/>
            <w:rPrChange w:id="918" w:author="Mo" w:date="2026-07-11T19:43:47Z">
              <w:rPr>
                <w:rFonts w:hint="default" w:ascii="Times New Roman" w:hAnsi="Times New Roman" w:eastAsia="仿宋_GB2312" w:cs="Times New Roman"/>
                <w:color w:val="auto"/>
                <w:kern w:val="0"/>
                <w:sz w:val="30"/>
                <w:szCs w:val="30"/>
              </w:rPr>
            </w:rPrChange>
          </w:rPr>
          <w:delText>三级值</w:delText>
        </w:r>
      </w:del>
      <w:r>
        <w:rPr>
          <w:rFonts w:hint="default" w:ascii="Times New Roman" w:hAnsi="Times New Roman" w:eastAsia="仿宋_GB2312" w:cs="Times New Roman"/>
          <w:color w:val="auto"/>
          <w:kern w:val="0"/>
          <w:sz w:val="32"/>
          <w:szCs w:val="32"/>
          <w:rPrChange w:id="920" w:author="Mo" w:date="2026-07-11T19:43:47Z">
            <w:rPr>
              <w:rFonts w:hint="default" w:ascii="Times New Roman" w:hAnsi="Times New Roman" w:eastAsia="仿宋_GB2312" w:cs="Times New Roman"/>
              <w:color w:val="auto"/>
              <w:kern w:val="0"/>
              <w:sz w:val="30"/>
              <w:szCs w:val="30"/>
            </w:rPr>
          </w:rPrChange>
        </w:rPr>
        <w:t>占到</w:t>
      </w:r>
      <w:ins w:id="921" w:author="wenhao" w:date="2026-08-03T16:26:23Z">
        <w:r>
          <w:rPr>
            <w:rFonts w:hint="eastAsia" w:ascii="Times New Roman" w:hAnsi="Times New Roman" w:eastAsia="仿宋_GB2312" w:cs="Times New Roman"/>
            <w:color w:val="auto"/>
            <w:kern w:val="0"/>
            <w:sz w:val="32"/>
            <w:szCs w:val="32"/>
            <w:lang w:val="en-US" w:eastAsia="zh-CN"/>
          </w:rPr>
          <w:t>调查样本</w:t>
        </w:r>
      </w:ins>
      <w:del w:id="922" w:author="wenhao" w:date="2026-08-03T16:26:23Z">
        <w:r>
          <w:rPr>
            <w:rFonts w:hint="default" w:ascii="Times New Roman" w:hAnsi="Times New Roman" w:eastAsia="仿宋_GB2312" w:cs="Times New Roman"/>
            <w:color w:val="auto"/>
            <w:kern w:val="0"/>
            <w:sz w:val="32"/>
            <w:szCs w:val="32"/>
            <w:rPrChange w:id="923" w:author="Mo" w:date="2026-07-11T19:43:47Z">
              <w:rPr>
                <w:rFonts w:hint="default" w:ascii="Times New Roman" w:hAnsi="Times New Roman" w:eastAsia="仿宋_GB2312" w:cs="Times New Roman"/>
                <w:color w:val="auto"/>
                <w:kern w:val="0"/>
                <w:sz w:val="30"/>
                <w:szCs w:val="30"/>
              </w:rPr>
            </w:rPrChange>
          </w:rPr>
          <w:delText>行业</w:delText>
        </w:r>
      </w:del>
      <w:del w:id="925" w:author="Mo" w:date="2026-07-07T17:02:09Z">
        <w:r>
          <w:rPr>
            <w:rFonts w:hint="default" w:ascii="Times New Roman" w:hAnsi="Times New Roman" w:eastAsia="仿宋_GB2312" w:cs="Times New Roman"/>
            <w:color w:val="auto"/>
            <w:kern w:val="0"/>
            <w:sz w:val="32"/>
            <w:szCs w:val="32"/>
            <w:lang w:val="en-US"/>
            <w:rPrChange w:id="926" w:author="Mo" w:date="2026-07-11T19:43:47Z">
              <w:rPr>
                <w:rFonts w:hint="default" w:ascii="Times New Roman" w:hAnsi="Times New Roman" w:eastAsia="仿宋_GB2312" w:cs="Times New Roman"/>
                <w:color w:val="auto"/>
                <w:kern w:val="0"/>
                <w:sz w:val="30"/>
                <w:szCs w:val="30"/>
                <w:lang w:val="en-US"/>
              </w:rPr>
            </w:rPrChange>
          </w:rPr>
          <w:delText>8</w:delText>
        </w:r>
      </w:del>
      <w:del w:id="927" w:author="Mo" w:date="2026-07-07T17:02:09Z">
        <w:r>
          <w:rPr>
            <w:rFonts w:hint="default" w:ascii="Times New Roman" w:hAnsi="Times New Roman" w:eastAsia="仿宋_GB2312" w:cs="Times New Roman"/>
            <w:color w:val="auto"/>
            <w:kern w:val="0"/>
            <w:sz w:val="32"/>
            <w:szCs w:val="32"/>
            <w:lang w:val="en-US" w:eastAsia="zh-CN"/>
            <w:rPrChange w:id="928" w:author="Mo" w:date="2026-07-11T19:43:47Z">
              <w:rPr>
                <w:rFonts w:hint="default" w:ascii="Times New Roman" w:hAnsi="Times New Roman" w:eastAsia="仿宋_GB2312" w:cs="Times New Roman"/>
                <w:color w:val="auto"/>
                <w:kern w:val="0"/>
                <w:sz w:val="30"/>
                <w:szCs w:val="30"/>
                <w:lang w:val="en-US" w:eastAsia="zh-CN"/>
              </w:rPr>
            </w:rPrChange>
          </w:rPr>
          <w:delText>5</w:delText>
        </w:r>
      </w:del>
      <w:ins w:id="929" w:author="Mo" w:date="2026-07-07T17:02:09Z">
        <w:r>
          <w:rPr>
            <w:rFonts w:hint="eastAsia" w:ascii="Times New Roman" w:hAnsi="Times New Roman" w:eastAsia="仿宋_GB2312" w:cs="Times New Roman"/>
            <w:color w:val="auto"/>
            <w:kern w:val="0"/>
            <w:sz w:val="32"/>
            <w:szCs w:val="32"/>
            <w:lang w:val="en-US" w:eastAsia="zh-CN"/>
            <w:rPrChange w:id="930" w:author="Mo" w:date="2026-07-11T19:43:47Z">
              <w:rPr>
                <w:rFonts w:hint="eastAsia" w:ascii="Times New Roman" w:hAnsi="Times New Roman" w:eastAsia="仿宋_GB2312" w:cs="Times New Roman"/>
                <w:color w:val="auto"/>
                <w:kern w:val="0"/>
                <w:sz w:val="30"/>
                <w:szCs w:val="30"/>
                <w:lang w:val="en-US" w:eastAsia="zh-CN"/>
              </w:rPr>
            </w:rPrChange>
          </w:rPr>
          <w:t>88</w:t>
        </w:r>
      </w:ins>
      <w:r>
        <w:rPr>
          <w:rFonts w:hint="default" w:ascii="Times New Roman" w:hAnsi="Times New Roman" w:eastAsia="仿宋_GB2312" w:cs="Times New Roman"/>
          <w:color w:val="auto"/>
          <w:kern w:val="0"/>
          <w:sz w:val="32"/>
          <w:szCs w:val="32"/>
          <w:rPrChange w:id="931" w:author="Mo" w:date="2026-07-11T19:43:47Z">
            <w:rPr>
              <w:rFonts w:hint="default" w:ascii="Times New Roman" w:hAnsi="Times New Roman" w:eastAsia="仿宋_GB2312" w:cs="Times New Roman"/>
              <w:color w:val="auto"/>
              <w:kern w:val="0"/>
              <w:sz w:val="30"/>
              <w:szCs w:val="30"/>
            </w:rPr>
          </w:rPrChange>
        </w:rPr>
        <w:t>%</w:t>
      </w:r>
      <w:r>
        <w:rPr>
          <w:rFonts w:hint="default" w:ascii="Times New Roman" w:hAnsi="Times New Roman" w:eastAsia="仿宋_GB2312" w:cs="Times New Roman"/>
          <w:color w:val="auto"/>
          <w:kern w:val="0"/>
          <w:sz w:val="32"/>
          <w:szCs w:val="32"/>
          <w:lang w:val="en-US" w:eastAsia="zh-CN"/>
          <w:rPrChange w:id="932" w:author="Mo" w:date="2026-07-11T19:43:47Z">
            <w:rPr>
              <w:rFonts w:hint="default" w:ascii="Times New Roman" w:hAnsi="Times New Roman" w:eastAsia="仿宋_GB2312" w:cs="Times New Roman"/>
              <w:color w:val="auto"/>
              <w:kern w:val="0"/>
              <w:sz w:val="30"/>
              <w:szCs w:val="30"/>
              <w:lang w:val="en-US" w:eastAsia="zh-CN"/>
            </w:rPr>
          </w:rPrChange>
        </w:rPr>
        <w:t>以上的</w:t>
      </w:r>
      <w:r>
        <w:rPr>
          <w:rFonts w:hint="default" w:ascii="Times New Roman" w:hAnsi="Times New Roman" w:eastAsia="仿宋_GB2312" w:cs="Times New Roman"/>
          <w:color w:val="auto"/>
          <w:kern w:val="0"/>
          <w:sz w:val="32"/>
          <w:szCs w:val="32"/>
          <w:rPrChange w:id="933" w:author="Mo" w:date="2026-07-11T19:43:47Z">
            <w:rPr>
              <w:rFonts w:hint="default" w:ascii="Times New Roman" w:hAnsi="Times New Roman" w:eastAsia="仿宋_GB2312" w:cs="Times New Roman"/>
              <w:color w:val="auto"/>
              <w:kern w:val="0"/>
              <w:sz w:val="30"/>
              <w:szCs w:val="30"/>
            </w:rPr>
          </w:rPrChange>
        </w:rPr>
        <w:t>能耗水平。</w:t>
      </w:r>
    </w:p>
    <w:p w14:paraId="5708B0D4">
      <w:pPr>
        <w:pStyle w:val="2"/>
        <w:numPr>
          <w:ilvl w:val="0"/>
          <w:numId w:val="0"/>
        </w:numPr>
        <w:spacing w:beforeLines="0" w:afterLines="0"/>
        <w:ind w:firstLine="640" w:firstLineChars="200"/>
        <w:rPr>
          <w:ins w:id="934" w:author="Mo" w:date="2026-07-07T17:03:38Z"/>
          <w:rFonts w:hint="default" w:ascii="Times New Roman" w:hAnsi="Times New Roman" w:eastAsia="仿宋_GB2312" w:cs="Times New Roman"/>
          <w:color w:val="auto"/>
          <w:kern w:val="0"/>
          <w:sz w:val="32"/>
          <w:szCs w:val="32"/>
          <w:rPrChange w:id="935" w:author="Mo" w:date="2026-07-11T19:43:47Z">
            <w:rPr>
              <w:ins w:id="936" w:author="Mo" w:date="2026-07-07T17:03:38Z"/>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937" w:author="Mo" w:date="2026-07-11T19:43:47Z">
            <w:rPr>
              <w:rFonts w:hint="default" w:ascii="Times New Roman" w:hAnsi="Times New Roman" w:eastAsia="仿宋_GB2312" w:cs="Times New Roman"/>
              <w:color w:val="auto"/>
              <w:kern w:val="0"/>
              <w:sz w:val="30"/>
              <w:szCs w:val="30"/>
            </w:rPr>
          </w:rPrChange>
        </w:rPr>
        <w:t>现有MTBE生产装置单位产品能耗和单位产品碳排放应符合表1中的3级。新建或改扩建MTBE生产装置单位产品能耗和单位产品碳排放应符合表1中的2级。MTBE生产装置单位产品能耗和单位产品碳排放先进值应符合表1中的1级。</w:t>
      </w:r>
    </w:p>
    <w:p w14:paraId="13CE532F">
      <w:pPr>
        <w:pStyle w:val="2"/>
        <w:numPr>
          <w:ilvl w:val="0"/>
          <w:numId w:val="0"/>
        </w:numPr>
        <w:spacing w:beforeLines="0" w:afterLines="0"/>
        <w:ind w:firstLine="600" w:firstLineChars="200"/>
        <w:rPr>
          <w:del w:id="938" w:author="Mo" w:date="2026-07-07T17:03:39Z"/>
          <w:rFonts w:hint="default" w:ascii="Times New Roman" w:hAnsi="Times New Roman" w:eastAsia="仿宋_GB2312" w:cs="Times New Roman"/>
          <w:color w:val="auto"/>
          <w:kern w:val="0"/>
          <w:sz w:val="30"/>
          <w:szCs w:val="30"/>
        </w:rPr>
      </w:pPr>
    </w:p>
    <w:p w14:paraId="5638E7C3">
      <w:pPr>
        <w:pStyle w:val="20"/>
        <w:tabs>
          <w:tab w:val="center" w:pos="4201"/>
          <w:tab w:val="right" w:leader="dot" w:pos="9298"/>
        </w:tabs>
        <w:spacing w:beforeLines="0" w:afterLines="0" w:line="360" w:lineRule="auto"/>
        <w:ind w:firstLine="0" w:firstLineChars="0"/>
        <w:jc w:val="center"/>
        <w:rPr>
          <w:rFonts w:hint="default" w:ascii="Times New Roman" w:hAnsi="Times New Roman" w:eastAsia="仿宋_GB2312" w:cs="Times New Roman"/>
          <w:color w:val="auto"/>
          <w:kern w:val="0"/>
          <w:sz w:val="28"/>
          <w:szCs w:val="28"/>
          <w:lang w:val="en-US" w:eastAsia="zh-CN" w:bidi="ar-SA"/>
        </w:rPr>
      </w:pPr>
      <w:r>
        <w:rPr>
          <w:rFonts w:hint="default" w:ascii="Times New Roman" w:hAnsi="Times New Roman" w:eastAsia="仿宋_GB2312" w:cs="Times New Roman"/>
          <w:color w:val="auto"/>
          <w:kern w:val="0"/>
          <w:sz w:val="28"/>
          <w:szCs w:val="28"/>
          <w:lang w:val="en-US" w:eastAsia="zh-CN" w:bidi="ar-SA"/>
        </w:rPr>
        <w:t>表1  MTBE生产装置单位产品能耗和单位产品碳排放标准分级指标</w:t>
      </w:r>
    </w:p>
    <w:tbl>
      <w:tblPr>
        <w:tblStyle w:val="9"/>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63"/>
        <w:gridCol w:w="1650"/>
        <w:gridCol w:w="1537"/>
        <w:gridCol w:w="1287"/>
        <w:gridCol w:w="1287"/>
        <w:gridCol w:w="1295"/>
        <w:tblGridChange w:id="939">
          <w:tblGrid>
            <w:gridCol w:w="1463"/>
            <w:gridCol w:w="1"/>
            <w:gridCol w:w="1649"/>
            <w:gridCol w:w="1"/>
            <w:gridCol w:w="1536"/>
            <w:gridCol w:w="1"/>
            <w:gridCol w:w="1286"/>
            <w:gridCol w:w="1"/>
            <w:gridCol w:w="1286"/>
            <w:gridCol w:w="1"/>
            <w:gridCol w:w="1294"/>
          </w:tblGrid>
        </w:tblGridChange>
      </w:tblGrid>
      <w:tr w14:paraId="0D70D9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5" w:hRule="atLeast"/>
          <w:jc w:val="center"/>
        </w:trPr>
        <w:tc>
          <w:tcPr>
            <w:tcW w:w="859"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6427451A">
            <w:pPr>
              <w:spacing w:beforeLines="0" w:afterLines="0"/>
              <w:jc w:val="center"/>
              <w:rPr>
                <w:rFonts w:hint="default" w:ascii="Times New Roman" w:hAnsi="Times New Roman" w:eastAsia="楷体" w:cs="Times New Roman"/>
                <w:b/>
                <w:bCs/>
                <w:color w:val="auto"/>
                <w:sz w:val="24"/>
                <w:szCs w:val="24"/>
              </w:rPr>
            </w:pPr>
            <w:r>
              <w:rPr>
                <w:rFonts w:hint="default" w:ascii="Times New Roman" w:hAnsi="Times New Roman" w:eastAsia="楷体" w:cs="Times New Roman"/>
                <w:b/>
                <w:bCs/>
                <w:color w:val="auto"/>
                <w:sz w:val="24"/>
                <w:szCs w:val="24"/>
              </w:rPr>
              <w:t>工艺装置</w:t>
            </w:r>
          </w:p>
        </w:tc>
        <w:tc>
          <w:tcPr>
            <w:tcW w:w="968"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594BF86">
            <w:pPr>
              <w:spacing w:beforeLines="0" w:afterLines="0"/>
              <w:jc w:val="center"/>
              <w:rPr>
                <w:ins w:id="940" w:author="Mo" w:date="2026-07-07T17:06:55Z"/>
                <w:rFonts w:hint="default" w:ascii="Times New Roman" w:hAnsi="Times New Roman" w:eastAsia="楷体" w:cs="Times New Roman"/>
                <w:b/>
                <w:bCs/>
                <w:color w:val="auto"/>
                <w:kern w:val="0"/>
                <w:sz w:val="24"/>
                <w:szCs w:val="24"/>
                <w:lang w:val="en-US" w:eastAsia="zh-CN"/>
              </w:rPr>
            </w:pPr>
            <w:ins w:id="941" w:author="Mo" w:date="2026-07-07T17:03:02Z">
              <w:r>
                <w:rPr>
                  <w:rFonts w:hint="default" w:ascii="Times New Roman" w:hAnsi="Times New Roman" w:eastAsia="楷体" w:cs="Times New Roman"/>
                  <w:b/>
                  <w:bCs/>
                  <w:color w:val="auto"/>
                  <w:kern w:val="0"/>
                  <w:sz w:val="24"/>
                  <w:szCs w:val="24"/>
                  <w:lang w:val="en-US" w:eastAsia="zh-CN"/>
                </w:rPr>
                <w:t>进料异丁烯</w:t>
              </w:r>
            </w:ins>
          </w:p>
          <w:p w14:paraId="6822B95E">
            <w:pPr>
              <w:spacing w:beforeLines="0" w:afterLines="0"/>
              <w:jc w:val="center"/>
              <w:rPr>
                <w:rFonts w:hint="eastAsia" w:ascii="Times New Roman" w:hAnsi="Times New Roman" w:eastAsia="楷体" w:cs="Times New Roman"/>
                <w:b/>
                <w:bCs/>
                <w:color w:val="auto"/>
                <w:kern w:val="0"/>
                <w:sz w:val="24"/>
                <w:szCs w:val="24"/>
                <w:lang w:val="en-US" w:eastAsia="zh-CN"/>
              </w:rPr>
            </w:pPr>
            <w:ins w:id="942" w:author="Mo" w:date="2026-07-07T17:03:02Z">
              <w:r>
                <w:rPr>
                  <w:rFonts w:hint="default" w:ascii="Times New Roman" w:hAnsi="Times New Roman" w:eastAsia="楷体" w:cs="Times New Roman"/>
                  <w:b/>
                  <w:bCs/>
                  <w:color w:val="auto"/>
                  <w:kern w:val="0"/>
                  <w:sz w:val="24"/>
                  <w:szCs w:val="24"/>
                  <w:lang w:val="en-US" w:eastAsia="zh-CN"/>
                </w:rPr>
                <w:t>浓度</w:t>
              </w:r>
            </w:ins>
            <w:del w:id="943" w:author="Mo" w:date="2026-07-07T17:03:02Z">
              <w:r>
                <w:rPr>
                  <w:rFonts w:hint="default" w:ascii="Times New Roman" w:hAnsi="Times New Roman" w:eastAsia="楷体" w:cs="Times New Roman"/>
                  <w:b/>
                  <w:bCs/>
                  <w:i/>
                  <w:iCs/>
                  <w:color w:val="auto"/>
                  <w:kern w:val="0"/>
                  <w:sz w:val="24"/>
                  <w:szCs w:val="24"/>
                </w:rPr>
                <w:delText>工艺技术</w:delText>
              </w:r>
            </w:del>
            <w:ins w:id="944" w:author="Mo" w:date="2026-07-07T17:03:03Z">
              <w:r>
                <w:rPr>
                  <w:rFonts w:hint="eastAsia" w:ascii="Times New Roman" w:hAnsi="Times New Roman" w:eastAsia="楷体" w:cs="Times New Roman"/>
                  <w:b/>
                  <w:bCs/>
                  <w:i/>
                  <w:iCs/>
                  <w:color w:val="auto"/>
                  <w:kern w:val="0"/>
                  <w:sz w:val="24"/>
                  <w:szCs w:val="24"/>
                  <w:lang w:val="en-US" w:eastAsia="zh-CN"/>
                </w:rPr>
                <w:t>C</w:t>
              </w:r>
            </w:ins>
            <w:ins w:id="945" w:author="Mo" w:date="2026-07-07T17:19:24Z">
              <w:r>
                <w:rPr>
                  <w:rFonts w:hint="eastAsia" w:ascii="Times New Roman" w:hAnsi="Times New Roman" w:eastAsia="楷体" w:cs="Times New Roman"/>
                  <w:b/>
                  <w:bCs/>
                  <w:i w:val="0"/>
                  <w:iCs w:val="0"/>
                  <w:color w:val="auto"/>
                  <w:kern w:val="0"/>
                  <w:sz w:val="24"/>
                  <w:szCs w:val="24"/>
                  <w:lang w:val="en-US" w:eastAsia="zh-CN"/>
                  <w:rPrChange w:id="946" w:author="Mo" w:date="2026-07-07T17:19:29Z">
                    <w:rPr>
                      <w:rFonts w:hint="eastAsia" w:ascii="Times New Roman" w:hAnsi="Times New Roman" w:eastAsia="楷体" w:cs="Times New Roman"/>
                      <w:b/>
                      <w:bCs/>
                      <w:i/>
                      <w:iCs/>
                      <w:color w:val="auto"/>
                      <w:kern w:val="0"/>
                      <w:sz w:val="21"/>
                      <w:szCs w:val="21"/>
                      <w:lang w:val="en-US" w:eastAsia="zh-CN"/>
                    </w:rPr>
                  </w:rPrChange>
                </w:rPr>
                <w:t>（</w:t>
              </w:r>
            </w:ins>
            <w:ins w:id="947" w:author="Mo" w:date="2026-07-07T17:19:24Z">
              <w:r>
                <w:rPr>
                  <w:rFonts w:hint="eastAsia" w:ascii="Times New Roman" w:hAnsi="Times New Roman" w:eastAsia="楷体" w:cs="Times New Roman"/>
                  <w:b/>
                  <w:bCs/>
                  <w:i/>
                  <w:iCs/>
                  <w:color w:val="auto"/>
                  <w:kern w:val="0"/>
                  <w:sz w:val="24"/>
                  <w:szCs w:val="24"/>
                  <w:lang w:val="en-US" w:eastAsia="zh-CN"/>
                </w:rPr>
                <w:t>wt%</w:t>
              </w:r>
            </w:ins>
            <w:ins w:id="948" w:author="Mo" w:date="2026-07-07T17:19:24Z">
              <w:r>
                <w:rPr>
                  <w:rFonts w:hint="eastAsia" w:ascii="Times New Roman" w:hAnsi="Times New Roman" w:eastAsia="楷体" w:cs="Times New Roman"/>
                  <w:b/>
                  <w:bCs/>
                  <w:i w:val="0"/>
                  <w:iCs w:val="0"/>
                  <w:color w:val="auto"/>
                  <w:kern w:val="0"/>
                  <w:sz w:val="24"/>
                  <w:szCs w:val="24"/>
                  <w:lang w:val="en-US" w:eastAsia="zh-CN"/>
                  <w:rPrChange w:id="949" w:author="Mo" w:date="2026-07-07T17:19:31Z">
                    <w:rPr>
                      <w:rFonts w:hint="eastAsia" w:ascii="Times New Roman" w:hAnsi="Times New Roman" w:eastAsia="楷体" w:cs="Times New Roman"/>
                      <w:b/>
                      <w:bCs/>
                      <w:i/>
                      <w:iCs/>
                      <w:color w:val="auto"/>
                      <w:kern w:val="0"/>
                      <w:sz w:val="21"/>
                      <w:szCs w:val="21"/>
                      <w:lang w:val="en-US" w:eastAsia="zh-CN"/>
                    </w:rPr>
                  </w:rPrChange>
                </w:rPr>
                <w:t>）</w:t>
              </w:r>
            </w:ins>
          </w:p>
        </w:tc>
        <w:tc>
          <w:tcPr>
            <w:tcW w:w="902"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
          <w:p w14:paraId="2D88ADD9">
            <w:pPr>
              <w:spacing w:beforeLines="0" w:afterLines="0"/>
              <w:jc w:val="center"/>
              <w:rPr>
                <w:rFonts w:hint="default" w:ascii="Times New Roman" w:hAnsi="Times New Roman" w:eastAsia="楷体" w:cs="Times New Roman"/>
                <w:b/>
                <w:bCs/>
                <w:color w:val="auto"/>
                <w:kern w:val="0"/>
                <w:sz w:val="24"/>
                <w:szCs w:val="24"/>
              </w:rPr>
            </w:pPr>
            <w:r>
              <w:rPr>
                <w:rFonts w:hint="default" w:ascii="Times New Roman" w:hAnsi="Times New Roman" w:eastAsia="楷体" w:cs="Times New Roman"/>
                <w:b/>
                <w:bCs/>
                <w:color w:val="auto"/>
                <w:kern w:val="0"/>
                <w:sz w:val="24"/>
                <w:szCs w:val="24"/>
              </w:rPr>
              <w:t>指标单位</w:t>
            </w:r>
          </w:p>
        </w:tc>
        <w:tc>
          <w:tcPr>
            <w:tcW w:w="2270" w:type="pct"/>
            <w:gridSpan w:val="3"/>
            <w:tcBorders>
              <w:top w:val="single" w:color="auto" w:sz="4" w:space="0"/>
              <w:left w:val="single" w:color="auto" w:sz="4" w:space="0"/>
              <w:bottom w:val="single" w:color="auto" w:sz="4" w:space="0"/>
              <w:right w:val="single" w:color="auto" w:sz="4" w:space="0"/>
              <w:tl2br w:val="nil"/>
              <w:tr2bl w:val="nil"/>
            </w:tcBorders>
            <w:noWrap w:val="0"/>
            <w:vAlign w:val="center"/>
          </w:tcPr>
          <w:p w14:paraId="0E577476">
            <w:pPr>
              <w:spacing w:beforeLines="0" w:afterLines="0"/>
              <w:jc w:val="center"/>
              <w:rPr>
                <w:rFonts w:hint="default" w:ascii="Times New Roman" w:hAnsi="Times New Roman" w:eastAsia="楷体" w:cs="Times New Roman"/>
                <w:b/>
                <w:bCs/>
                <w:color w:val="auto"/>
                <w:kern w:val="0"/>
                <w:sz w:val="24"/>
                <w:szCs w:val="24"/>
              </w:rPr>
            </w:pPr>
            <w:r>
              <w:rPr>
                <w:rFonts w:hint="default" w:ascii="Times New Roman" w:hAnsi="Times New Roman" w:eastAsia="楷体" w:cs="Times New Roman"/>
                <w:b/>
                <w:bCs/>
                <w:color w:val="auto"/>
                <w:kern w:val="0"/>
                <w:sz w:val="24"/>
                <w:szCs w:val="24"/>
              </w:rPr>
              <w:t>能耗/碳排放标准等级</w:t>
            </w:r>
          </w:p>
        </w:tc>
      </w:tr>
      <w:tr w14:paraId="5AB63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859"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BEC90FC">
            <w:pPr>
              <w:widowControl/>
              <w:spacing w:beforeLines="0" w:afterLines="0"/>
              <w:jc w:val="left"/>
              <w:rPr>
                <w:rFonts w:hint="default" w:ascii="Times New Roman" w:hAnsi="Times New Roman" w:eastAsia="楷体" w:cs="Times New Roman"/>
                <w:b/>
                <w:bCs/>
                <w:color w:val="auto"/>
                <w:kern w:val="0"/>
                <w:sz w:val="24"/>
                <w:szCs w:val="24"/>
              </w:rPr>
            </w:pPr>
          </w:p>
        </w:tc>
        <w:tc>
          <w:tcPr>
            <w:tcW w:w="96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1E3CEB74">
            <w:pPr>
              <w:widowControl/>
              <w:spacing w:beforeLines="0" w:afterLines="0"/>
              <w:jc w:val="left"/>
              <w:rPr>
                <w:rFonts w:hint="default" w:ascii="Times New Roman" w:hAnsi="Times New Roman" w:eastAsia="楷体" w:cs="Times New Roman"/>
                <w:b/>
                <w:bCs/>
                <w:color w:val="auto"/>
                <w:kern w:val="0"/>
                <w:sz w:val="24"/>
                <w:szCs w:val="24"/>
              </w:rPr>
            </w:pPr>
          </w:p>
        </w:tc>
        <w:tc>
          <w:tcPr>
            <w:tcW w:w="902"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6A77434A">
            <w:pPr>
              <w:widowControl/>
              <w:spacing w:beforeLines="0" w:afterLines="0"/>
              <w:jc w:val="left"/>
              <w:rPr>
                <w:rFonts w:hint="default" w:ascii="Times New Roman" w:hAnsi="Times New Roman" w:eastAsia="楷体" w:cs="Times New Roman"/>
                <w:b/>
                <w:bCs/>
                <w:color w:val="auto"/>
                <w:kern w:val="0"/>
                <w:sz w:val="24"/>
                <w:szCs w:val="24"/>
              </w:rPr>
            </w:pP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top"/>
          </w:tcPr>
          <w:p w14:paraId="7637C41C">
            <w:pPr>
              <w:spacing w:beforeLines="0" w:afterLines="0"/>
              <w:jc w:val="center"/>
              <w:rPr>
                <w:rFonts w:hint="default" w:ascii="Times New Roman" w:hAnsi="Times New Roman" w:eastAsia="楷体" w:cs="Times New Roman"/>
                <w:b/>
                <w:bCs/>
                <w:color w:val="auto"/>
                <w:kern w:val="0"/>
                <w:sz w:val="24"/>
                <w:szCs w:val="24"/>
              </w:rPr>
            </w:pPr>
            <w:r>
              <w:rPr>
                <w:rFonts w:hint="default" w:ascii="Times New Roman" w:hAnsi="Times New Roman" w:eastAsia="楷体" w:cs="Times New Roman"/>
                <w:b/>
                <w:bCs/>
                <w:color w:val="auto"/>
                <w:kern w:val="0"/>
                <w:sz w:val="24"/>
                <w:szCs w:val="24"/>
              </w:rPr>
              <w:t>1级</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top"/>
          </w:tcPr>
          <w:p w14:paraId="035287D9">
            <w:pPr>
              <w:spacing w:beforeLines="0" w:afterLines="0"/>
              <w:jc w:val="center"/>
              <w:rPr>
                <w:rFonts w:hint="default" w:ascii="Times New Roman" w:hAnsi="Times New Roman" w:eastAsia="楷体" w:cs="Times New Roman"/>
                <w:b/>
                <w:bCs/>
                <w:color w:val="auto"/>
                <w:kern w:val="0"/>
                <w:sz w:val="24"/>
                <w:szCs w:val="24"/>
              </w:rPr>
            </w:pPr>
            <w:r>
              <w:rPr>
                <w:rFonts w:hint="default" w:ascii="Times New Roman" w:hAnsi="Times New Roman" w:eastAsia="楷体" w:cs="Times New Roman"/>
                <w:b/>
                <w:bCs/>
                <w:color w:val="auto"/>
                <w:kern w:val="0"/>
                <w:sz w:val="24"/>
                <w:szCs w:val="24"/>
              </w:rPr>
              <w:t>2级</w:t>
            </w: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top"/>
          </w:tcPr>
          <w:p w14:paraId="5A3BC0CC">
            <w:pPr>
              <w:spacing w:beforeLines="0" w:afterLines="0"/>
              <w:jc w:val="center"/>
              <w:rPr>
                <w:rFonts w:hint="default" w:ascii="Times New Roman" w:hAnsi="Times New Roman" w:eastAsia="楷体" w:cs="Times New Roman"/>
                <w:b/>
                <w:bCs/>
                <w:color w:val="auto"/>
                <w:kern w:val="0"/>
                <w:sz w:val="24"/>
                <w:szCs w:val="24"/>
              </w:rPr>
            </w:pPr>
            <w:r>
              <w:rPr>
                <w:rFonts w:hint="default" w:ascii="Times New Roman" w:hAnsi="Times New Roman" w:eastAsia="楷体" w:cs="Times New Roman"/>
                <w:b/>
                <w:bCs/>
                <w:color w:val="auto"/>
                <w:kern w:val="0"/>
                <w:sz w:val="24"/>
                <w:szCs w:val="24"/>
              </w:rPr>
              <w:t>3级</w:t>
            </w:r>
          </w:p>
        </w:tc>
      </w:tr>
      <w:tr w14:paraId="59C24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50" w:author="Mo" w:date="2026-07-07T17:03:25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6" w:hRule="atLeast"/>
          <w:jc w:val="center"/>
          <w:trPrChange w:id="950" w:author="Mo" w:date="2026-07-07T17:03:25Z">
            <w:trPr>
              <w:trHeight w:val="326" w:hRule="atLeast"/>
              <w:jc w:val="center"/>
            </w:trPr>
          </w:trPrChange>
        </w:trPr>
        <w:tc>
          <w:tcPr>
            <w:tcW w:w="859" w:type="pct"/>
            <w:vMerge w:val="restart"/>
            <w:tcBorders>
              <w:top w:val="single" w:color="auto" w:sz="4" w:space="0"/>
              <w:left w:val="single" w:color="auto" w:sz="4" w:space="0"/>
              <w:right w:val="single" w:color="auto" w:sz="4" w:space="0"/>
              <w:tl2br w:val="nil"/>
              <w:tr2bl w:val="nil"/>
            </w:tcBorders>
            <w:noWrap w:val="0"/>
            <w:vAlign w:val="center"/>
            <w:tcPrChange w:id="951" w:author="Mo" w:date="2026-07-07T17:03:25Z">
              <w:tcPr>
                <w:tcW w:w="859" w:type="pct"/>
                <w:gridSpan w:val="2"/>
                <w:vMerge w:val="restart"/>
                <w:tcBorders>
                  <w:top w:val="single" w:color="auto" w:sz="4" w:space="0"/>
                  <w:left w:val="single" w:color="auto" w:sz="4" w:space="0"/>
                  <w:right w:val="single" w:color="auto" w:sz="4" w:space="0"/>
                  <w:tl2br w:val="nil"/>
                  <w:tr2bl w:val="nil"/>
                </w:tcBorders>
                <w:noWrap w:val="0"/>
                <w:vAlign w:val="center"/>
              </w:tcPr>
            </w:tcPrChange>
          </w:tcPr>
          <w:p w14:paraId="795B652C">
            <w:pPr>
              <w:pStyle w:val="20"/>
              <w:widowControl w:val="0"/>
              <w:tabs>
                <w:tab w:val="center" w:pos="4201"/>
                <w:tab w:val="right" w:leader="dot" w:pos="9298"/>
              </w:tabs>
              <w:spacing w:beforeLines="0" w:afterLines="0"/>
              <w:ind w:firstLine="0" w:firstLineChar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MTBE</w:t>
            </w:r>
          </w:p>
          <w:p w14:paraId="67CB4FA1">
            <w:pPr>
              <w:pStyle w:val="20"/>
              <w:widowControl w:val="0"/>
              <w:tabs>
                <w:tab w:val="center" w:pos="4201"/>
                <w:tab w:val="right" w:leader="dot" w:pos="9298"/>
              </w:tabs>
              <w:spacing w:beforeLines="0" w:afterLines="0"/>
              <w:ind w:firstLine="0" w:firstLineChar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生产装置</w:t>
            </w:r>
          </w:p>
        </w:tc>
        <w:tc>
          <w:tcPr>
            <w:tcW w:w="968" w:type="pct"/>
            <w:vMerge w:val="restart"/>
            <w:tcBorders>
              <w:top w:val="single" w:color="auto" w:sz="4" w:space="0"/>
              <w:left w:val="single" w:color="auto" w:sz="4" w:space="0"/>
              <w:bottom w:val="single" w:color="auto" w:sz="4" w:space="0"/>
              <w:right w:val="single" w:color="auto" w:sz="4" w:space="0"/>
              <w:tl2br w:val="nil"/>
              <w:tr2bl w:val="nil"/>
            </w:tcBorders>
            <w:noWrap w:val="0"/>
            <w:vAlign w:val="center"/>
            <w:tcPrChange w:id="952" w:author="Mo" w:date="2026-07-07T17:03:25Z">
              <w:tcPr>
                <w:tcW w:w="968" w:type="pct"/>
                <w:gridSpan w:val="2"/>
                <w:vMerge w:val="restart"/>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4C12F1B2">
            <w:pPr>
              <w:spacing w:beforeLines="0" w:afterLines="0"/>
              <w:jc w:val="center"/>
              <w:rPr>
                <w:rFonts w:hint="default" w:ascii="Times New Roman" w:hAnsi="Times New Roman" w:eastAsia="楷体" w:cs="Times New Roman"/>
                <w:color w:val="auto"/>
                <w:kern w:val="0"/>
                <w:sz w:val="24"/>
                <w:szCs w:val="24"/>
                <w:lang w:val="en-US" w:eastAsia="zh-CN" w:bidi="ar-SA"/>
              </w:rPr>
            </w:pPr>
            <w:ins w:id="953" w:author="Mo" w:date="2026-07-07T17:03:25Z">
              <w:r>
                <w:rPr>
                  <w:rFonts w:hint="default" w:ascii="Times New Roman" w:hAnsi="Times New Roman" w:eastAsia="楷体" w:cs="Times New Roman"/>
                  <w:color w:val="auto"/>
                  <w:kern w:val="0"/>
                  <w:sz w:val="24"/>
                  <w:szCs w:val="24"/>
                  <w:lang w:val="en-US" w:eastAsia="zh-CN" w:bidi="ar-SA"/>
                </w:rPr>
                <w:t>C≤2</w:t>
              </w:r>
            </w:ins>
            <w:ins w:id="954" w:author="Mo" w:date="2026-07-07T17:03:25Z">
              <w:r>
                <w:rPr>
                  <w:rFonts w:hint="eastAsia" w:ascii="Times New Roman" w:hAnsi="Times New Roman" w:eastAsia="楷体" w:cs="Times New Roman"/>
                  <w:color w:val="auto"/>
                  <w:kern w:val="0"/>
                  <w:sz w:val="24"/>
                  <w:szCs w:val="24"/>
                  <w:lang w:val="en-US" w:eastAsia="zh-CN" w:bidi="ar-SA"/>
                </w:rPr>
                <w:t>5</w:t>
              </w:r>
            </w:ins>
            <w:ins w:id="955" w:author="Mo" w:date="2026-07-07T17:03:25Z">
              <w:r>
                <w:rPr>
                  <w:rFonts w:hint="default" w:ascii="Times New Roman" w:hAnsi="Times New Roman" w:eastAsia="楷体" w:cs="Times New Roman"/>
                  <w:color w:val="auto"/>
                  <w:kern w:val="0"/>
                  <w:sz w:val="24"/>
                  <w:szCs w:val="24"/>
                  <w:lang w:val="en-US" w:eastAsia="zh-CN" w:bidi="ar-SA"/>
                </w:rPr>
                <w:t>%</w:t>
              </w:r>
            </w:ins>
            <w:del w:id="956" w:author="Mo" w:date="2026-07-07T17:03:25Z">
              <w:r>
                <w:rPr>
                  <w:rFonts w:hint="default" w:ascii="Times New Roman" w:hAnsi="Times New Roman" w:eastAsia="楷体" w:cs="Times New Roman"/>
                  <w:color w:val="auto"/>
                  <w:kern w:val="0"/>
                  <w:sz w:val="24"/>
                  <w:szCs w:val="24"/>
                  <w:lang w:val="en-US" w:eastAsia="zh-CN" w:bidi="ar-SA"/>
                </w:rPr>
                <w:delText>醚化法</w:delText>
              </w:r>
            </w:del>
          </w:p>
        </w:tc>
        <w:tc>
          <w:tcPr>
            <w:tcW w:w="902" w:type="pct"/>
            <w:tcBorders>
              <w:top w:val="single" w:color="auto" w:sz="4" w:space="0"/>
              <w:left w:val="single" w:color="auto" w:sz="4" w:space="0"/>
              <w:bottom w:val="single" w:color="auto" w:sz="4" w:space="0"/>
              <w:right w:val="single" w:color="auto" w:sz="4" w:space="0"/>
              <w:tl2br w:val="nil"/>
              <w:tr2bl w:val="nil"/>
            </w:tcBorders>
            <w:noWrap w:val="0"/>
            <w:vAlign w:val="top"/>
            <w:tcPrChange w:id="957" w:author="Mo" w:date="2026-07-07T17:03:25Z">
              <w:tcPr>
                <w:tcW w:w="902" w:type="pct"/>
                <w:gridSpan w:val="2"/>
                <w:tcBorders>
                  <w:top w:val="single" w:color="auto" w:sz="4" w:space="0"/>
                  <w:left w:val="single" w:color="auto" w:sz="4" w:space="0"/>
                  <w:bottom w:val="single" w:color="auto" w:sz="4" w:space="0"/>
                  <w:right w:val="single" w:color="auto" w:sz="4" w:space="0"/>
                  <w:tl2br w:val="nil"/>
                  <w:tr2bl w:val="nil"/>
                </w:tcBorders>
                <w:noWrap w:val="0"/>
                <w:vAlign w:val="top"/>
              </w:tcPr>
            </w:tcPrChange>
          </w:tcPr>
          <w:p w14:paraId="0DD763FC">
            <w:pPr>
              <w:spacing w:beforeLines="0" w:afterLines="0"/>
              <w:jc w:val="center"/>
              <w:rPr>
                <w:rFonts w:hint="default" w:ascii="Times New Roman" w:hAnsi="Times New Roman" w:eastAsia="楷体" w:cs="Times New Roman"/>
                <w:color w:val="auto"/>
                <w:kern w:val="0"/>
                <w:sz w:val="24"/>
                <w:szCs w:val="24"/>
                <w:lang w:val="en-US" w:eastAsia="zh-CN" w:bidi="ar-SA"/>
              </w:rPr>
            </w:pPr>
            <w:r>
              <w:rPr>
                <w:rFonts w:hint="default" w:ascii="Times New Roman" w:hAnsi="Times New Roman" w:eastAsia="楷体" w:cs="Times New Roman"/>
                <w:color w:val="auto"/>
                <w:kern w:val="0"/>
                <w:sz w:val="24"/>
                <w:szCs w:val="24"/>
                <w:lang w:val="en-US" w:eastAsia="zh-CN" w:bidi="ar-SA"/>
              </w:rPr>
              <w:t>kgoe/t</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center"/>
            <w:tcPrChange w:id="958" w:author="Mo" w:date="2026-07-07T17:03:25Z">
              <w:tcPr>
                <w:tcW w:w="755"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3A859043">
            <w:pPr>
              <w:spacing w:beforeLines="0" w:afterLine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≤65</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center"/>
            <w:tcPrChange w:id="959" w:author="Mo" w:date="2026-07-07T17:03:25Z">
              <w:tcPr>
                <w:tcW w:w="755"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4559C31A">
            <w:pPr>
              <w:spacing w:beforeLines="0" w:afterLines="0"/>
              <w:jc w:val="center"/>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rPr>
              <w:t>≤</w:t>
            </w:r>
            <w:r>
              <w:rPr>
                <w:rFonts w:hint="eastAsia" w:ascii="Times New Roman" w:hAnsi="Times New Roman" w:eastAsia="楷体" w:cs="Times New Roman"/>
                <w:color w:val="auto"/>
                <w:sz w:val="24"/>
                <w:szCs w:val="24"/>
                <w:lang w:val="en-US" w:eastAsia="zh-CN"/>
              </w:rPr>
              <w:t>80</w:t>
            </w:r>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Change w:id="960" w:author="Mo" w:date="2026-07-07T17:03:25Z">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0D7477D0">
            <w:pPr>
              <w:spacing w:beforeLines="0" w:afterLines="0"/>
              <w:jc w:val="center"/>
              <w:rPr>
                <w:rFonts w:hint="default" w:ascii="Times New Roman" w:hAnsi="Times New Roman" w:eastAsia="楷体" w:cs="Times New Roman"/>
                <w:color w:val="auto"/>
                <w:sz w:val="24"/>
                <w:szCs w:val="24"/>
                <w:lang w:val="en-US" w:eastAsia="zh-CN"/>
              </w:rPr>
            </w:pPr>
            <w:r>
              <w:rPr>
                <w:rFonts w:hint="default" w:ascii="Times New Roman" w:hAnsi="Times New Roman" w:eastAsia="楷体" w:cs="Times New Roman"/>
                <w:color w:val="auto"/>
                <w:sz w:val="24"/>
                <w:szCs w:val="24"/>
              </w:rPr>
              <w:t>≤</w:t>
            </w:r>
            <w:r>
              <w:rPr>
                <w:rFonts w:hint="eastAsia" w:ascii="Times New Roman" w:hAnsi="Times New Roman" w:eastAsia="楷体" w:cs="Times New Roman"/>
                <w:color w:val="auto"/>
                <w:sz w:val="24"/>
                <w:szCs w:val="24"/>
                <w:lang w:val="en-US" w:eastAsia="zh-CN"/>
              </w:rPr>
              <w:t>110</w:t>
            </w:r>
          </w:p>
        </w:tc>
      </w:tr>
      <w:tr w14:paraId="06FD3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6" w:hRule="atLeast"/>
          <w:jc w:val="center"/>
        </w:trPr>
        <w:tc>
          <w:tcPr>
            <w:tcW w:w="859" w:type="pct"/>
            <w:vMerge w:val="continue"/>
            <w:tcBorders>
              <w:left w:val="single" w:color="auto" w:sz="4" w:space="0"/>
              <w:right w:val="single" w:color="auto" w:sz="4" w:space="0"/>
              <w:tl2br w:val="nil"/>
              <w:tr2bl w:val="nil"/>
            </w:tcBorders>
            <w:noWrap w:val="0"/>
            <w:vAlign w:val="top"/>
          </w:tcPr>
          <w:p w14:paraId="68CC627C">
            <w:pPr>
              <w:pStyle w:val="20"/>
              <w:widowControl w:val="0"/>
              <w:tabs>
                <w:tab w:val="center" w:pos="4201"/>
                <w:tab w:val="right" w:leader="dot" w:pos="9298"/>
              </w:tabs>
              <w:spacing w:beforeLines="0" w:afterLines="0"/>
              <w:ind w:firstLine="0" w:firstLineChars="0"/>
              <w:jc w:val="center"/>
              <w:rPr>
                <w:rFonts w:hint="default" w:ascii="Times New Roman" w:hAnsi="Times New Roman" w:eastAsia="楷体" w:cs="Times New Roman"/>
                <w:color w:val="auto"/>
                <w:sz w:val="24"/>
                <w:szCs w:val="24"/>
              </w:rPr>
            </w:pPr>
          </w:p>
        </w:tc>
        <w:tc>
          <w:tcPr>
            <w:tcW w:w="968" w:type="pct"/>
            <w:vMerge w:val="continue"/>
            <w:tcBorders>
              <w:top w:val="single" w:color="auto" w:sz="4" w:space="0"/>
              <w:left w:val="single" w:color="auto" w:sz="4" w:space="0"/>
              <w:bottom w:val="single" w:color="auto" w:sz="4" w:space="0"/>
              <w:right w:val="single" w:color="auto" w:sz="4" w:space="0"/>
              <w:tl2br w:val="nil"/>
              <w:tr2bl w:val="nil"/>
            </w:tcBorders>
            <w:noWrap w:val="0"/>
            <w:vAlign w:val="center"/>
          </w:tcPr>
          <w:p w14:paraId="4A0A6337">
            <w:pPr>
              <w:spacing w:beforeLines="0" w:afterLines="0"/>
              <w:jc w:val="center"/>
              <w:rPr>
                <w:rFonts w:hint="default" w:ascii="Times New Roman" w:hAnsi="Times New Roman" w:eastAsia="楷体" w:cs="Times New Roman"/>
                <w:color w:val="auto"/>
                <w:kern w:val="0"/>
                <w:sz w:val="24"/>
                <w:szCs w:val="24"/>
                <w:lang w:val="en-US" w:eastAsia="zh-CN" w:bidi="ar-SA"/>
              </w:rPr>
            </w:pPr>
          </w:p>
        </w:tc>
        <w:tc>
          <w:tcPr>
            <w:tcW w:w="902" w:type="pct"/>
            <w:tcBorders>
              <w:top w:val="single" w:color="auto" w:sz="4" w:space="0"/>
              <w:left w:val="single" w:color="auto" w:sz="4" w:space="0"/>
              <w:bottom w:val="single" w:color="auto" w:sz="4" w:space="0"/>
              <w:right w:val="single" w:color="auto" w:sz="4" w:space="0"/>
              <w:tl2br w:val="nil"/>
              <w:tr2bl w:val="nil"/>
            </w:tcBorders>
            <w:noWrap w:val="0"/>
            <w:vAlign w:val="center"/>
          </w:tcPr>
          <w:p w14:paraId="576980A9">
            <w:pPr>
              <w:spacing w:beforeLines="0" w:afterLines="0"/>
              <w:jc w:val="center"/>
              <w:rPr>
                <w:rFonts w:hint="default" w:ascii="Times New Roman" w:hAnsi="Times New Roman" w:eastAsia="楷体" w:cs="Times New Roman"/>
                <w:color w:val="auto"/>
                <w:kern w:val="0"/>
                <w:sz w:val="24"/>
                <w:szCs w:val="24"/>
                <w:lang w:val="en-US" w:eastAsia="zh-CN" w:bidi="ar-SA"/>
              </w:rPr>
            </w:pPr>
            <w:r>
              <w:rPr>
                <w:rFonts w:hint="default" w:ascii="Times New Roman" w:hAnsi="Times New Roman" w:eastAsia="楷体" w:cs="Times New Roman"/>
                <w:color w:val="auto"/>
                <w:kern w:val="0"/>
                <w:sz w:val="24"/>
                <w:szCs w:val="24"/>
                <w:lang w:val="en-US" w:eastAsia="zh-CN" w:bidi="ar-SA"/>
              </w:rPr>
              <w:t>kgCO</w:t>
            </w:r>
            <w:r>
              <w:rPr>
                <w:rFonts w:hint="default" w:ascii="Times New Roman" w:hAnsi="Times New Roman" w:eastAsia="楷体" w:cs="Times New Roman"/>
                <w:color w:val="auto"/>
                <w:kern w:val="0"/>
                <w:sz w:val="24"/>
                <w:szCs w:val="24"/>
                <w:vertAlign w:val="subscript"/>
                <w:lang w:val="en-US" w:eastAsia="zh-CN" w:bidi="ar-SA"/>
              </w:rPr>
              <w:t>2</w:t>
            </w:r>
            <w:r>
              <w:rPr>
                <w:rFonts w:hint="default" w:ascii="Times New Roman" w:hAnsi="Times New Roman" w:eastAsia="楷体" w:cs="Times New Roman"/>
                <w:color w:val="auto"/>
                <w:kern w:val="0"/>
                <w:sz w:val="24"/>
                <w:szCs w:val="24"/>
                <w:lang w:val="en-US" w:eastAsia="zh-CN" w:bidi="ar-SA"/>
              </w:rPr>
              <w:t>/t</w:t>
            </w:r>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2C2A50B7">
            <w:pPr>
              <w:spacing w:beforeLines="0" w:afterLine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w:t>
            </w:r>
            <w:ins w:id="961" w:author="Mo" w:date="2026-07-07T17:04:04Z">
              <w:r>
                <w:rPr>
                  <w:rFonts w:hint="eastAsia" w:ascii="Times New Roman" w:hAnsi="Times New Roman" w:eastAsia="楷体" w:cs="Times New Roman"/>
                  <w:color w:val="auto"/>
                  <w:sz w:val="24"/>
                  <w:szCs w:val="24"/>
                  <w:lang w:val="en-US" w:eastAsia="zh-CN"/>
                </w:rPr>
                <w:t>290</w:t>
              </w:r>
            </w:ins>
            <w:del w:id="962" w:author="Mo" w:date="2026-07-07T17:04:03Z">
              <w:r>
                <w:rPr>
                  <w:rFonts w:hint="default" w:ascii="Times New Roman" w:hAnsi="Times New Roman" w:eastAsia="楷体" w:cs="Times New Roman"/>
                  <w:color w:val="auto"/>
                  <w:sz w:val="24"/>
                  <w:szCs w:val="24"/>
                </w:rPr>
                <w:delText>250</w:delText>
              </w:r>
            </w:del>
          </w:p>
        </w:tc>
        <w:tc>
          <w:tcPr>
            <w:tcW w:w="755" w:type="pct"/>
            <w:tcBorders>
              <w:top w:val="single" w:color="auto" w:sz="4" w:space="0"/>
              <w:left w:val="single" w:color="auto" w:sz="4" w:space="0"/>
              <w:bottom w:val="single" w:color="auto" w:sz="4" w:space="0"/>
              <w:right w:val="single" w:color="auto" w:sz="4" w:space="0"/>
              <w:tl2br w:val="nil"/>
              <w:tr2bl w:val="nil"/>
            </w:tcBorders>
            <w:noWrap w:val="0"/>
            <w:vAlign w:val="center"/>
          </w:tcPr>
          <w:p w14:paraId="63E65013">
            <w:pPr>
              <w:spacing w:beforeLines="0" w:afterLine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w:t>
            </w:r>
            <w:ins w:id="963" w:author="Mo" w:date="2026-07-07T17:04:09Z">
              <w:r>
                <w:rPr>
                  <w:rFonts w:hint="eastAsia" w:ascii="Times New Roman" w:hAnsi="Times New Roman" w:eastAsia="楷体" w:cs="Times New Roman"/>
                  <w:color w:val="auto"/>
                  <w:sz w:val="24"/>
                  <w:szCs w:val="24"/>
                  <w:lang w:val="en-US" w:eastAsia="zh-CN"/>
                </w:rPr>
                <w:t>3</w:t>
              </w:r>
            </w:ins>
            <w:r>
              <w:rPr>
                <w:rFonts w:hint="eastAsia" w:ascii="Times New Roman" w:hAnsi="Times New Roman" w:eastAsia="楷体" w:cs="Times New Roman"/>
                <w:color w:val="auto"/>
                <w:sz w:val="24"/>
                <w:szCs w:val="24"/>
                <w:lang w:val="en-US" w:eastAsia="zh-CN"/>
              </w:rPr>
              <w:t>5</w:t>
            </w:r>
            <w:ins w:id="964" w:author="Mo" w:date="2026-07-07T17:04:09Z">
              <w:r>
                <w:rPr>
                  <w:rFonts w:hint="eastAsia" w:ascii="Times New Roman" w:hAnsi="Times New Roman" w:eastAsia="楷体" w:cs="Times New Roman"/>
                  <w:color w:val="auto"/>
                  <w:sz w:val="24"/>
                  <w:szCs w:val="24"/>
                  <w:lang w:val="en-US" w:eastAsia="zh-CN"/>
                </w:rPr>
                <w:t>0</w:t>
              </w:r>
            </w:ins>
            <w:del w:id="965" w:author="Mo" w:date="2026-07-07T17:04:08Z">
              <w:r>
                <w:rPr>
                  <w:rFonts w:hint="default" w:ascii="Times New Roman" w:hAnsi="Times New Roman" w:eastAsia="楷体" w:cs="Times New Roman"/>
                  <w:color w:val="auto"/>
                  <w:sz w:val="24"/>
                  <w:szCs w:val="24"/>
                </w:rPr>
                <w:delText>290</w:delText>
              </w:r>
            </w:del>
          </w:p>
        </w:tc>
        <w:tc>
          <w:tcPr>
            <w:tcW w:w="759" w:type="pct"/>
            <w:tcBorders>
              <w:top w:val="single" w:color="auto" w:sz="4" w:space="0"/>
              <w:left w:val="single" w:color="auto" w:sz="4" w:space="0"/>
              <w:bottom w:val="single" w:color="auto" w:sz="4" w:space="0"/>
              <w:right w:val="single" w:color="auto" w:sz="4" w:space="0"/>
              <w:tl2br w:val="nil"/>
              <w:tr2bl w:val="nil"/>
            </w:tcBorders>
            <w:noWrap w:val="0"/>
            <w:vAlign w:val="center"/>
          </w:tcPr>
          <w:p w14:paraId="43C4B145">
            <w:pPr>
              <w:spacing w:beforeLines="0" w:afterLines="0"/>
              <w:jc w:val="center"/>
              <w:rPr>
                <w:rFonts w:hint="default" w:ascii="Times New Roman" w:hAnsi="Times New Roman" w:eastAsia="楷体" w:cs="Times New Roman"/>
                <w:color w:val="auto"/>
                <w:sz w:val="24"/>
                <w:szCs w:val="24"/>
              </w:rPr>
            </w:pPr>
            <w:r>
              <w:rPr>
                <w:rFonts w:hint="default" w:ascii="Times New Roman" w:hAnsi="Times New Roman" w:eastAsia="楷体" w:cs="Times New Roman"/>
                <w:color w:val="auto"/>
                <w:sz w:val="24"/>
                <w:szCs w:val="24"/>
              </w:rPr>
              <w:t>≤</w:t>
            </w:r>
            <w:ins w:id="966" w:author="Mo" w:date="2026-07-07T17:04:12Z">
              <w:r>
                <w:rPr>
                  <w:rFonts w:hint="eastAsia" w:ascii="Times New Roman" w:hAnsi="Times New Roman" w:eastAsia="楷体" w:cs="Times New Roman"/>
                  <w:color w:val="auto"/>
                  <w:sz w:val="24"/>
                  <w:szCs w:val="24"/>
                  <w:lang w:val="en-US" w:eastAsia="zh-CN"/>
                </w:rPr>
                <w:t>4</w:t>
              </w:r>
            </w:ins>
            <w:r>
              <w:rPr>
                <w:rFonts w:hint="eastAsia" w:ascii="Times New Roman" w:hAnsi="Times New Roman" w:eastAsia="楷体" w:cs="Times New Roman"/>
                <w:color w:val="auto"/>
                <w:sz w:val="24"/>
                <w:szCs w:val="24"/>
                <w:lang w:val="en-US" w:eastAsia="zh-CN"/>
              </w:rPr>
              <w:t>80</w:t>
            </w:r>
            <w:del w:id="967" w:author="Mo" w:date="2026-07-07T17:04:11Z">
              <w:r>
                <w:rPr>
                  <w:rFonts w:hint="default" w:ascii="Times New Roman" w:hAnsi="Times New Roman" w:eastAsia="楷体" w:cs="Times New Roman"/>
                  <w:color w:val="auto"/>
                  <w:sz w:val="24"/>
                  <w:szCs w:val="24"/>
                </w:rPr>
                <w:delText>410</w:delText>
              </w:r>
            </w:del>
          </w:p>
        </w:tc>
      </w:tr>
      <w:tr w14:paraId="33841A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69" w:author="Mo" w:date="2026-07-07T17: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6" w:hRule="atLeast"/>
          <w:jc w:val="center"/>
          <w:ins w:id="968" w:author="Mo" w:date="2026-07-07T17:03:16Z"/>
          <w:trPrChange w:id="969" w:author="Mo" w:date="2026-07-07T17:03:44Z">
            <w:trPr>
              <w:trHeight w:val="326" w:hRule="atLeast"/>
              <w:jc w:val="center"/>
            </w:trPr>
          </w:trPrChange>
        </w:trPr>
        <w:tc>
          <w:tcPr>
            <w:tcW w:w="859" w:type="pct"/>
            <w:vMerge w:val="continue"/>
            <w:tcBorders>
              <w:left w:val="single" w:color="auto" w:sz="4" w:space="0"/>
              <w:right w:val="single" w:color="auto" w:sz="4" w:space="0"/>
              <w:tl2br w:val="nil"/>
              <w:tr2bl w:val="nil"/>
            </w:tcBorders>
            <w:noWrap w:val="0"/>
            <w:vAlign w:val="top"/>
            <w:tcPrChange w:id="970" w:author="Mo" w:date="2026-07-07T17:03:44Z">
              <w:tcPr>
                <w:tcW w:w="859" w:type="pct"/>
                <w:gridSpan w:val="2"/>
                <w:vMerge w:val="continue"/>
                <w:tcBorders>
                  <w:left w:val="single" w:color="auto" w:sz="4" w:space="0"/>
                  <w:right w:val="single" w:color="auto" w:sz="4" w:space="0"/>
                  <w:tl2br w:val="nil"/>
                  <w:tr2bl w:val="nil"/>
                </w:tcBorders>
                <w:noWrap w:val="0"/>
                <w:vAlign w:val="top"/>
              </w:tcPr>
            </w:tcPrChange>
          </w:tcPr>
          <w:p w14:paraId="618D0FB1">
            <w:pPr>
              <w:pStyle w:val="20"/>
              <w:widowControl w:val="0"/>
              <w:tabs>
                <w:tab w:val="center" w:pos="4201"/>
                <w:tab w:val="right" w:leader="dot" w:pos="9298"/>
              </w:tabs>
              <w:spacing w:beforeLines="0" w:afterLines="0"/>
              <w:ind w:firstLine="0" w:firstLineChars="0"/>
              <w:jc w:val="center"/>
              <w:rPr>
                <w:ins w:id="971" w:author="Mo" w:date="2026-07-07T17:03:16Z"/>
                <w:rFonts w:hint="default" w:ascii="Times New Roman" w:hAnsi="Times New Roman" w:eastAsia="楷体" w:cs="Times New Roman"/>
                <w:color w:val="auto"/>
                <w:sz w:val="24"/>
                <w:szCs w:val="24"/>
              </w:rPr>
            </w:pPr>
          </w:p>
        </w:tc>
        <w:tc>
          <w:tcPr>
            <w:tcW w:w="968" w:type="pct"/>
            <w:vMerge w:val="restart"/>
            <w:tcBorders>
              <w:top w:val="single" w:color="auto" w:sz="4" w:space="0"/>
              <w:left w:val="single" w:color="auto" w:sz="4" w:space="0"/>
              <w:right w:val="single" w:color="auto" w:sz="4" w:space="0"/>
              <w:tl2br w:val="nil"/>
              <w:tr2bl w:val="nil"/>
            </w:tcBorders>
            <w:noWrap w:val="0"/>
            <w:vAlign w:val="center"/>
            <w:tcPrChange w:id="972" w:author="Mo" w:date="2026-07-07T17:03:44Z">
              <w:tcPr>
                <w:tcW w:w="96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5AC9F8E8">
            <w:pPr>
              <w:spacing w:beforeLines="0" w:afterLines="0"/>
              <w:jc w:val="center"/>
              <w:rPr>
                <w:ins w:id="973" w:author="Mo" w:date="2026-07-07T17:03:16Z"/>
                <w:rFonts w:hint="default" w:ascii="Times New Roman" w:hAnsi="Times New Roman" w:eastAsia="楷体" w:cs="Times New Roman"/>
                <w:color w:val="auto"/>
                <w:kern w:val="0"/>
                <w:sz w:val="24"/>
                <w:szCs w:val="24"/>
                <w:lang w:val="en-US" w:eastAsia="zh-CN" w:bidi="ar-SA"/>
              </w:rPr>
            </w:pPr>
            <w:ins w:id="974" w:author="Mo" w:date="2026-07-07T17:03:25Z">
              <w:r>
                <w:rPr>
                  <w:rFonts w:hint="default" w:ascii="Times New Roman" w:hAnsi="Times New Roman" w:eastAsia="楷体" w:cs="Times New Roman"/>
                  <w:color w:val="auto"/>
                  <w:kern w:val="0"/>
                  <w:sz w:val="24"/>
                  <w:szCs w:val="24"/>
                  <w:lang w:val="en-US" w:eastAsia="zh-CN" w:bidi="ar-SA"/>
                </w:rPr>
                <w:t>C＞</w:t>
              </w:r>
            </w:ins>
            <w:ins w:id="975" w:author="Mo" w:date="2026-07-07T17:03:25Z">
              <w:r>
                <w:rPr>
                  <w:rFonts w:hint="eastAsia" w:ascii="Times New Roman" w:hAnsi="Times New Roman" w:eastAsia="楷体" w:cs="Times New Roman"/>
                  <w:color w:val="auto"/>
                  <w:kern w:val="0"/>
                  <w:sz w:val="24"/>
                  <w:szCs w:val="24"/>
                  <w:lang w:val="en-US" w:eastAsia="zh-CN" w:bidi="ar-SA"/>
                </w:rPr>
                <w:t>25</w:t>
              </w:r>
            </w:ins>
            <w:ins w:id="976" w:author="Mo" w:date="2026-07-07T17:03:25Z">
              <w:r>
                <w:rPr>
                  <w:rFonts w:hint="default" w:ascii="Times New Roman" w:hAnsi="Times New Roman" w:eastAsia="楷体" w:cs="Times New Roman"/>
                  <w:color w:val="auto"/>
                  <w:kern w:val="0"/>
                  <w:sz w:val="24"/>
                  <w:szCs w:val="24"/>
                  <w:lang w:val="en-US" w:eastAsia="zh-CN" w:bidi="ar-SA"/>
                </w:rPr>
                <w:t>%</w:t>
              </w:r>
            </w:ins>
          </w:p>
        </w:tc>
        <w:tc>
          <w:tcPr>
            <w:tcW w:w="1537" w:type="dxa"/>
            <w:tcBorders>
              <w:top w:val="single" w:color="auto" w:sz="4" w:space="0"/>
              <w:left w:val="single" w:color="auto" w:sz="4" w:space="0"/>
              <w:bottom w:val="single" w:color="auto" w:sz="4" w:space="0"/>
              <w:right w:val="single" w:color="auto" w:sz="4" w:space="0"/>
              <w:tl2br w:val="nil"/>
              <w:tr2bl w:val="nil"/>
            </w:tcBorders>
            <w:noWrap w:val="0"/>
            <w:vAlign w:val="top"/>
            <w:tcPrChange w:id="977" w:author="Mo" w:date="2026-07-07T17:03:44Z">
              <w:tcPr>
                <w:tcW w:w="902"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41429683">
            <w:pPr>
              <w:spacing w:beforeLines="0" w:afterLines="0"/>
              <w:jc w:val="center"/>
              <w:rPr>
                <w:ins w:id="978" w:author="Mo" w:date="2026-07-07T17:03:16Z"/>
                <w:rFonts w:hint="default" w:ascii="Times New Roman" w:hAnsi="Times New Roman" w:eastAsia="楷体" w:cs="Times New Roman"/>
                <w:color w:val="auto"/>
                <w:kern w:val="0"/>
                <w:sz w:val="24"/>
                <w:szCs w:val="24"/>
                <w:lang w:val="en-US" w:eastAsia="zh-CN" w:bidi="ar-SA"/>
              </w:rPr>
            </w:pPr>
            <w:ins w:id="979" w:author="Mo" w:date="2026-07-07T17:03:44Z">
              <w:r>
                <w:rPr>
                  <w:rFonts w:hint="default" w:ascii="Times New Roman" w:hAnsi="Times New Roman" w:eastAsia="楷体" w:cs="Times New Roman"/>
                  <w:color w:val="auto"/>
                  <w:kern w:val="0"/>
                  <w:sz w:val="24"/>
                  <w:szCs w:val="24"/>
                  <w:lang w:val="en-US" w:eastAsia="zh-CN" w:bidi="ar-SA"/>
                </w:rPr>
                <w:t>kgoe/t</w:t>
              </w:r>
            </w:ins>
          </w:p>
        </w:tc>
        <w:tc>
          <w:tcPr>
            <w:tcW w:w="1287" w:type="dxa"/>
            <w:tcBorders>
              <w:top w:val="single" w:color="auto" w:sz="4" w:space="0"/>
              <w:left w:val="single" w:color="auto" w:sz="4" w:space="0"/>
              <w:bottom w:val="single" w:color="auto" w:sz="4" w:space="0"/>
              <w:right w:val="single" w:color="auto" w:sz="4" w:space="0"/>
              <w:tl2br w:val="nil"/>
              <w:tr2bl w:val="nil"/>
            </w:tcBorders>
            <w:noWrap w:val="0"/>
            <w:vAlign w:val="center"/>
            <w:tcPrChange w:id="980" w:author="Mo" w:date="2026-07-07T17:03:44Z">
              <w:tcPr>
                <w:tcW w:w="755"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7BB0D2D8">
            <w:pPr>
              <w:spacing w:beforeLines="0" w:afterLines="0"/>
              <w:jc w:val="center"/>
              <w:rPr>
                <w:ins w:id="981" w:author="Mo" w:date="2026-07-07T17:03:16Z"/>
                <w:rFonts w:hint="default" w:ascii="Times New Roman" w:hAnsi="Times New Roman" w:eastAsia="楷体" w:cs="Times New Roman"/>
                <w:color w:val="auto"/>
                <w:sz w:val="24"/>
                <w:szCs w:val="24"/>
                <w:lang w:val="en-US" w:eastAsia="zh-CN"/>
              </w:rPr>
            </w:pPr>
            <w:ins w:id="982" w:author="Mo" w:date="2026-07-07T17:03:44Z">
              <w:r>
                <w:rPr>
                  <w:rFonts w:hint="default" w:ascii="Times New Roman" w:hAnsi="Times New Roman" w:eastAsia="楷体" w:cs="Times New Roman"/>
                  <w:color w:val="auto"/>
                  <w:sz w:val="24"/>
                  <w:szCs w:val="24"/>
                </w:rPr>
                <w:t>≤</w:t>
              </w:r>
            </w:ins>
            <w:ins w:id="983" w:author="Mo" w:date="2026-07-07T17:03:54Z">
              <w:r>
                <w:rPr>
                  <w:rFonts w:hint="eastAsia" w:ascii="Times New Roman" w:hAnsi="Times New Roman" w:eastAsia="楷体" w:cs="Times New Roman"/>
                  <w:color w:val="auto"/>
                  <w:sz w:val="24"/>
                  <w:szCs w:val="24"/>
                  <w:lang w:val="en-US" w:eastAsia="zh-CN"/>
                </w:rPr>
                <w:t>5</w:t>
              </w:r>
            </w:ins>
            <w:r>
              <w:rPr>
                <w:rFonts w:hint="eastAsia" w:ascii="Times New Roman" w:hAnsi="Times New Roman" w:eastAsia="楷体" w:cs="Times New Roman"/>
                <w:color w:val="auto"/>
                <w:sz w:val="24"/>
                <w:szCs w:val="24"/>
                <w:lang w:val="en-US" w:eastAsia="zh-CN"/>
              </w:rPr>
              <w:t>0</w:t>
            </w:r>
          </w:p>
        </w:tc>
        <w:tc>
          <w:tcPr>
            <w:tcW w:w="1287" w:type="dxa"/>
            <w:tcBorders>
              <w:top w:val="single" w:color="auto" w:sz="4" w:space="0"/>
              <w:left w:val="single" w:color="auto" w:sz="4" w:space="0"/>
              <w:bottom w:val="single" w:color="auto" w:sz="4" w:space="0"/>
              <w:right w:val="single" w:color="auto" w:sz="4" w:space="0"/>
              <w:tl2br w:val="nil"/>
              <w:tr2bl w:val="nil"/>
            </w:tcBorders>
            <w:noWrap w:val="0"/>
            <w:vAlign w:val="center"/>
            <w:tcPrChange w:id="984" w:author="Mo" w:date="2026-07-07T17:03:44Z">
              <w:tcPr>
                <w:tcW w:w="755"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1ED0ED73">
            <w:pPr>
              <w:spacing w:beforeLines="0" w:afterLines="0"/>
              <w:jc w:val="center"/>
              <w:rPr>
                <w:ins w:id="985" w:author="Mo" w:date="2026-07-07T17:03:16Z"/>
                <w:rFonts w:hint="default" w:ascii="Times New Roman" w:hAnsi="Times New Roman" w:eastAsia="楷体" w:cs="Times New Roman"/>
                <w:color w:val="auto"/>
                <w:sz w:val="24"/>
                <w:szCs w:val="24"/>
                <w:lang w:val="en-US" w:eastAsia="zh-CN"/>
              </w:rPr>
            </w:pPr>
            <w:ins w:id="986" w:author="Mo" w:date="2026-07-07T17:03:44Z">
              <w:r>
                <w:rPr>
                  <w:rFonts w:hint="default" w:ascii="Times New Roman" w:hAnsi="Times New Roman" w:eastAsia="楷体" w:cs="Times New Roman"/>
                  <w:color w:val="auto"/>
                  <w:sz w:val="24"/>
                  <w:szCs w:val="24"/>
                </w:rPr>
                <w:t>≤</w:t>
              </w:r>
            </w:ins>
            <w:ins w:id="987" w:author="Mo" w:date="2026-07-07T17:03:57Z">
              <w:r>
                <w:rPr>
                  <w:rFonts w:hint="eastAsia" w:ascii="Times New Roman" w:hAnsi="Times New Roman" w:eastAsia="楷体" w:cs="Times New Roman"/>
                  <w:color w:val="auto"/>
                  <w:sz w:val="24"/>
                  <w:szCs w:val="24"/>
                  <w:lang w:val="en-US" w:eastAsia="zh-CN"/>
                </w:rPr>
                <w:t>6</w:t>
              </w:r>
            </w:ins>
            <w:r>
              <w:rPr>
                <w:rFonts w:hint="eastAsia" w:ascii="Times New Roman" w:hAnsi="Times New Roman" w:eastAsia="楷体" w:cs="Times New Roman"/>
                <w:color w:val="auto"/>
                <w:sz w:val="24"/>
                <w:szCs w:val="24"/>
                <w:lang w:val="en-US" w:eastAsia="zh-CN"/>
              </w:rPr>
              <w:t>0</w:t>
            </w:r>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Change w:id="988" w:author="Mo" w:date="2026-07-07T17:03:44Z">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184BC21E">
            <w:pPr>
              <w:spacing w:beforeLines="0" w:afterLines="0"/>
              <w:jc w:val="center"/>
              <w:rPr>
                <w:ins w:id="989" w:author="Mo" w:date="2026-07-07T17:03:16Z"/>
                <w:rFonts w:hint="default" w:ascii="Times New Roman" w:hAnsi="Times New Roman" w:eastAsia="楷体" w:cs="Times New Roman"/>
                <w:color w:val="auto"/>
                <w:sz w:val="24"/>
                <w:szCs w:val="24"/>
                <w:lang w:val="en-US" w:eastAsia="zh-CN"/>
              </w:rPr>
            </w:pPr>
            <w:ins w:id="990" w:author="Mo" w:date="2026-07-07T17:03:44Z">
              <w:r>
                <w:rPr>
                  <w:rFonts w:hint="default" w:ascii="Times New Roman" w:hAnsi="Times New Roman" w:eastAsia="楷体" w:cs="Times New Roman"/>
                  <w:color w:val="auto"/>
                  <w:sz w:val="24"/>
                  <w:szCs w:val="24"/>
                </w:rPr>
                <w:t>≤</w:t>
              </w:r>
            </w:ins>
            <w:r>
              <w:rPr>
                <w:rFonts w:hint="eastAsia" w:ascii="Times New Roman" w:hAnsi="Times New Roman" w:eastAsia="楷体" w:cs="Times New Roman"/>
                <w:color w:val="auto"/>
                <w:sz w:val="24"/>
                <w:szCs w:val="24"/>
                <w:lang w:val="en-US" w:eastAsia="zh-CN"/>
              </w:rPr>
              <w:t>7</w:t>
            </w:r>
            <w:ins w:id="991" w:author="Mo" w:date="2026-07-07T17:03:59Z">
              <w:r>
                <w:rPr>
                  <w:rFonts w:hint="eastAsia" w:ascii="Times New Roman" w:hAnsi="Times New Roman" w:eastAsia="楷体" w:cs="Times New Roman"/>
                  <w:color w:val="auto"/>
                  <w:sz w:val="24"/>
                  <w:szCs w:val="24"/>
                  <w:lang w:val="en-US" w:eastAsia="zh-CN"/>
                </w:rPr>
                <w:t>0</w:t>
              </w:r>
            </w:ins>
          </w:p>
        </w:tc>
      </w:tr>
      <w:tr w14:paraId="72191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993" w:author="Mo" w:date="2026-07-07T17:03:44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326" w:hRule="atLeast"/>
          <w:jc w:val="center"/>
          <w:ins w:id="992" w:author="Mo" w:date="2026-07-07T17:03:16Z"/>
          <w:trPrChange w:id="993" w:author="Mo" w:date="2026-07-07T17:03:44Z">
            <w:trPr>
              <w:trHeight w:val="326" w:hRule="atLeast"/>
              <w:jc w:val="center"/>
            </w:trPr>
          </w:trPrChange>
        </w:trPr>
        <w:tc>
          <w:tcPr>
            <w:tcW w:w="859" w:type="pct"/>
            <w:vMerge w:val="continue"/>
            <w:tcBorders>
              <w:left w:val="single" w:color="auto" w:sz="4" w:space="0"/>
              <w:bottom w:val="single" w:color="auto" w:sz="4" w:space="0"/>
              <w:right w:val="single" w:color="auto" w:sz="4" w:space="0"/>
              <w:tl2br w:val="nil"/>
              <w:tr2bl w:val="nil"/>
            </w:tcBorders>
            <w:noWrap w:val="0"/>
            <w:vAlign w:val="top"/>
            <w:tcPrChange w:id="994" w:author="Mo" w:date="2026-07-07T17:03:44Z">
              <w:tcPr>
                <w:tcW w:w="859" w:type="pct"/>
                <w:gridSpan w:val="2"/>
                <w:vMerge w:val="continue"/>
                <w:tcBorders>
                  <w:left w:val="single" w:color="auto" w:sz="4" w:space="0"/>
                  <w:bottom w:val="single" w:color="auto" w:sz="4" w:space="0"/>
                  <w:right w:val="single" w:color="auto" w:sz="4" w:space="0"/>
                  <w:tl2br w:val="nil"/>
                  <w:tr2bl w:val="nil"/>
                </w:tcBorders>
                <w:noWrap w:val="0"/>
                <w:vAlign w:val="top"/>
              </w:tcPr>
            </w:tcPrChange>
          </w:tcPr>
          <w:p w14:paraId="025A3A0C">
            <w:pPr>
              <w:pStyle w:val="20"/>
              <w:widowControl w:val="0"/>
              <w:tabs>
                <w:tab w:val="center" w:pos="4201"/>
                <w:tab w:val="right" w:leader="dot" w:pos="9298"/>
              </w:tabs>
              <w:spacing w:beforeLines="0" w:afterLines="0"/>
              <w:ind w:firstLine="0" w:firstLineChars="0"/>
              <w:jc w:val="center"/>
              <w:rPr>
                <w:ins w:id="995" w:author="Mo" w:date="2026-07-07T17:03:16Z"/>
                <w:rFonts w:hint="default" w:ascii="Times New Roman" w:hAnsi="Times New Roman" w:eastAsia="楷体" w:cs="Times New Roman"/>
                <w:color w:val="auto"/>
                <w:sz w:val="24"/>
                <w:szCs w:val="24"/>
              </w:rPr>
            </w:pPr>
          </w:p>
        </w:tc>
        <w:tc>
          <w:tcPr>
            <w:tcW w:w="968" w:type="pct"/>
            <w:vMerge w:val="continue"/>
            <w:tcBorders>
              <w:left w:val="single" w:color="auto" w:sz="4" w:space="0"/>
              <w:bottom w:val="single" w:color="auto" w:sz="4" w:space="0"/>
              <w:right w:val="single" w:color="auto" w:sz="4" w:space="0"/>
              <w:tl2br w:val="nil"/>
              <w:tr2bl w:val="nil"/>
            </w:tcBorders>
            <w:noWrap w:val="0"/>
            <w:vAlign w:val="center"/>
            <w:tcPrChange w:id="996" w:author="Mo" w:date="2026-07-07T17:03:44Z">
              <w:tcPr>
                <w:tcW w:w="968"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66FC7D54">
            <w:pPr>
              <w:spacing w:beforeLines="0" w:afterLines="0"/>
              <w:jc w:val="center"/>
              <w:rPr>
                <w:ins w:id="997" w:author="Mo" w:date="2026-07-07T17:03:16Z"/>
                <w:rFonts w:hint="default" w:ascii="Times New Roman" w:hAnsi="Times New Roman" w:eastAsia="楷体" w:cs="Times New Roman"/>
                <w:color w:val="auto"/>
                <w:kern w:val="0"/>
                <w:sz w:val="24"/>
                <w:szCs w:val="24"/>
                <w:lang w:val="en-US" w:eastAsia="zh-CN" w:bidi="ar-SA"/>
              </w:rPr>
            </w:pPr>
          </w:p>
        </w:tc>
        <w:tc>
          <w:tcPr>
            <w:tcW w:w="1537" w:type="dxa"/>
            <w:tcBorders>
              <w:top w:val="single" w:color="auto" w:sz="4" w:space="0"/>
              <w:left w:val="single" w:color="auto" w:sz="4" w:space="0"/>
              <w:bottom w:val="single" w:color="auto" w:sz="4" w:space="0"/>
              <w:right w:val="single" w:color="auto" w:sz="4" w:space="0"/>
              <w:tl2br w:val="nil"/>
              <w:tr2bl w:val="nil"/>
            </w:tcBorders>
            <w:noWrap w:val="0"/>
            <w:vAlign w:val="center"/>
            <w:tcPrChange w:id="998" w:author="Mo" w:date="2026-07-07T17:03:44Z">
              <w:tcPr>
                <w:tcW w:w="902"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1E1482A3">
            <w:pPr>
              <w:spacing w:beforeLines="0" w:afterLines="0"/>
              <w:jc w:val="center"/>
              <w:rPr>
                <w:ins w:id="999" w:author="Mo" w:date="2026-07-07T17:03:16Z"/>
                <w:rFonts w:hint="default" w:ascii="Times New Roman" w:hAnsi="Times New Roman" w:eastAsia="楷体" w:cs="Times New Roman"/>
                <w:color w:val="auto"/>
                <w:kern w:val="0"/>
                <w:sz w:val="24"/>
                <w:szCs w:val="24"/>
                <w:lang w:val="en-US" w:eastAsia="zh-CN" w:bidi="ar-SA"/>
              </w:rPr>
            </w:pPr>
            <w:ins w:id="1000" w:author="Mo" w:date="2026-07-07T17:03:44Z">
              <w:r>
                <w:rPr>
                  <w:rFonts w:hint="default" w:ascii="Times New Roman" w:hAnsi="Times New Roman" w:eastAsia="楷体" w:cs="Times New Roman"/>
                  <w:color w:val="auto"/>
                  <w:kern w:val="0"/>
                  <w:sz w:val="24"/>
                  <w:szCs w:val="24"/>
                  <w:lang w:val="en-US" w:eastAsia="zh-CN" w:bidi="ar-SA"/>
                </w:rPr>
                <w:t>kgCO</w:t>
              </w:r>
            </w:ins>
            <w:ins w:id="1001" w:author="Mo" w:date="2026-07-07T17:03:44Z">
              <w:r>
                <w:rPr>
                  <w:rFonts w:hint="default" w:ascii="Times New Roman" w:hAnsi="Times New Roman" w:eastAsia="楷体" w:cs="Times New Roman"/>
                  <w:color w:val="auto"/>
                  <w:kern w:val="0"/>
                  <w:sz w:val="24"/>
                  <w:szCs w:val="24"/>
                  <w:vertAlign w:val="subscript"/>
                  <w:lang w:val="en-US" w:eastAsia="zh-CN" w:bidi="ar-SA"/>
                </w:rPr>
                <w:t>2</w:t>
              </w:r>
            </w:ins>
            <w:ins w:id="1002" w:author="Mo" w:date="2026-07-07T17:03:44Z">
              <w:r>
                <w:rPr>
                  <w:rFonts w:hint="default" w:ascii="Times New Roman" w:hAnsi="Times New Roman" w:eastAsia="楷体" w:cs="Times New Roman"/>
                  <w:color w:val="auto"/>
                  <w:kern w:val="0"/>
                  <w:sz w:val="24"/>
                  <w:szCs w:val="24"/>
                  <w:lang w:val="en-US" w:eastAsia="zh-CN" w:bidi="ar-SA"/>
                </w:rPr>
                <w:t>/t</w:t>
              </w:r>
            </w:ins>
          </w:p>
        </w:tc>
        <w:tc>
          <w:tcPr>
            <w:tcW w:w="1287" w:type="dxa"/>
            <w:tcBorders>
              <w:top w:val="single" w:color="auto" w:sz="4" w:space="0"/>
              <w:left w:val="single" w:color="auto" w:sz="4" w:space="0"/>
              <w:bottom w:val="single" w:color="auto" w:sz="4" w:space="0"/>
              <w:right w:val="single" w:color="auto" w:sz="4" w:space="0"/>
              <w:tl2br w:val="nil"/>
              <w:tr2bl w:val="nil"/>
            </w:tcBorders>
            <w:noWrap w:val="0"/>
            <w:vAlign w:val="center"/>
            <w:tcPrChange w:id="1003" w:author="Mo" w:date="2026-07-07T17:03:44Z">
              <w:tcPr>
                <w:tcW w:w="755"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43ECB368">
            <w:pPr>
              <w:spacing w:beforeLines="0" w:afterLines="0"/>
              <w:jc w:val="center"/>
              <w:rPr>
                <w:ins w:id="1004" w:author="Mo" w:date="2026-07-07T17:03:16Z"/>
                <w:rFonts w:hint="default" w:ascii="Times New Roman" w:hAnsi="Times New Roman" w:eastAsia="楷体" w:cs="Times New Roman"/>
                <w:color w:val="auto"/>
                <w:sz w:val="24"/>
                <w:szCs w:val="24"/>
                <w:lang w:val="en-US" w:eastAsia="zh-CN"/>
              </w:rPr>
            </w:pPr>
            <w:ins w:id="1005" w:author="Mo" w:date="2026-07-07T17:03:44Z">
              <w:r>
                <w:rPr>
                  <w:rFonts w:hint="default" w:ascii="Times New Roman" w:hAnsi="Times New Roman" w:eastAsia="楷体" w:cs="Times New Roman"/>
                  <w:color w:val="auto"/>
                  <w:sz w:val="24"/>
                  <w:szCs w:val="24"/>
                </w:rPr>
                <w:t>≤</w:t>
              </w:r>
            </w:ins>
            <w:ins w:id="1006" w:author="Mo" w:date="2026-07-07T17:04:15Z">
              <w:r>
                <w:rPr>
                  <w:rFonts w:hint="eastAsia" w:ascii="Times New Roman" w:hAnsi="Times New Roman" w:eastAsia="楷体" w:cs="Times New Roman"/>
                  <w:color w:val="auto"/>
                  <w:sz w:val="24"/>
                  <w:szCs w:val="24"/>
                  <w:lang w:val="en-US" w:eastAsia="zh-CN"/>
                </w:rPr>
                <w:t>2</w:t>
              </w:r>
            </w:ins>
            <w:r>
              <w:rPr>
                <w:rFonts w:hint="eastAsia" w:ascii="Times New Roman" w:hAnsi="Times New Roman" w:eastAsia="楷体" w:cs="Times New Roman"/>
                <w:color w:val="auto"/>
                <w:sz w:val="24"/>
                <w:szCs w:val="24"/>
                <w:lang w:val="en-US" w:eastAsia="zh-CN"/>
              </w:rPr>
              <w:t>1</w:t>
            </w:r>
            <w:ins w:id="1007" w:author="Mo" w:date="2026-07-07T17:04:17Z">
              <w:r>
                <w:rPr>
                  <w:rFonts w:hint="eastAsia" w:ascii="Times New Roman" w:hAnsi="Times New Roman" w:eastAsia="楷体" w:cs="Times New Roman"/>
                  <w:color w:val="auto"/>
                  <w:sz w:val="24"/>
                  <w:szCs w:val="24"/>
                  <w:lang w:val="en-US" w:eastAsia="zh-CN"/>
                </w:rPr>
                <w:t>5</w:t>
              </w:r>
            </w:ins>
          </w:p>
        </w:tc>
        <w:tc>
          <w:tcPr>
            <w:tcW w:w="1287" w:type="dxa"/>
            <w:tcBorders>
              <w:top w:val="single" w:color="auto" w:sz="4" w:space="0"/>
              <w:left w:val="single" w:color="auto" w:sz="4" w:space="0"/>
              <w:bottom w:val="single" w:color="auto" w:sz="4" w:space="0"/>
              <w:right w:val="single" w:color="auto" w:sz="4" w:space="0"/>
              <w:tl2br w:val="nil"/>
              <w:tr2bl w:val="nil"/>
            </w:tcBorders>
            <w:noWrap w:val="0"/>
            <w:vAlign w:val="center"/>
            <w:tcPrChange w:id="1008" w:author="Mo" w:date="2026-07-07T17:03:44Z">
              <w:tcPr>
                <w:tcW w:w="755" w:type="pct"/>
                <w:gridSpan w:val="2"/>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5EF6D461">
            <w:pPr>
              <w:spacing w:beforeLines="0" w:afterLines="0"/>
              <w:jc w:val="center"/>
              <w:rPr>
                <w:ins w:id="1009" w:author="Mo" w:date="2026-07-07T17:03:16Z"/>
                <w:rFonts w:hint="default" w:ascii="Times New Roman" w:hAnsi="Times New Roman" w:eastAsia="楷体" w:cs="Times New Roman"/>
                <w:color w:val="auto"/>
                <w:sz w:val="24"/>
                <w:szCs w:val="24"/>
                <w:lang w:val="en-US" w:eastAsia="zh-CN"/>
              </w:rPr>
            </w:pPr>
            <w:ins w:id="1010" w:author="Mo" w:date="2026-07-07T17:03:44Z">
              <w:r>
                <w:rPr>
                  <w:rFonts w:hint="default" w:ascii="Times New Roman" w:hAnsi="Times New Roman" w:eastAsia="楷体" w:cs="Times New Roman"/>
                  <w:color w:val="auto"/>
                  <w:sz w:val="24"/>
                  <w:szCs w:val="24"/>
                </w:rPr>
                <w:t>≤</w:t>
              </w:r>
            </w:ins>
            <w:ins w:id="1011" w:author="Mo" w:date="2026-07-07T17:04:18Z">
              <w:r>
                <w:rPr>
                  <w:rFonts w:hint="eastAsia" w:ascii="Times New Roman" w:hAnsi="Times New Roman" w:eastAsia="楷体" w:cs="Times New Roman"/>
                  <w:color w:val="auto"/>
                  <w:sz w:val="24"/>
                  <w:szCs w:val="24"/>
                  <w:lang w:val="en-US" w:eastAsia="zh-CN"/>
                </w:rPr>
                <w:t>2</w:t>
              </w:r>
            </w:ins>
            <w:r>
              <w:rPr>
                <w:rFonts w:hint="eastAsia" w:ascii="Times New Roman" w:hAnsi="Times New Roman" w:eastAsia="楷体" w:cs="Times New Roman"/>
                <w:color w:val="auto"/>
                <w:sz w:val="24"/>
                <w:szCs w:val="24"/>
                <w:lang w:val="en-US" w:eastAsia="zh-CN"/>
              </w:rPr>
              <w:t>6</w:t>
            </w:r>
            <w:ins w:id="1012" w:author="Mo" w:date="2026-07-07T17:04:19Z">
              <w:r>
                <w:rPr>
                  <w:rFonts w:hint="eastAsia" w:ascii="Times New Roman" w:hAnsi="Times New Roman" w:eastAsia="楷体" w:cs="Times New Roman"/>
                  <w:color w:val="auto"/>
                  <w:sz w:val="24"/>
                  <w:szCs w:val="24"/>
                  <w:lang w:val="en-US" w:eastAsia="zh-CN"/>
                </w:rPr>
                <w:t>0</w:t>
              </w:r>
            </w:ins>
          </w:p>
        </w:tc>
        <w:tc>
          <w:tcPr>
            <w:tcW w:w="1295" w:type="dxa"/>
            <w:tcBorders>
              <w:top w:val="single" w:color="auto" w:sz="4" w:space="0"/>
              <w:left w:val="single" w:color="auto" w:sz="4" w:space="0"/>
              <w:bottom w:val="single" w:color="auto" w:sz="4" w:space="0"/>
              <w:right w:val="single" w:color="auto" w:sz="4" w:space="0"/>
              <w:tl2br w:val="nil"/>
              <w:tr2bl w:val="nil"/>
            </w:tcBorders>
            <w:noWrap w:val="0"/>
            <w:vAlign w:val="center"/>
            <w:tcPrChange w:id="1013" w:author="Mo" w:date="2026-07-07T17:03:44Z">
              <w:tcPr>
                <w:tcW w:w="758" w:type="pct"/>
                <w:tcBorders>
                  <w:top w:val="single" w:color="auto" w:sz="4" w:space="0"/>
                  <w:left w:val="single" w:color="auto" w:sz="4" w:space="0"/>
                  <w:bottom w:val="single" w:color="auto" w:sz="4" w:space="0"/>
                  <w:right w:val="single" w:color="auto" w:sz="4" w:space="0"/>
                  <w:tl2br w:val="nil"/>
                  <w:tr2bl w:val="nil"/>
                </w:tcBorders>
                <w:noWrap w:val="0"/>
                <w:vAlign w:val="center"/>
              </w:tcPr>
            </w:tcPrChange>
          </w:tcPr>
          <w:p w14:paraId="1F53B971">
            <w:pPr>
              <w:spacing w:beforeLines="0" w:afterLines="0"/>
              <w:jc w:val="center"/>
              <w:rPr>
                <w:ins w:id="1014" w:author="Mo" w:date="2026-07-07T17:03:16Z"/>
                <w:rFonts w:hint="default" w:ascii="Times New Roman" w:hAnsi="Times New Roman" w:eastAsia="楷体" w:cs="Times New Roman"/>
                <w:color w:val="auto"/>
                <w:sz w:val="24"/>
                <w:szCs w:val="24"/>
                <w:lang w:val="en-US" w:eastAsia="zh-CN"/>
              </w:rPr>
            </w:pPr>
            <w:ins w:id="1015" w:author="Mo" w:date="2026-07-07T17:03:44Z">
              <w:r>
                <w:rPr>
                  <w:rFonts w:hint="default" w:ascii="Times New Roman" w:hAnsi="Times New Roman" w:eastAsia="楷体" w:cs="Times New Roman"/>
                  <w:color w:val="auto"/>
                  <w:sz w:val="24"/>
                  <w:szCs w:val="24"/>
                </w:rPr>
                <w:t>≤</w:t>
              </w:r>
            </w:ins>
            <w:ins w:id="1016" w:author="Mo" w:date="2026-07-07T17:04:22Z">
              <w:r>
                <w:rPr>
                  <w:rFonts w:hint="eastAsia" w:ascii="Times New Roman" w:hAnsi="Times New Roman" w:eastAsia="楷体" w:cs="Times New Roman"/>
                  <w:color w:val="auto"/>
                  <w:sz w:val="24"/>
                  <w:szCs w:val="24"/>
                  <w:lang w:val="en-US" w:eastAsia="zh-CN"/>
                </w:rPr>
                <w:t>3</w:t>
              </w:r>
            </w:ins>
            <w:r>
              <w:rPr>
                <w:rFonts w:hint="eastAsia" w:ascii="Times New Roman" w:hAnsi="Times New Roman" w:eastAsia="楷体" w:cs="Times New Roman"/>
                <w:color w:val="auto"/>
                <w:sz w:val="24"/>
                <w:szCs w:val="24"/>
                <w:lang w:val="en-US" w:eastAsia="zh-CN"/>
              </w:rPr>
              <w:t>0</w:t>
            </w:r>
            <w:ins w:id="1017" w:author="Mo" w:date="2026-07-07T17:04:22Z">
              <w:r>
                <w:rPr>
                  <w:rFonts w:hint="eastAsia" w:ascii="Times New Roman" w:hAnsi="Times New Roman" w:eastAsia="楷体" w:cs="Times New Roman"/>
                  <w:color w:val="auto"/>
                  <w:sz w:val="24"/>
                  <w:szCs w:val="24"/>
                  <w:lang w:val="en-US" w:eastAsia="zh-CN"/>
                </w:rPr>
                <w:t>0</w:t>
              </w:r>
            </w:ins>
          </w:p>
        </w:tc>
      </w:tr>
    </w:tbl>
    <w:p w14:paraId="6D69F4D2">
      <w:pPr>
        <w:pStyle w:val="2"/>
        <w:numPr>
          <w:ilvl w:val="0"/>
          <w:numId w:val="0"/>
        </w:numPr>
        <w:spacing w:beforeLines="0" w:afterLines="0"/>
        <w:ind w:firstLine="640"/>
        <w:rPr>
          <w:rFonts w:hint="default" w:ascii="Times New Roman" w:hAnsi="Times New Roman" w:eastAsia="仿宋_GB2312" w:cs="Times New Roman"/>
          <w:color w:val="auto"/>
          <w:kern w:val="0"/>
          <w:sz w:val="32"/>
          <w:szCs w:val="32"/>
          <w:rPrChange w:id="1018" w:author="Mo" w:date="2026-07-11T19:43:56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1019" w:author="Mo" w:date="2026-07-11T19:43:56Z">
            <w:rPr>
              <w:rFonts w:hint="default" w:ascii="Times New Roman" w:hAnsi="Times New Roman" w:eastAsia="仿宋_GB2312" w:cs="Times New Roman"/>
              <w:color w:val="auto"/>
              <w:kern w:val="0"/>
              <w:sz w:val="30"/>
              <w:szCs w:val="30"/>
            </w:rPr>
          </w:rPrChange>
        </w:rPr>
        <w:t>（2）MTBE单位产品二氧化碳排放量</w:t>
      </w:r>
    </w:p>
    <w:p w14:paraId="19E27B01">
      <w:pPr>
        <w:pStyle w:val="2"/>
        <w:numPr>
          <w:ilvl w:val="0"/>
          <w:numId w:val="0"/>
        </w:numPr>
        <w:spacing w:beforeLines="0" w:afterLines="0"/>
        <w:ind w:firstLine="640"/>
        <w:rPr>
          <w:rFonts w:hint="default" w:ascii="Times New Roman" w:hAnsi="Times New Roman" w:eastAsia="仿宋_GB2312" w:cs="Times New Roman"/>
          <w:color w:val="auto"/>
          <w:kern w:val="0"/>
          <w:sz w:val="32"/>
          <w:szCs w:val="32"/>
          <w:rPrChange w:id="1020" w:author="Mo" w:date="2026-07-11T19:43:56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rPrChange w:id="1021" w:author="Mo" w:date="2026-07-11T19:43:56Z">
            <w:rPr>
              <w:rFonts w:hint="default" w:ascii="Times New Roman" w:hAnsi="Times New Roman" w:eastAsia="仿宋_GB2312" w:cs="Times New Roman"/>
              <w:color w:val="auto"/>
              <w:kern w:val="0"/>
              <w:sz w:val="30"/>
              <w:szCs w:val="30"/>
            </w:rPr>
          </w:rPrChange>
        </w:rPr>
        <w:t>同理，本标准对各企业数据进行分析计算结果见图</w:t>
      </w:r>
      <w:r>
        <w:rPr>
          <w:rFonts w:hint="default" w:ascii="Times New Roman" w:hAnsi="Times New Roman" w:eastAsia="仿宋_GB2312" w:cs="Times New Roman"/>
          <w:color w:val="auto"/>
          <w:kern w:val="0"/>
          <w:sz w:val="32"/>
          <w:szCs w:val="32"/>
          <w:lang w:val="en-US" w:eastAsia="zh-CN"/>
          <w:rPrChange w:id="1022" w:author="Mo" w:date="2026-07-11T19:43:56Z">
            <w:rPr>
              <w:rFonts w:hint="default" w:ascii="Times New Roman" w:hAnsi="Times New Roman" w:eastAsia="仿宋_GB2312" w:cs="Times New Roman"/>
              <w:color w:val="auto"/>
              <w:kern w:val="0"/>
              <w:sz w:val="30"/>
              <w:szCs w:val="30"/>
              <w:lang w:val="en-US" w:eastAsia="zh-CN"/>
            </w:rPr>
          </w:rPrChange>
        </w:rPr>
        <w:t>4</w:t>
      </w:r>
      <w:r>
        <w:rPr>
          <w:rFonts w:hint="default" w:ascii="Times New Roman" w:hAnsi="Times New Roman" w:eastAsia="仿宋_GB2312" w:cs="Times New Roman"/>
          <w:color w:val="auto"/>
          <w:kern w:val="0"/>
          <w:sz w:val="32"/>
          <w:szCs w:val="32"/>
          <w:rPrChange w:id="1023" w:author="Mo" w:date="2026-07-11T19:43:56Z">
            <w:rPr>
              <w:rFonts w:hint="default" w:ascii="Times New Roman" w:hAnsi="Times New Roman" w:eastAsia="仿宋_GB2312" w:cs="Times New Roman"/>
              <w:color w:val="auto"/>
              <w:kern w:val="0"/>
              <w:sz w:val="30"/>
              <w:szCs w:val="30"/>
            </w:rPr>
          </w:rPrChange>
        </w:rPr>
        <w:t>，单位产品二氧化碳排放量限额指标值等级的选取结果见表</w:t>
      </w:r>
      <w:r>
        <w:rPr>
          <w:rFonts w:hint="default" w:ascii="Times New Roman" w:hAnsi="Times New Roman" w:eastAsia="仿宋_GB2312" w:cs="Times New Roman"/>
          <w:color w:val="auto"/>
          <w:kern w:val="0"/>
          <w:sz w:val="32"/>
          <w:szCs w:val="32"/>
          <w:lang w:val="en-US" w:eastAsia="zh-CN"/>
          <w:rPrChange w:id="1024" w:author="Mo" w:date="2026-07-11T19:43:56Z">
            <w:rPr>
              <w:rFonts w:hint="default" w:ascii="Times New Roman" w:hAnsi="Times New Roman" w:eastAsia="仿宋_GB2312" w:cs="Times New Roman"/>
              <w:color w:val="auto"/>
              <w:kern w:val="0"/>
              <w:sz w:val="30"/>
              <w:szCs w:val="30"/>
              <w:lang w:val="en-US" w:eastAsia="zh-CN"/>
            </w:rPr>
          </w:rPrChange>
        </w:rPr>
        <w:t>1</w:t>
      </w:r>
      <w:r>
        <w:rPr>
          <w:rFonts w:hint="default" w:ascii="Times New Roman" w:hAnsi="Times New Roman" w:eastAsia="仿宋_GB2312" w:cs="Times New Roman"/>
          <w:color w:val="auto"/>
          <w:kern w:val="0"/>
          <w:sz w:val="32"/>
          <w:szCs w:val="32"/>
          <w:rPrChange w:id="1025" w:author="Mo" w:date="2026-07-11T19:43:56Z">
            <w:rPr>
              <w:rFonts w:hint="default" w:ascii="Times New Roman" w:hAnsi="Times New Roman" w:eastAsia="仿宋_GB2312" w:cs="Times New Roman"/>
              <w:color w:val="auto"/>
              <w:kern w:val="0"/>
              <w:sz w:val="30"/>
              <w:szCs w:val="30"/>
            </w:rPr>
          </w:rPrChange>
        </w:rPr>
        <w:t>。</w:t>
      </w:r>
    </w:p>
    <w:p w14:paraId="06368CB9">
      <w:pPr>
        <w:pStyle w:val="2"/>
        <w:numPr>
          <w:ilvl w:val="0"/>
          <w:numId w:val="0"/>
        </w:numPr>
        <w:spacing w:beforeLines="0" w:afterLines="0"/>
        <w:ind w:firstLine="640"/>
        <w:rPr>
          <w:rFonts w:hint="default" w:ascii="Times New Roman" w:hAnsi="Times New Roman" w:eastAsia="仿宋_GB2312" w:cs="Times New Roman"/>
          <w:color w:val="auto"/>
          <w:kern w:val="0"/>
          <w:sz w:val="32"/>
          <w:szCs w:val="32"/>
          <w:rPrChange w:id="1026" w:author="Mo" w:date="2026-07-11T19:43:56Z">
            <w:rPr>
              <w:rFonts w:hint="default" w:ascii="Times New Roman" w:hAnsi="Times New Roman" w:eastAsia="仿宋_GB2312" w:cs="Times New Roman"/>
              <w:color w:val="auto"/>
              <w:kern w:val="0"/>
              <w:sz w:val="30"/>
              <w:szCs w:val="30"/>
            </w:rPr>
          </w:rPrChange>
        </w:rPr>
      </w:pPr>
      <w:r>
        <w:rPr>
          <w:rFonts w:hint="default" w:ascii="Times New Roman" w:hAnsi="Times New Roman" w:eastAsia="仿宋_GB2312" w:cs="Times New Roman"/>
          <w:color w:val="auto"/>
          <w:kern w:val="0"/>
          <w:sz w:val="32"/>
          <w:szCs w:val="32"/>
          <w:lang w:val="en-US" w:eastAsia="zh-CN"/>
          <w:rPrChange w:id="1027" w:author="Mo" w:date="2026-07-11T19:43:56Z">
            <w:rPr>
              <w:rFonts w:hint="default" w:ascii="Times New Roman" w:hAnsi="Times New Roman" w:eastAsia="仿宋_GB2312" w:cs="Times New Roman"/>
              <w:color w:val="auto"/>
              <w:kern w:val="0"/>
              <w:sz w:val="30"/>
              <w:szCs w:val="30"/>
              <w:lang w:val="en-US" w:eastAsia="zh-CN"/>
            </w:rPr>
          </w:rPrChange>
        </w:rPr>
        <w:t>现有MTBE装置单位产品二氧化碳排放量限定值应符合表1中3级要求。新建及改扩建MTBE装置单位产品二氧化碳排放量准入值应符合表1中2级要求。新建及改扩建MTBE装置单位产品二氧化碳排放量先进值应符合表1中1级要求。</w:t>
      </w:r>
    </w:p>
    <w:p w14:paraId="5DA25CC6">
      <w:pPr>
        <w:pStyle w:val="2"/>
        <w:numPr>
          <w:ilvl w:val="0"/>
          <w:numId w:val="0"/>
        </w:numPr>
        <w:spacing w:beforeLines="0" w:afterLines="0"/>
        <w:ind w:firstLine="0" w:firstLineChars="0"/>
        <w:jc w:val="center"/>
        <w:rPr>
          <w:rFonts w:hint="default" w:ascii="Times New Roman" w:hAnsi="Times New Roman" w:eastAsia="仿宋_GB2312" w:cs="Times New Roman"/>
          <w:color w:val="auto"/>
          <w:kern w:val="0"/>
          <w:sz w:val="32"/>
          <w:szCs w:val="32"/>
        </w:rPr>
      </w:pPr>
      <w:r>
        <w:rPr>
          <w:rFonts w:hint="default" w:ascii="Times New Roman" w:hAnsi="Times New Roman" w:cs="Times New Roman"/>
          <w:color w:val="auto"/>
          <w:sz w:val="32"/>
          <w:szCs w:val="32"/>
          <w:rPrChange w:id="1029" w:author="Mo" w:date="2026-07-30T09:56:37Z">
            <w:rPr>
              <w:rFonts w:hint="default" w:ascii="Times New Roman" w:hAnsi="Times New Roman" w:cs="Times New Roman"/>
              <w:sz w:val="32"/>
              <w:szCs w:val="32"/>
            </w:rPr>
          </w:rPrChange>
        </w:rPr>
        <w:drawing>
          <wp:inline distT="0" distB="0" distL="114300" distR="114300">
            <wp:extent cx="5292090" cy="2071370"/>
            <wp:effectExtent l="0" t="0" r="3810" b="11430"/>
            <wp:docPr id="46"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3"/>
                    <pic:cNvPicPr>
                      <a:picLocks noChangeAspect="1"/>
                    </pic:cNvPicPr>
                  </pic:nvPicPr>
                  <pic:blipFill>
                    <a:blip r:embed="rId9"/>
                    <a:stretch>
                      <a:fillRect/>
                    </a:stretch>
                  </pic:blipFill>
                  <pic:spPr>
                    <a:xfrm>
                      <a:off x="0" y="0"/>
                      <a:ext cx="5292090" cy="2071370"/>
                    </a:xfrm>
                    <a:prstGeom prst="rect">
                      <a:avLst/>
                    </a:prstGeom>
                    <a:noFill/>
                    <a:ln>
                      <a:noFill/>
                    </a:ln>
                  </pic:spPr>
                </pic:pic>
              </a:graphicData>
            </a:graphic>
          </wp:inline>
        </w:drawing>
      </w:r>
    </w:p>
    <w:p w14:paraId="08D6E7CC">
      <w:pPr>
        <w:pStyle w:val="15"/>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outlineLvl w:val="2"/>
        <w:rPr>
          <w:del w:id="1030" w:author="wenhao" w:date="2026-07-24T08:38:37Z"/>
          <w:rFonts w:hint="default" w:ascii="Times New Roman" w:hAnsi="Times New Roman" w:eastAsia="仿宋_GB2312" w:cs="Times New Roman"/>
          <w:b/>
          <w:bCs/>
          <w:color w:val="auto"/>
          <w:kern w:val="0"/>
          <w:sz w:val="32"/>
          <w:szCs w:val="32"/>
          <w:highlight w:val="none"/>
          <w:lang w:val="en-US" w:eastAsia="zh-CN"/>
        </w:rPr>
      </w:pPr>
      <w:del w:id="1031" w:author="wenhao" w:date="2026-07-24T08:38:37Z">
        <w:r>
          <w:rPr>
            <w:rFonts w:hint="default" w:ascii="Times New Roman" w:hAnsi="Times New Roman" w:eastAsia="仿宋_GB2312" w:cs="Times New Roman"/>
            <w:b/>
            <w:bCs/>
            <w:color w:val="auto"/>
            <w:kern w:val="0"/>
            <w:sz w:val="32"/>
            <w:szCs w:val="32"/>
            <w:highlight w:val="none"/>
            <w:lang w:val="en-US" w:eastAsia="zh-CN"/>
          </w:rPr>
          <w:delText>6、节能降碳管理与措施</w:delText>
        </w:r>
      </w:del>
    </w:p>
    <w:p w14:paraId="77880AEA">
      <w:pPr>
        <w:pStyle w:val="2"/>
        <w:numPr>
          <w:ilvl w:val="0"/>
          <w:numId w:val="0"/>
        </w:numPr>
        <w:spacing w:beforeLines="0" w:afterLines="0"/>
        <w:ind w:firstLine="640" w:firstLineChars="200"/>
        <w:rPr>
          <w:del w:id="1032" w:author="wenhao" w:date="2026-07-24T08:38:37Z"/>
          <w:rFonts w:hint="default" w:ascii="Times New Roman" w:hAnsi="Times New Roman" w:eastAsia="仿宋_GB2312" w:cs="Times New Roman"/>
          <w:color w:val="auto"/>
          <w:kern w:val="0"/>
          <w:sz w:val="32"/>
          <w:szCs w:val="32"/>
        </w:rPr>
      </w:pPr>
      <w:del w:id="1033" w:author="wenhao" w:date="2026-07-24T08:38:37Z">
        <w:r>
          <w:rPr>
            <w:rFonts w:hint="default" w:ascii="Times New Roman" w:hAnsi="Times New Roman" w:eastAsia="仿宋_GB2312" w:cs="Times New Roman"/>
            <w:color w:val="auto"/>
            <w:kern w:val="0"/>
            <w:sz w:val="32"/>
            <w:szCs w:val="32"/>
          </w:rPr>
          <w:delText>在节能降碳管理措施中明确：</w:delText>
        </w:r>
      </w:del>
    </w:p>
    <w:p w14:paraId="69428B4A">
      <w:pPr>
        <w:pStyle w:val="2"/>
        <w:numPr>
          <w:ilvl w:val="0"/>
          <w:numId w:val="0"/>
        </w:numPr>
        <w:spacing w:beforeLines="0" w:afterLines="0"/>
        <w:ind w:firstLine="640" w:firstLineChars="200"/>
        <w:rPr>
          <w:del w:id="1034" w:author="wenhao" w:date="2026-07-24T08:38:37Z"/>
          <w:rFonts w:hint="default" w:ascii="Times New Roman" w:hAnsi="Times New Roman" w:eastAsia="仿宋_GB2312" w:cs="Times New Roman"/>
          <w:color w:val="auto"/>
          <w:kern w:val="0"/>
          <w:sz w:val="32"/>
          <w:szCs w:val="32"/>
        </w:rPr>
      </w:pPr>
      <w:del w:id="1035" w:author="wenhao" w:date="2026-07-24T08:38:37Z">
        <w:r>
          <w:rPr>
            <w:rFonts w:hint="default" w:ascii="Times New Roman" w:hAnsi="Times New Roman" w:eastAsia="仿宋_GB2312" w:cs="Times New Roman"/>
            <w:color w:val="auto"/>
            <w:kern w:val="0"/>
            <w:sz w:val="32"/>
            <w:szCs w:val="32"/>
          </w:rPr>
          <w:delText>（1）应按照 GB/T 23331 和 GB/T 38899 的要求，设立专门的能源管理机构，建立能源管理制度，落实管理职责，明确能源管理方针和定量指标体系。</w:delText>
        </w:r>
      </w:del>
    </w:p>
    <w:p w14:paraId="1DB6E3D0">
      <w:pPr>
        <w:pStyle w:val="2"/>
        <w:numPr>
          <w:ilvl w:val="0"/>
          <w:numId w:val="0"/>
        </w:numPr>
        <w:spacing w:beforeLines="0" w:afterLines="0"/>
        <w:ind w:firstLine="640" w:firstLineChars="200"/>
        <w:rPr>
          <w:del w:id="1036" w:author="wenhao" w:date="2026-07-24T08:38:37Z"/>
          <w:rFonts w:hint="default" w:ascii="Times New Roman" w:hAnsi="Times New Roman" w:eastAsia="仿宋_GB2312" w:cs="Times New Roman"/>
          <w:color w:val="auto"/>
          <w:kern w:val="0"/>
          <w:sz w:val="32"/>
          <w:szCs w:val="32"/>
        </w:rPr>
      </w:pPr>
      <w:del w:id="1037" w:author="wenhao" w:date="2026-07-24T08:38:37Z">
        <w:r>
          <w:rPr>
            <w:rFonts w:hint="default" w:ascii="Times New Roman" w:hAnsi="Times New Roman" w:eastAsia="仿宋_GB2312" w:cs="Times New Roman"/>
            <w:color w:val="auto"/>
            <w:kern w:val="0"/>
            <w:sz w:val="32"/>
            <w:szCs w:val="32"/>
          </w:rPr>
          <w:delText>（2）应建立企业碳排放管理规章制度，包括负责机构和人员、工作流程和内容、工作周期和时间节点等，指定专职人员负责企业二氧化碳排放核算和报告工作。强化责任制，建立健全碳减排责任考核体系。</w:delText>
        </w:r>
      </w:del>
    </w:p>
    <w:p w14:paraId="22C01E9C">
      <w:pPr>
        <w:pStyle w:val="2"/>
        <w:numPr>
          <w:ilvl w:val="0"/>
          <w:numId w:val="0"/>
        </w:numPr>
        <w:spacing w:beforeLines="0" w:afterLines="0"/>
        <w:ind w:firstLine="640" w:firstLineChars="200"/>
        <w:rPr>
          <w:del w:id="1038" w:author="wenhao" w:date="2026-07-24T08:38:37Z"/>
          <w:rFonts w:hint="default" w:ascii="Times New Roman" w:hAnsi="Times New Roman" w:eastAsia="仿宋_GB2312" w:cs="Times New Roman"/>
          <w:color w:val="auto"/>
          <w:kern w:val="0"/>
          <w:sz w:val="32"/>
          <w:szCs w:val="32"/>
        </w:rPr>
      </w:pPr>
      <w:del w:id="1039" w:author="wenhao" w:date="2026-07-24T08:38:37Z">
        <w:r>
          <w:rPr>
            <w:rFonts w:hint="default" w:ascii="Times New Roman" w:hAnsi="Times New Roman" w:eastAsia="仿宋_GB2312" w:cs="Times New Roman"/>
            <w:color w:val="auto"/>
            <w:kern w:val="0"/>
            <w:sz w:val="32"/>
            <w:szCs w:val="32"/>
          </w:rPr>
          <w:delText>（3）应根据 GB 17167 和 GB/T 21367 的要求配备能源计量器具，建立和完善能源计量和统计管理台账。</w:delText>
        </w:r>
      </w:del>
    </w:p>
    <w:p w14:paraId="61E5D7C8">
      <w:pPr>
        <w:pStyle w:val="2"/>
        <w:numPr>
          <w:ilvl w:val="0"/>
          <w:numId w:val="0"/>
        </w:numPr>
        <w:spacing w:beforeLines="0" w:afterLines="0"/>
        <w:ind w:firstLine="640" w:firstLineChars="200"/>
        <w:rPr>
          <w:del w:id="1040" w:author="wenhao" w:date="2026-07-24T08:38:37Z"/>
          <w:rFonts w:hint="default" w:ascii="Times New Roman" w:hAnsi="Times New Roman" w:eastAsia="仿宋_GB2312" w:cs="Times New Roman"/>
          <w:color w:val="auto"/>
          <w:kern w:val="0"/>
          <w:sz w:val="32"/>
          <w:szCs w:val="32"/>
        </w:rPr>
      </w:pPr>
      <w:del w:id="1041" w:author="wenhao" w:date="2026-07-24T08:38:37Z">
        <w:r>
          <w:rPr>
            <w:rFonts w:hint="default" w:ascii="Times New Roman" w:hAnsi="Times New Roman" w:eastAsia="仿宋_GB2312" w:cs="Times New Roman"/>
            <w:color w:val="auto"/>
            <w:kern w:val="0"/>
            <w:sz w:val="32"/>
            <w:szCs w:val="32"/>
          </w:rPr>
          <w:delText>（4）应按要求建立能耗在线监测系统，加强耗能设备运行和维护管理。</w:delText>
        </w:r>
      </w:del>
    </w:p>
    <w:p w14:paraId="62EB8AEF">
      <w:pPr>
        <w:pStyle w:val="2"/>
        <w:numPr>
          <w:ilvl w:val="0"/>
          <w:numId w:val="0"/>
        </w:numPr>
        <w:spacing w:beforeLines="0" w:afterLines="0"/>
        <w:ind w:firstLine="640" w:firstLineChars="200"/>
        <w:rPr>
          <w:del w:id="1042" w:author="wenhao" w:date="2026-07-24T08:38:37Z"/>
          <w:rFonts w:hint="default" w:ascii="Times New Roman" w:hAnsi="Times New Roman" w:eastAsia="仿宋_GB2312" w:cs="Times New Roman"/>
          <w:color w:val="auto"/>
          <w:kern w:val="0"/>
          <w:sz w:val="32"/>
          <w:szCs w:val="32"/>
        </w:rPr>
      </w:pPr>
      <w:del w:id="1043" w:author="wenhao" w:date="2026-07-24T08:38:37Z">
        <w:r>
          <w:rPr>
            <w:rFonts w:hint="default" w:ascii="Times New Roman" w:hAnsi="Times New Roman" w:eastAsia="仿宋_GB2312" w:cs="Times New Roman"/>
            <w:color w:val="auto"/>
            <w:kern w:val="0"/>
            <w:sz w:val="32"/>
            <w:szCs w:val="32"/>
          </w:rPr>
          <w:delText>在节能降碳技术措施中明确：</w:delText>
        </w:r>
      </w:del>
    </w:p>
    <w:p w14:paraId="789329EF">
      <w:pPr>
        <w:pStyle w:val="2"/>
        <w:numPr>
          <w:ilvl w:val="0"/>
          <w:numId w:val="0"/>
        </w:numPr>
        <w:spacing w:beforeLines="0" w:afterLines="0"/>
        <w:ind w:firstLine="640" w:firstLineChars="200"/>
        <w:rPr>
          <w:del w:id="1044" w:author="wenhao" w:date="2026-07-24T08:38:37Z"/>
          <w:rFonts w:hint="default" w:ascii="Times New Roman" w:hAnsi="Times New Roman" w:eastAsia="仿宋_GB2312" w:cs="Times New Roman"/>
          <w:color w:val="auto"/>
          <w:kern w:val="0"/>
          <w:sz w:val="32"/>
          <w:szCs w:val="32"/>
        </w:rPr>
      </w:pPr>
      <w:del w:id="1045" w:author="wenhao" w:date="2026-07-24T08:38:37Z">
        <w:r>
          <w:rPr>
            <w:rFonts w:hint="default" w:ascii="Times New Roman" w:hAnsi="Times New Roman" w:eastAsia="仿宋_GB2312" w:cs="Times New Roman"/>
            <w:color w:val="auto"/>
            <w:kern w:val="0"/>
            <w:sz w:val="32"/>
            <w:szCs w:val="32"/>
          </w:rPr>
          <w:delText>（1）采用催化蒸馏工艺提高异丁烯转化率。</w:delText>
        </w:r>
      </w:del>
    </w:p>
    <w:p w14:paraId="1C51215D">
      <w:pPr>
        <w:pStyle w:val="2"/>
        <w:numPr>
          <w:ilvl w:val="0"/>
          <w:numId w:val="0"/>
        </w:numPr>
        <w:spacing w:beforeLines="0" w:afterLines="0"/>
        <w:ind w:firstLine="640" w:firstLineChars="200"/>
        <w:rPr>
          <w:del w:id="1046" w:author="wenhao" w:date="2026-07-24T08:38:37Z"/>
          <w:rFonts w:hint="default" w:ascii="Times New Roman" w:hAnsi="Times New Roman" w:eastAsia="仿宋_GB2312" w:cs="Times New Roman"/>
          <w:color w:val="auto"/>
          <w:kern w:val="0"/>
          <w:sz w:val="32"/>
          <w:szCs w:val="32"/>
        </w:rPr>
      </w:pPr>
      <w:del w:id="1047" w:author="wenhao" w:date="2026-07-24T08:38:37Z">
        <w:r>
          <w:rPr>
            <w:rFonts w:hint="default" w:ascii="Times New Roman" w:hAnsi="Times New Roman" w:eastAsia="仿宋_GB2312" w:cs="Times New Roman"/>
            <w:color w:val="auto"/>
            <w:kern w:val="0"/>
            <w:sz w:val="32"/>
            <w:szCs w:val="32"/>
          </w:rPr>
          <w:delText>（2）充分优化装置内的换热集成，加强蒸汽梯级利用和蒸汽凝结水及其余热的回收利用。</w:delText>
        </w:r>
      </w:del>
    </w:p>
    <w:p w14:paraId="31B5AAFB">
      <w:pPr>
        <w:pStyle w:val="2"/>
        <w:numPr>
          <w:ilvl w:val="0"/>
          <w:numId w:val="0"/>
        </w:numPr>
        <w:spacing w:beforeLines="0" w:afterLines="0"/>
        <w:ind w:firstLine="640" w:firstLineChars="200"/>
        <w:rPr>
          <w:del w:id="1048" w:author="wenhao" w:date="2026-07-24T08:38:37Z"/>
          <w:rFonts w:hint="default" w:ascii="Times New Roman" w:hAnsi="Times New Roman" w:eastAsia="仿宋_GB2312" w:cs="Times New Roman"/>
          <w:color w:val="auto"/>
          <w:kern w:val="0"/>
          <w:sz w:val="32"/>
          <w:szCs w:val="32"/>
        </w:rPr>
      </w:pPr>
      <w:del w:id="1049" w:author="wenhao" w:date="2026-07-24T08:38:37Z">
        <w:r>
          <w:rPr>
            <w:rFonts w:hint="default" w:ascii="Times New Roman" w:hAnsi="Times New Roman" w:eastAsia="仿宋_GB2312" w:cs="Times New Roman"/>
            <w:color w:val="auto"/>
            <w:kern w:val="0"/>
            <w:sz w:val="32"/>
            <w:szCs w:val="32"/>
          </w:rPr>
          <w:delText>（3）鼓励采用生物基异丁烯、绿色甲醇代替石化原料，降低产品碳足迹。</w:delText>
        </w:r>
      </w:del>
    </w:p>
    <w:p w14:paraId="0768C2B4">
      <w:pPr>
        <w:pStyle w:val="2"/>
        <w:numPr>
          <w:ilvl w:val="0"/>
          <w:numId w:val="0"/>
        </w:numPr>
        <w:spacing w:beforeLines="0" w:afterLines="0"/>
        <w:ind w:firstLine="640" w:firstLineChars="200"/>
        <w:rPr>
          <w:del w:id="1050" w:author="wenhao" w:date="2026-07-24T08:38:37Z"/>
          <w:rFonts w:hint="default" w:ascii="Times New Roman" w:hAnsi="Times New Roman" w:eastAsia="仿宋_GB2312" w:cs="Times New Roman"/>
          <w:color w:val="auto"/>
          <w:kern w:val="0"/>
          <w:sz w:val="32"/>
          <w:szCs w:val="32"/>
        </w:rPr>
      </w:pPr>
      <w:del w:id="1051" w:author="wenhao" w:date="2026-07-24T08:38:37Z">
        <w:r>
          <w:rPr>
            <w:rFonts w:hint="default" w:ascii="Times New Roman" w:hAnsi="Times New Roman" w:eastAsia="仿宋_GB2312" w:cs="Times New Roman"/>
            <w:color w:val="auto"/>
            <w:kern w:val="0"/>
            <w:sz w:val="32"/>
            <w:szCs w:val="32"/>
          </w:rPr>
          <w:delText>（4）利用清洁能源、可再生能源等代替传统化石能源。</w:delText>
        </w:r>
      </w:del>
    </w:p>
    <w:p w14:paraId="054E004B">
      <w:pPr>
        <w:pStyle w:val="2"/>
        <w:numPr>
          <w:ilvl w:val="0"/>
          <w:numId w:val="0"/>
        </w:numPr>
        <w:spacing w:beforeLines="0" w:afterLines="0"/>
        <w:ind w:firstLine="640" w:firstLineChars="200"/>
        <w:rPr>
          <w:del w:id="1052" w:author="wenhao" w:date="2026-07-24T08:38:37Z"/>
          <w:rFonts w:hint="default" w:ascii="Times New Roman" w:hAnsi="Times New Roman" w:eastAsia="仿宋_GB2312" w:cs="Times New Roman"/>
          <w:color w:val="auto"/>
          <w:kern w:val="0"/>
          <w:sz w:val="32"/>
          <w:szCs w:val="32"/>
        </w:rPr>
      </w:pPr>
      <w:del w:id="1053" w:author="wenhao" w:date="2026-07-24T08:38:37Z">
        <w:r>
          <w:rPr>
            <w:rFonts w:hint="default" w:ascii="Times New Roman" w:hAnsi="Times New Roman" w:eastAsia="仿宋_GB2312" w:cs="Times New Roman"/>
            <w:color w:val="auto"/>
            <w:kern w:val="0"/>
            <w:sz w:val="32"/>
            <w:szCs w:val="32"/>
          </w:rPr>
          <w:delText>（5）采用主动降碳技术对二氧化碳进行收集、固定，如固碳、碳捕集与碳封存等技术。</w:delText>
        </w:r>
      </w:del>
    </w:p>
    <w:p w14:paraId="6887AD70">
      <w:pPr>
        <w:pStyle w:val="2"/>
        <w:numPr>
          <w:ilvl w:val="0"/>
          <w:numId w:val="0"/>
        </w:numPr>
        <w:spacing w:beforeLines="0" w:afterLines="0"/>
        <w:ind w:firstLine="640" w:firstLineChars="200"/>
        <w:rPr>
          <w:del w:id="1054" w:author="wenhao" w:date="2026-07-24T08:38:37Z"/>
          <w:rFonts w:hint="default" w:ascii="Times New Roman" w:hAnsi="Times New Roman" w:eastAsia="仿宋_GB2312" w:cs="Times New Roman"/>
          <w:color w:val="auto"/>
          <w:kern w:val="0"/>
          <w:sz w:val="32"/>
          <w:szCs w:val="32"/>
        </w:rPr>
      </w:pPr>
      <w:del w:id="1055" w:author="wenhao" w:date="2026-07-24T08:38:37Z">
        <w:r>
          <w:rPr>
            <w:rFonts w:hint="default" w:ascii="Times New Roman" w:hAnsi="Times New Roman" w:eastAsia="仿宋_GB2312" w:cs="Times New Roman"/>
            <w:color w:val="auto"/>
            <w:kern w:val="0"/>
            <w:sz w:val="32"/>
            <w:szCs w:val="32"/>
          </w:rPr>
          <w:delText>（6）应提高电机系统通用设备的能效，用高效节能设备更新淘汰高耗能设备。</w:delText>
        </w:r>
      </w:del>
    </w:p>
    <w:p w14:paraId="3429F8A9">
      <w:pPr>
        <w:pStyle w:val="2"/>
        <w:numPr>
          <w:ilvl w:val="0"/>
          <w:numId w:val="0"/>
        </w:numPr>
        <w:spacing w:beforeLines="0" w:afterLines="0"/>
        <w:ind w:firstLine="640" w:firstLineChars="200"/>
        <w:rPr>
          <w:del w:id="1056" w:author="wenhao" w:date="2026-07-24T08:38:37Z"/>
          <w:rFonts w:hint="default" w:ascii="Times New Roman" w:hAnsi="Times New Roman" w:eastAsia="仿宋_GB2312" w:cs="Times New Roman"/>
          <w:color w:val="auto"/>
          <w:kern w:val="0"/>
          <w:sz w:val="32"/>
          <w:szCs w:val="32"/>
        </w:rPr>
      </w:pPr>
      <w:del w:id="1057" w:author="wenhao" w:date="2026-07-24T08:38:37Z">
        <w:r>
          <w:rPr>
            <w:rFonts w:hint="default" w:ascii="Times New Roman" w:hAnsi="Times New Roman" w:eastAsia="仿宋_GB2312" w:cs="Times New Roman"/>
            <w:color w:val="auto"/>
            <w:kern w:val="0"/>
            <w:sz w:val="32"/>
            <w:szCs w:val="32"/>
          </w:rPr>
          <w:delText>（7）采用的离心泵、通风机、电力变压器、容积式空压机、照明、空调等通用耗能设备，应符合国家重点用能产品设备准入要求。</w:delText>
        </w:r>
      </w:del>
    </w:p>
    <w:p w14:paraId="1911DC97">
      <w:pPr>
        <w:pStyle w:val="2"/>
        <w:numPr>
          <w:ilvl w:val="0"/>
          <w:numId w:val="0"/>
        </w:numPr>
        <w:spacing w:beforeLines="0" w:afterLines="0"/>
        <w:ind w:firstLine="640" w:firstLineChars="200"/>
        <w:rPr>
          <w:del w:id="1058" w:author="wenhao" w:date="2026-07-24T08:38:37Z"/>
          <w:rFonts w:hint="default" w:ascii="Times New Roman" w:hAnsi="Times New Roman" w:eastAsia="仿宋_GB2312" w:cs="Times New Roman"/>
          <w:color w:val="auto"/>
          <w:kern w:val="0"/>
          <w:sz w:val="32"/>
          <w:szCs w:val="32"/>
        </w:rPr>
      </w:pPr>
      <w:del w:id="1059" w:author="wenhao" w:date="2026-07-24T08:38:37Z">
        <w:r>
          <w:rPr>
            <w:rFonts w:hint="default" w:ascii="Times New Roman" w:hAnsi="Times New Roman" w:eastAsia="仿宋_GB2312" w:cs="Times New Roman"/>
            <w:color w:val="auto"/>
            <w:kern w:val="0"/>
            <w:sz w:val="32"/>
            <w:szCs w:val="32"/>
          </w:rPr>
          <w:delText>（8）企业生产中使用的通用设备应达到经济运行状态，对电动机的经济运行管理应符合GB/T12497的规定；对风机、泵类和空气压缩机的经济运行管理应符合GB/T13466的规定；对电力变压器的经济运行管理应符合GB/T13462的规定。对各种输送介质的管网，应符合相关标准和技术要求，并加强维护管理</w:delText>
        </w:r>
      </w:del>
    </w:p>
    <w:p w14:paraId="6991E0DD">
      <w:pPr>
        <w:pStyle w:val="15"/>
        <w:keepNext w:val="0"/>
        <w:keepLines w:val="0"/>
        <w:pageBreakBefore w:val="0"/>
        <w:widowControl w:val="0"/>
        <w:numPr>
          <w:ilvl w:val="0"/>
          <w:numId w:val="0"/>
        </w:numPr>
        <w:kinsoku/>
        <w:wordWrap/>
        <w:overflowPunct/>
        <w:topLinePunct w:val="0"/>
        <w:autoSpaceDE/>
        <w:autoSpaceDN/>
        <w:bidi w:val="0"/>
        <w:adjustRightInd/>
        <w:snapToGrid/>
        <w:ind w:firstLine="643" w:firstLineChars="200"/>
        <w:textAlignment w:val="auto"/>
        <w:outlineLvl w:val="2"/>
        <w:rPr>
          <w:rFonts w:hint="default" w:ascii="Times New Roman" w:hAnsi="Times New Roman" w:eastAsia="仿宋_GB2312" w:cs="Times New Roman"/>
          <w:b/>
          <w:bCs/>
          <w:color w:val="auto"/>
          <w:kern w:val="0"/>
          <w:sz w:val="32"/>
          <w:szCs w:val="32"/>
          <w:highlight w:val="none"/>
          <w:lang w:val="en-US" w:eastAsia="zh-CN"/>
        </w:rPr>
      </w:pPr>
      <w:ins w:id="1060" w:author="wenhao" w:date="2026-07-24T08:38:40Z">
        <w:r>
          <w:rPr>
            <w:rFonts w:hint="eastAsia" w:ascii="Times New Roman" w:hAnsi="Times New Roman" w:eastAsia="仿宋_GB2312" w:cs="Times New Roman"/>
            <w:b/>
            <w:bCs/>
            <w:color w:val="auto"/>
            <w:kern w:val="0"/>
            <w:sz w:val="32"/>
            <w:szCs w:val="32"/>
            <w:highlight w:val="none"/>
            <w:lang w:val="en-US" w:eastAsia="zh-CN"/>
          </w:rPr>
          <w:t>6</w:t>
        </w:r>
      </w:ins>
      <w:del w:id="1061" w:author="wenhao" w:date="2026-07-24T08:38:39Z">
        <w:r>
          <w:rPr>
            <w:rFonts w:hint="default" w:ascii="Times New Roman" w:hAnsi="Times New Roman" w:eastAsia="仿宋_GB2312" w:cs="Times New Roman"/>
            <w:b/>
            <w:bCs/>
            <w:color w:val="auto"/>
            <w:kern w:val="0"/>
            <w:sz w:val="32"/>
            <w:szCs w:val="32"/>
            <w:highlight w:val="none"/>
            <w:lang w:val="en-US" w:eastAsia="zh-CN"/>
          </w:rPr>
          <w:delText>7</w:delText>
        </w:r>
      </w:del>
      <w:r>
        <w:rPr>
          <w:rFonts w:hint="default" w:ascii="Times New Roman" w:hAnsi="Times New Roman" w:eastAsia="仿宋_GB2312" w:cs="Times New Roman"/>
          <w:b/>
          <w:bCs/>
          <w:color w:val="auto"/>
          <w:kern w:val="0"/>
          <w:sz w:val="32"/>
          <w:szCs w:val="32"/>
          <w:highlight w:val="none"/>
          <w:lang w:val="en-US" w:eastAsia="zh-CN"/>
        </w:rPr>
        <w:t>、附录</w:t>
      </w:r>
    </w:p>
    <w:p w14:paraId="6CF0D29F">
      <w:pPr>
        <w:pStyle w:val="2"/>
        <w:numPr>
          <w:ilvl w:val="0"/>
          <w:numId w:val="0"/>
        </w:numPr>
        <w:spacing w:beforeLines="0" w:afterLines="0"/>
        <w:ind w:firstLine="640" w:firstLineChars="200"/>
        <w:rPr>
          <w:rFonts w:hint="default" w:ascii="Times New Roman" w:hAnsi="Times New Roman" w:eastAsia="仿宋_GB2312" w:cs="Times New Roman"/>
          <w:color w:val="auto"/>
          <w:kern w:val="0"/>
          <w:sz w:val="32"/>
          <w:szCs w:val="32"/>
        </w:rPr>
      </w:pPr>
      <w:r>
        <w:rPr>
          <w:rFonts w:hint="default" w:ascii="Times New Roman" w:hAnsi="Times New Roman" w:eastAsia="仿宋_GB2312" w:cs="Times New Roman"/>
          <w:color w:val="auto"/>
          <w:kern w:val="0"/>
          <w:sz w:val="32"/>
          <w:szCs w:val="32"/>
        </w:rPr>
        <w:t>参考《综合能耗计算通则》（GB/T 2589-2020）、《石油化工设计能耗计算标准》（GB/T 50441-2016）、《工业企业温室气体排放核算和报告通则》（GB/T 32150—2025）、《碳排放核算与报告要求 第10部分：化工生产企业》（GB/T 32151.10-2023）等标准规范的要求，给出了各种能源及耗能工质折标准油系数（参考值）、非化石能源电力排放因子的取值要求及证明文件、各种常见化石燃料特性参数缺省值以及饱和蒸汽和过热蒸汽的焓值。</w:t>
      </w:r>
    </w:p>
    <w:p w14:paraId="457BE410">
      <w:pPr>
        <w:tabs>
          <w:tab w:val="left" w:pos="360"/>
        </w:tabs>
        <w:spacing w:line="360" w:lineRule="auto"/>
        <w:ind w:left="0" w:leftChars="0" w:firstLine="643" w:firstLineChars="200"/>
        <w:outlineLvl w:val="1"/>
        <w:rPr>
          <w:rFonts w:hint="default" w:ascii="黑体" w:hAnsi="黑体" w:eastAsia="黑体" w:cs="黑体"/>
          <w:b/>
          <w:bCs/>
          <w:color w:val="auto"/>
          <w:sz w:val="32"/>
          <w:szCs w:val="32"/>
          <w:highlight w:val="none"/>
        </w:rPr>
      </w:pPr>
      <w:bookmarkStart w:id="1" w:name="_Toc98928376"/>
      <w:r>
        <w:rPr>
          <w:rFonts w:hint="default" w:ascii="黑体" w:hAnsi="黑体" w:eastAsia="黑体" w:cs="黑体"/>
          <w:b/>
          <w:bCs/>
          <w:color w:val="auto"/>
          <w:sz w:val="32"/>
          <w:szCs w:val="32"/>
          <w:highlight w:val="none"/>
        </w:rPr>
        <w:t>六、与现行法律、法规和强制性标准的关系</w:t>
      </w:r>
      <w:bookmarkEnd w:id="1"/>
    </w:p>
    <w:p w14:paraId="575A8823">
      <w:pPr>
        <w:spacing w:beforeLines="0" w:afterLines="0"/>
        <w:ind w:firstLine="640" w:firstLineChars="200"/>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至标准编制之日尚未发现与计划编制标准相冲突的现行法律、法规和强制性国家标准。</w:t>
      </w:r>
    </w:p>
    <w:p w14:paraId="03844CDF">
      <w:pPr>
        <w:tabs>
          <w:tab w:val="left" w:pos="360"/>
        </w:tabs>
        <w:spacing w:line="360" w:lineRule="auto"/>
        <w:ind w:left="0" w:leftChars="0" w:firstLine="643" w:firstLineChars="200"/>
        <w:outlineLvl w:val="1"/>
        <w:rPr>
          <w:rFonts w:hint="default" w:ascii="黑体" w:hAnsi="黑体" w:eastAsia="黑体" w:cs="黑体"/>
          <w:b/>
          <w:bCs/>
          <w:color w:val="auto"/>
          <w:sz w:val="32"/>
          <w:szCs w:val="32"/>
          <w:highlight w:val="none"/>
        </w:rPr>
      </w:pPr>
      <w:bookmarkStart w:id="2" w:name="_Toc98928378"/>
      <w:r>
        <w:rPr>
          <w:rFonts w:hint="default" w:ascii="黑体" w:hAnsi="黑体" w:eastAsia="黑体" w:cs="黑体"/>
          <w:b/>
          <w:bCs/>
          <w:color w:val="auto"/>
          <w:sz w:val="32"/>
          <w:szCs w:val="32"/>
          <w:highlight w:val="none"/>
        </w:rPr>
        <w:t>七、贯彻标准的措施建议</w:t>
      </w:r>
      <w:bookmarkEnd w:id="2"/>
    </w:p>
    <w:p w14:paraId="241633E2">
      <w:pPr>
        <w:spacing w:beforeLines="0" w:afterLines="0"/>
        <w:ind w:firstLine="640" w:firstLineChars="200"/>
        <w:rPr>
          <w:rFonts w:hint="default" w:ascii="Times New Roman" w:hAnsi="Times New Roman" w:eastAsia="仿宋_GB2312" w:cs="Times New Roman"/>
          <w:color w:val="auto"/>
          <w:kern w:val="0"/>
          <w:sz w:val="32"/>
          <w:szCs w:val="32"/>
          <w:lang w:val="en-US" w:eastAsia="zh-CN" w:bidi="ar-SA"/>
        </w:rPr>
      </w:pPr>
      <w:r>
        <w:rPr>
          <w:rFonts w:hint="default" w:ascii="Times New Roman" w:hAnsi="Times New Roman" w:eastAsia="仿宋_GB2312" w:cs="Times New Roman"/>
          <w:color w:val="auto"/>
          <w:kern w:val="0"/>
          <w:sz w:val="32"/>
          <w:szCs w:val="32"/>
          <w:lang w:val="en-US" w:eastAsia="zh-CN" w:bidi="ar-SA"/>
        </w:rPr>
        <w:t>为了贯彻好本标准，使其有效发挥作用，建议在标准发布后，在广东省丙烯酸生产企业进行宣传与贯彻，并组织有关部门进行学习和培训。</w:t>
      </w:r>
      <w:bookmarkStart w:id="3" w:name="_Toc98928379"/>
    </w:p>
    <w:p w14:paraId="615BFA93">
      <w:pPr>
        <w:tabs>
          <w:tab w:val="left" w:pos="360"/>
        </w:tabs>
        <w:spacing w:line="360" w:lineRule="auto"/>
        <w:ind w:left="0" w:leftChars="0" w:firstLine="643" w:firstLineChars="200"/>
        <w:outlineLvl w:val="1"/>
        <w:rPr>
          <w:rFonts w:hint="default" w:ascii="黑体" w:hAnsi="黑体" w:eastAsia="黑体" w:cs="黑体"/>
          <w:b/>
          <w:bCs/>
          <w:color w:val="auto"/>
          <w:sz w:val="32"/>
          <w:szCs w:val="32"/>
          <w:highlight w:val="none"/>
        </w:rPr>
      </w:pPr>
      <w:r>
        <w:rPr>
          <w:rFonts w:hint="default" w:ascii="黑体" w:hAnsi="黑体" w:eastAsia="黑体" w:cs="黑体"/>
          <w:b/>
          <w:bCs/>
          <w:color w:val="auto"/>
          <w:sz w:val="32"/>
          <w:szCs w:val="32"/>
          <w:highlight w:val="none"/>
        </w:rPr>
        <w:t>八、废止现行有关标准的建议</w:t>
      </w:r>
      <w:bookmarkEnd w:id="3"/>
      <w:r>
        <w:rPr>
          <w:rFonts w:hint="default" w:ascii="黑体" w:hAnsi="黑体" w:eastAsia="黑体" w:cs="黑体"/>
          <w:b/>
          <w:bCs/>
          <w:color w:val="auto"/>
          <w:sz w:val="32"/>
          <w:szCs w:val="32"/>
          <w:highlight w:val="none"/>
        </w:rPr>
        <w:t xml:space="preserve"> </w:t>
      </w:r>
    </w:p>
    <w:p w14:paraId="2BF757A7">
      <w:pPr>
        <w:spacing w:beforeLines="0" w:afterLines="0"/>
        <w:ind w:firstLine="640" w:firstLineChars="200"/>
        <w:rPr>
          <w:rFonts w:hint="default" w:ascii="Times New Roman" w:hAnsi="Times New Roman" w:eastAsia="仿宋" w:cs="Times New Roman"/>
          <w:color w:val="auto"/>
          <w:sz w:val="32"/>
          <w:szCs w:val="32"/>
        </w:rPr>
      </w:pPr>
      <w:r>
        <w:rPr>
          <w:rFonts w:hint="default" w:ascii="Times New Roman" w:hAnsi="Times New Roman" w:eastAsia="仿宋" w:cs="Times New Roman"/>
          <w:color w:val="auto"/>
          <w:sz w:val="32"/>
          <w:szCs w:val="32"/>
        </w:rPr>
        <w:t>无。</w:t>
      </w:r>
    </w:p>
    <w:p w14:paraId="3495076F">
      <w:pPr>
        <w:tabs>
          <w:tab w:val="left" w:pos="360"/>
        </w:tabs>
        <w:spacing w:line="360" w:lineRule="auto"/>
        <w:ind w:left="0" w:leftChars="0" w:firstLine="643" w:firstLineChars="200"/>
        <w:outlineLvl w:val="1"/>
        <w:rPr>
          <w:rFonts w:hint="default" w:ascii="黑体" w:hAnsi="黑体" w:eastAsia="黑体" w:cs="黑体"/>
          <w:b/>
          <w:bCs/>
          <w:color w:val="auto"/>
          <w:sz w:val="32"/>
          <w:szCs w:val="32"/>
          <w:highlight w:val="none"/>
        </w:rPr>
      </w:pPr>
      <w:bookmarkStart w:id="4" w:name="_Toc98928380"/>
      <w:r>
        <w:rPr>
          <w:rFonts w:hint="default" w:ascii="黑体" w:hAnsi="黑体" w:eastAsia="黑体" w:cs="黑体"/>
          <w:b/>
          <w:bCs/>
          <w:color w:val="auto"/>
          <w:sz w:val="32"/>
          <w:szCs w:val="32"/>
          <w:highlight w:val="none"/>
        </w:rPr>
        <w:t>九、其他应予以说明的事项</w:t>
      </w:r>
      <w:bookmarkEnd w:id="4"/>
      <w:r>
        <w:rPr>
          <w:rFonts w:hint="default" w:ascii="黑体" w:hAnsi="黑体" w:eastAsia="黑体" w:cs="黑体"/>
          <w:b/>
          <w:bCs/>
          <w:color w:val="auto"/>
          <w:sz w:val="32"/>
          <w:szCs w:val="32"/>
          <w:highlight w:val="none"/>
        </w:rPr>
        <w:t xml:space="preserve"> </w:t>
      </w:r>
    </w:p>
    <w:p w14:paraId="0E6D1C38">
      <w:pPr>
        <w:spacing w:beforeLines="0" w:afterLines="0"/>
        <w:ind w:firstLine="640" w:firstLineChars="200"/>
        <w:rPr>
          <w:rFonts w:hint="default" w:ascii="Times New Roman" w:hAnsi="Times New Roman" w:eastAsia="仿宋" w:cs="Times New Roman"/>
          <w:color w:val="auto"/>
          <w:sz w:val="32"/>
          <w:szCs w:val="32"/>
          <w:lang w:val="en-US" w:eastAsia="zh-CN"/>
        </w:rPr>
      </w:pPr>
      <w:r>
        <w:rPr>
          <w:rFonts w:hint="eastAsia" w:ascii="Times New Roman" w:hAnsi="Times New Roman" w:eastAsia="仿宋" w:cs="Times New Roman"/>
          <w:color w:val="auto"/>
          <w:sz w:val="32"/>
          <w:szCs w:val="32"/>
          <w:lang w:val="en-US" w:eastAsia="zh-CN"/>
        </w:rPr>
        <w:t>无</w:t>
      </w:r>
      <w:ins w:id="1062" w:author="Mo" w:date="2026-07-03T15:39:14Z">
        <w:r>
          <w:rPr>
            <w:rFonts w:hint="eastAsia" w:ascii="Times New Roman" w:hAnsi="Times New Roman" w:eastAsia="仿宋" w:cs="Times New Roman"/>
            <w:color w:val="auto"/>
            <w:sz w:val="32"/>
            <w:szCs w:val="32"/>
            <w:lang w:val="en-US" w:eastAsia="zh-CN"/>
          </w:rPr>
          <w:t>。</w:t>
        </w:r>
      </w:ins>
    </w:p>
    <w:sectPr>
      <w:footerReference r:id="rId3"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EE4A9DE-7580-4E74-9DE4-5805C2A2194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ˎ̥">
    <w:altName w:val="Times New Roman"/>
    <w:panose1 w:val="00000000000000000000"/>
    <w:charset w:val="00"/>
    <w:family w:val="auto"/>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embedRegular r:id="rId2" w:fontKey="{98FA81BC-31BB-4F7F-A8F4-E1F26F58C0BD}"/>
  </w:font>
  <w:font w:name="仿宋">
    <w:panose1 w:val="02010609060101010101"/>
    <w:charset w:val="86"/>
    <w:family w:val="auto"/>
    <w:pitch w:val="default"/>
    <w:sig w:usb0="800002BF" w:usb1="38CF7CFA" w:usb2="00000016" w:usb3="00000000" w:csb0="00040001" w:csb1="00000000"/>
    <w:embedRegular r:id="rId3" w:fontKey="{CB598CE0-EFB5-4949-A585-F9CC5B7CCC63}"/>
  </w:font>
  <w:font w:name="方正小标宋简体">
    <w:panose1 w:val="02000000000000000000"/>
    <w:charset w:val="86"/>
    <w:family w:val="auto"/>
    <w:pitch w:val="default"/>
    <w:sig w:usb0="A00002BF" w:usb1="184F6CFA" w:usb2="00000012" w:usb3="00000000" w:csb0="00040001" w:csb1="00000000"/>
    <w:embedRegular r:id="rId4" w:fontKey="{E4FF6D0F-36DC-4E92-9A4B-734B91B80DE0}"/>
  </w:font>
  <w:font w:name="仿宋_GB2312">
    <w:panose1 w:val="02010609030101010101"/>
    <w:charset w:val="86"/>
    <w:family w:val="modern"/>
    <w:pitch w:val="default"/>
    <w:sig w:usb0="00000001" w:usb1="080E0000" w:usb2="00000000" w:usb3="00000000" w:csb0="00040000" w:csb1="00000000"/>
    <w:embedRegular r:id="rId5" w:fontKey="{89B72024-57E4-4E08-A2F1-67D76A8817B7}"/>
  </w:font>
  <w:font w:name="Cambria Math">
    <w:panose1 w:val="02040503050406030204"/>
    <w:charset w:val="00"/>
    <w:family w:val="auto"/>
    <w:pitch w:val="default"/>
    <w:sig w:usb0="E00006FF" w:usb1="420024FF" w:usb2="02000000" w:usb3="00000000" w:csb0="2000019F" w:csb1="00000000"/>
    <w:embedRegular r:id="rId6" w:fontKey="{F8567655-6CA1-4128-A0A2-4673F6C95349}"/>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2ECAD">
    <w:pPr>
      <w:pStyle w:val="6"/>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B437637">
                          <w:pPr>
                            <w:pStyle w:val="6"/>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CbVWnMqAgAAVQQAAA4AAAAAAAAAAQAgAAAAHwEAAGRycy9lMm9Eb2MueG1sUEsFBgAAAAAGAAYA&#10;WQEAALsFAAAAAA==&#10;">
              <v:fill on="f" focussize="0,0"/>
              <v:stroke on="f" weight="0.5pt"/>
              <v:imagedata o:title=""/>
              <o:lock v:ext="edit" aspectratio="f"/>
              <v:textbox inset="0mm,0mm,0mm,0mm" style="mso-fit-shape-to-text:t;">
                <w:txbxContent>
                  <w:p w14:paraId="5B437637">
                    <w:pPr>
                      <w:pStyle w:val="6"/>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C83DB23"/>
    <w:multiLevelType w:val="singleLevel"/>
    <w:tmpl w:val="DC83DB23"/>
    <w:lvl w:ilvl="0" w:tentative="0">
      <w:start w:val="1"/>
      <w:numFmt w:val="decimal"/>
      <w:suff w:val="space"/>
      <w:lvlText w:val="(%1)"/>
      <w:lvlJc w:val="left"/>
      <w:pPr>
        <w:ind w:left="425" w:hanging="425"/>
      </w:pPr>
      <w:rPr>
        <w:rFonts w:hint="default"/>
      </w:rPr>
    </w:lvl>
  </w:abstractNum>
  <w:abstractNum w:abstractNumId="1">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25"/>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1"/>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
    <w:nsid w:val="44C50F90"/>
    <w:multiLevelType w:val="multilevel"/>
    <w:tmpl w:val="44C50F90"/>
    <w:lvl w:ilvl="0" w:tentative="0">
      <w:start w:val="1"/>
      <w:numFmt w:val="lowerLetter"/>
      <w:pStyle w:val="32"/>
      <w:lvlText w:val="%1)"/>
      <w:lvlJc w:val="left"/>
      <w:pPr>
        <w:tabs>
          <w:tab w:val="left" w:pos="840"/>
        </w:tabs>
        <w:ind w:left="839" w:hanging="419"/>
      </w:pPr>
      <w:rPr>
        <w:rFonts w:hint="eastAsia" w:ascii="宋体" w:eastAsia="宋体"/>
        <w:b w:val="0"/>
        <w:i w:val="0"/>
        <w:sz w:val="21"/>
        <w:szCs w:val="21"/>
      </w:rPr>
    </w:lvl>
    <w:lvl w:ilvl="1" w:tentative="0">
      <w:start w:val="1"/>
      <w:numFmt w:val="decimal"/>
      <w:lvlText w:val="%2)"/>
      <w:lvlJc w:val="left"/>
      <w:pPr>
        <w:tabs>
          <w:tab w:val="left" w:pos="1260"/>
        </w:tabs>
        <w:ind w:left="1259" w:hanging="419"/>
      </w:pPr>
      <w:rPr>
        <w:rFonts w:hint="eastAsia"/>
      </w:rPr>
    </w:lvl>
    <w:lvl w:ilvl="2" w:tentative="0">
      <w:start w:val="1"/>
      <w:numFmt w:val="decimal"/>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3">
    <w:nsid w:val="646260FA"/>
    <w:multiLevelType w:val="multilevel"/>
    <w:tmpl w:val="646260FA"/>
    <w:lvl w:ilvl="0" w:tentative="0">
      <w:start w:val="1"/>
      <w:numFmt w:val="decimal"/>
      <w:pStyle w:val="22"/>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1"/>
  </w:num>
  <w:num w:numId="3">
    <w:abstractNumId w:val="2"/>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Mo">
    <w15:presenceInfo w15:providerId="None" w15:userId="Mo"/>
  </w15:person>
  <w15:person w15:author="wenhao">
    <w15:presenceInfo w15:providerId="WPS Office" w15:userId="4106549806"/>
  </w15:person>
  <w15:person w15:author="大道从简">
    <w15:presenceInfo w15:providerId="WPS Office" w15:userId="249147933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8"/>
  <w:embedTrueTypeFonts/>
  <w:saveSubsetFonts/>
  <w:bordersDoNotSurroundHeader w:val="0"/>
  <w:bordersDoNotSurroundFooter w:val="0"/>
  <w:revisionView w:markup="0"/>
  <w:trackRevisions w:val="1"/>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mY3MDJmZGViZGIyY2Q5MThkYWU4MjU5YmIwNTRjY2MifQ=="/>
  </w:docVars>
  <w:rsids>
    <w:rsidRoot w:val="00172A27"/>
    <w:rsid w:val="00006D7C"/>
    <w:rsid w:val="00007405"/>
    <w:rsid w:val="00015C83"/>
    <w:rsid w:val="00022209"/>
    <w:rsid w:val="00022514"/>
    <w:rsid w:val="00023D21"/>
    <w:rsid w:val="0004134F"/>
    <w:rsid w:val="00041E45"/>
    <w:rsid w:val="000464E9"/>
    <w:rsid w:val="00046587"/>
    <w:rsid w:val="00046BF9"/>
    <w:rsid w:val="00057FAC"/>
    <w:rsid w:val="00060619"/>
    <w:rsid w:val="000666B9"/>
    <w:rsid w:val="000714AC"/>
    <w:rsid w:val="0007688C"/>
    <w:rsid w:val="000811B0"/>
    <w:rsid w:val="000A057D"/>
    <w:rsid w:val="000F26F8"/>
    <w:rsid w:val="00110687"/>
    <w:rsid w:val="001160F3"/>
    <w:rsid w:val="001220C2"/>
    <w:rsid w:val="00133D46"/>
    <w:rsid w:val="001A3A1D"/>
    <w:rsid w:val="001C2160"/>
    <w:rsid w:val="001C433B"/>
    <w:rsid w:val="001D3B37"/>
    <w:rsid w:val="002103F2"/>
    <w:rsid w:val="00210A43"/>
    <w:rsid w:val="0023078D"/>
    <w:rsid w:val="00241C2B"/>
    <w:rsid w:val="0024293B"/>
    <w:rsid w:val="0025396D"/>
    <w:rsid w:val="00253B1B"/>
    <w:rsid w:val="00254776"/>
    <w:rsid w:val="0026187E"/>
    <w:rsid w:val="002760F9"/>
    <w:rsid w:val="002867BE"/>
    <w:rsid w:val="002920C0"/>
    <w:rsid w:val="002A4C82"/>
    <w:rsid w:val="002B1E89"/>
    <w:rsid w:val="002C55D9"/>
    <w:rsid w:val="002E4A39"/>
    <w:rsid w:val="002F7E91"/>
    <w:rsid w:val="00303504"/>
    <w:rsid w:val="0032042F"/>
    <w:rsid w:val="00334CA4"/>
    <w:rsid w:val="0034606E"/>
    <w:rsid w:val="00347D00"/>
    <w:rsid w:val="00353E04"/>
    <w:rsid w:val="00356421"/>
    <w:rsid w:val="00363F59"/>
    <w:rsid w:val="00364899"/>
    <w:rsid w:val="00365F85"/>
    <w:rsid w:val="00394ADF"/>
    <w:rsid w:val="003A27ED"/>
    <w:rsid w:val="003A346B"/>
    <w:rsid w:val="003B2535"/>
    <w:rsid w:val="003B57AE"/>
    <w:rsid w:val="003C5BAA"/>
    <w:rsid w:val="003E1790"/>
    <w:rsid w:val="003E3B88"/>
    <w:rsid w:val="003F1D95"/>
    <w:rsid w:val="00427D7F"/>
    <w:rsid w:val="00454763"/>
    <w:rsid w:val="004824FB"/>
    <w:rsid w:val="00495784"/>
    <w:rsid w:val="004A0C15"/>
    <w:rsid w:val="004B7F56"/>
    <w:rsid w:val="004C288E"/>
    <w:rsid w:val="004D239F"/>
    <w:rsid w:val="004F39E8"/>
    <w:rsid w:val="004F4CB9"/>
    <w:rsid w:val="0050006E"/>
    <w:rsid w:val="0051143B"/>
    <w:rsid w:val="00513C97"/>
    <w:rsid w:val="00513DC2"/>
    <w:rsid w:val="00524784"/>
    <w:rsid w:val="00525ACA"/>
    <w:rsid w:val="00534326"/>
    <w:rsid w:val="00537787"/>
    <w:rsid w:val="00565DA0"/>
    <w:rsid w:val="005668EF"/>
    <w:rsid w:val="00576B62"/>
    <w:rsid w:val="00584A73"/>
    <w:rsid w:val="00587ECC"/>
    <w:rsid w:val="005E317B"/>
    <w:rsid w:val="005E4E6C"/>
    <w:rsid w:val="005E677F"/>
    <w:rsid w:val="00607D03"/>
    <w:rsid w:val="0063118E"/>
    <w:rsid w:val="00643473"/>
    <w:rsid w:val="006725D0"/>
    <w:rsid w:val="00675EE9"/>
    <w:rsid w:val="0069784F"/>
    <w:rsid w:val="0069790E"/>
    <w:rsid w:val="006E52EC"/>
    <w:rsid w:val="007129D2"/>
    <w:rsid w:val="00773433"/>
    <w:rsid w:val="0078632E"/>
    <w:rsid w:val="007B327D"/>
    <w:rsid w:val="007B3CEE"/>
    <w:rsid w:val="007B4804"/>
    <w:rsid w:val="007C06A9"/>
    <w:rsid w:val="007C0980"/>
    <w:rsid w:val="007C79AC"/>
    <w:rsid w:val="007E7452"/>
    <w:rsid w:val="007E7D1D"/>
    <w:rsid w:val="007F5B62"/>
    <w:rsid w:val="00801B3C"/>
    <w:rsid w:val="00817A29"/>
    <w:rsid w:val="008218B0"/>
    <w:rsid w:val="008335DD"/>
    <w:rsid w:val="00834AC4"/>
    <w:rsid w:val="00840E87"/>
    <w:rsid w:val="00844E56"/>
    <w:rsid w:val="00873217"/>
    <w:rsid w:val="00877D83"/>
    <w:rsid w:val="008A72AD"/>
    <w:rsid w:val="008B39F0"/>
    <w:rsid w:val="008C7247"/>
    <w:rsid w:val="008F3284"/>
    <w:rsid w:val="008F4212"/>
    <w:rsid w:val="00907E59"/>
    <w:rsid w:val="00940BBF"/>
    <w:rsid w:val="00944EF3"/>
    <w:rsid w:val="00946739"/>
    <w:rsid w:val="00950D80"/>
    <w:rsid w:val="0096359F"/>
    <w:rsid w:val="0097247A"/>
    <w:rsid w:val="00981B52"/>
    <w:rsid w:val="00985C5D"/>
    <w:rsid w:val="009906A7"/>
    <w:rsid w:val="00994E96"/>
    <w:rsid w:val="009A7A31"/>
    <w:rsid w:val="009D03AC"/>
    <w:rsid w:val="009E0F0B"/>
    <w:rsid w:val="009E3D65"/>
    <w:rsid w:val="009F47F2"/>
    <w:rsid w:val="009F4F0C"/>
    <w:rsid w:val="00A05E89"/>
    <w:rsid w:val="00A4777B"/>
    <w:rsid w:val="00A64BB8"/>
    <w:rsid w:val="00A74AE5"/>
    <w:rsid w:val="00A84316"/>
    <w:rsid w:val="00AA250D"/>
    <w:rsid w:val="00AA47AA"/>
    <w:rsid w:val="00AB06E5"/>
    <w:rsid w:val="00AD0753"/>
    <w:rsid w:val="00AD2D77"/>
    <w:rsid w:val="00AD4BA2"/>
    <w:rsid w:val="00AF7530"/>
    <w:rsid w:val="00B01C46"/>
    <w:rsid w:val="00B01C88"/>
    <w:rsid w:val="00B04BC2"/>
    <w:rsid w:val="00B17591"/>
    <w:rsid w:val="00B22AC0"/>
    <w:rsid w:val="00B52C5E"/>
    <w:rsid w:val="00B872FD"/>
    <w:rsid w:val="00B90139"/>
    <w:rsid w:val="00B9498D"/>
    <w:rsid w:val="00BA5FED"/>
    <w:rsid w:val="00BB2EE5"/>
    <w:rsid w:val="00BC1DD0"/>
    <w:rsid w:val="00BC2058"/>
    <w:rsid w:val="00BD15D9"/>
    <w:rsid w:val="00BF52E5"/>
    <w:rsid w:val="00C01617"/>
    <w:rsid w:val="00C03D3B"/>
    <w:rsid w:val="00C047FA"/>
    <w:rsid w:val="00C07FA4"/>
    <w:rsid w:val="00C12E2F"/>
    <w:rsid w:val="00C2251F"/>
    <w:rsid w:val="00C446D1"/>
    <w:rsid w:val="00C53CF1"/>
    <w:rsid w:val="00C617B3"/>
    <w:rsid w:val="00C63875"/>
    <w:rsid w:val="00C653EA"/>
    <w:rsid w:val="00C75FCB"/>
    <w:rsid w:val="00C86B07"/>
    <w:rsid w:val="00CA1239"/>
    <w:rsid w:val="00CA344D"/>
    <w:rsid w:val="00CC2146"/>
    <w:rsid w:val="00CC371C"/>
    <w:rsid w:val="00CE6D6D"/>
    <w:rsid w:val="00CF15A8"/>
    <w:rsid w:val="00CF2123"/>
    <w:rsid w:val="00D03B3F"/>
    <w:rsid w:val="00D07EF4"/>
    <w:rsid w:val="00D24CB3"/>
    <w:rsid w:val="00D3038C"/>
    <w:rsid w:val="00D71E74"/>
    <w:rsid w:val="00D945C9"/>
    <w:rsid w:val="00D94603"/>
    <w:rsid w:val="00D95273"/>
    <w:rsid w:val="00DA28B6"/>
    <w:rsid w:val="00DA3594"/>
    <w:rsid w:val="00DB434D"/>
    <w:rsid w:val="00DB4518"/>
    <w:rsid w:val="00DB53B2"/>
    <w:rsid w:val="00DB79DD"/>
    <w:rsid w:val="00E26522"/>
    <w:rsid w:val="00E40655"/>
    <w:rsid w:val="00E4363B"/>
    <w:rsid w:val="00E4761C"/>
    <w:rsid w:val="00E5473D"/>
    <w:rsid w:val="00E56AFC"/>
    <w:rsid w:val="00E62048"/>
    <w:rsid w:val="00E64860"/>
    <w:rsid w:val="00E86549"/>
    <w:rsid w:val="00E86C8B"/>
    <w:rsid w:val="00EB339B"/>
    <w:rsid w:val="00EC0D02"/>
    <w:rsid w:val="00ED32E9"/>
    <w:rsid w:val="00ED3422"/>
    <w:rsid w:val="00EE4D0B"/>
    <w:rsid w:val="00EF1921"/>
    <w:rsid w:val="00F13AD4"/>
    <w:rsid w:val="00F16DBF"/>
    <w:rsid w:val="00F6790D"/>
    <w:rsid w:val="00F80B02"/>
    <w:rsid w:val="00F90E51"/>
    <w:rsid w:val="00F9404C"/>
    <w:rsid w:val="00FC1A48"/>
    <w:rsid w:val="00FE24C6"/>
    <w:rsid w:val="00FE6352"/>
    <w:rsid w:val="010317B7"/>
    <w:rsid w:val="01136F90"/>
    <w:rsid w:val="01516B5E"/>
    <w:rsid w:val="016F4DA6"/>
    <w:rsid w:val="01802A31"/>
    <w:rsid w:val="01BF1B14"/>
    <w:rsid w:val="02004EC6"/>
    <w:rsid w:val="0215094D"/>
    <w:rsid w:val="02486A2B"/>
    <w:rsid w:val="025008C3"/>
    <w:rsid w:val="02943B17"/>
    <w:rsid w:val="029F7154"/>
    <w:rsid w:val="02B04EBD"/>
    <w:rsid w:val="02B30143"/>
    <w:rsid w:val="02B6072F"/>
    <w:rsid w:val="02E35293"/>
    <w:rsid w:val="030A0F4B"/>
    <w:rsid w:val="033956EF"/>
    <w:rsid w:val="033E071B"/>
    <w:rsid w:val="03733796"/>
    <w:rsid w:val="037E00B8"/>
    <w:rsid w:val="038C046E"/>
    <w:rsid w:val="03C0070F"/>
    <w:rsid w:val="03C314B7"/>
    <w:rsid w:val="03DC23A2"/>
    <w:rsid w:val="03E66998"/>
    <w:rsid w:val="03EA6638"/>
    <w:rsid w:val="04092B18"/>
    <w:rsid w:val="04254C75"/>
    <w:rsid w:val="04433EB3"/>
    <w:rsid w:val="04614A4D"/>
    <w:rsid w:val="047765AF"/>
    <w:rsid w:val="04877ABD"/>
    <w:rsid w:val="04D07C68"/>
    <w:rsid w:val="04DC35D7"/>
    <w:rsid w:val="05062FCA"/>
    <w:rsid w:val="052616DE"/>
    <w:rsid w:val="05354DE3"/>
    <w:rsid w:val="059A4378"/>
    <w:rsid w:val="05BB0B4A"/>
    <w:rsid w:val="05ED5AE1"/>
    <w:rsid w:val="06212A94"/>
    <w:rsid w:val="06323559"/>
    <w:rsid w:val="06D36BB6"/>
    <w:rsid w:val="06D831CE"/>
    <w:rsid w:val="06D97904"/>
    <w:rsid w:val="06FE0F0B"/>
    <w:rsid w:val="071E2B9C"/>
    <w:rsid w:val="071F3757"/>
    <w:rsid w:val="07343481"/>
    <w:rsid w:val="076B47CC"/>
    <w:rsid w:val="07EA2024"/>
    <w:rsid w:val="07FB3079"/>
    <w:rsid w:val="081A20F5"/>
    <w:rsid w:val="082E7AEC"/>
    <w:rsid w:val="0880509E"/>
    <w:rsid w:val="088B7B8E"/>
    <w:rsid w:val="08C50F7A"/>
    <w:rsid w:val="09314D01"/>
    <w:rsid w:val="094B68EB"/>
    <w:rsid w:val="09870F7D"/>
    <w:rsid w:val="09A469B3"/>
    <w:rsid w:val="09B31BE2"/>
    <w:rsid w:val="09DB6A0F"/>
    <w:rsid w:val="0A071BE2"/>
    <w:rsid w:val="0A5C32F0"/>
    <w:rsid w:val="0A805ABD"/>
    <w:rsid w:val="0AD11E75"/>
    <w:rsid w:val="0AE3710E"/>
    <w:rsid w:val="0B07259F"/>
    <w:rsid w:val="0B301179"/>
    <w:rsid w:val="0B753FBD"/>
    <w:rsid w:val="0B9A66AE"/>
    <w:rsid w:val="0BA51DD1"/>
    <w:rsid w:val="0BD07EA6"/>
    <w:rsid w:val="0C3C5B6D"/>
    <w:rsid w:val="0C787967"/>
    <w:rsid w:val="0CF22DFC"/>
    <w:rsid w:val="0CFE6942"/>
    <w:rsid w:val="0D0A37DF"/>
    <w:rsid w:val="0D3949C1"/>
    <w:rsid w:val="0D564C03"/>
    <w:rsid w:val="0D5F19BA"/>
    <w:rsid w:val="0D631C58"/>
    <w:rsid w:val="0D7833E9"/>
    <w:rsid w:val="0DB00434"/>
    <w:rsid w:val="0DBA5A0E"/>
    <w:rsid w:val="0E1E102A"/>
    <w:rsid w:val="0E2B7BC4"/>
    <w:rsid w:val="0E36416C"/>
    <w:rsid w:val="0E4652D9"/>
    <w:rsid w:val="0E587381"/>
    <w:rsid w:val="0E7F618A"/>
    <w:rsid w:val="0E930EEB"/>
    <w:rsid w:val="0EB339BB"/>
    <w:rsid w:val="0EBE0826"/>
    <w:rsid w:val="0F041083"/>
    <w:rsid w:val="0F057F4A"/>
    <w:rsid w:val="0F254BD2"/>
    <w:rsid w:val="0F3817DF"/>
    <w:rsid w:val="0F3F5C46"/>
    <w:rsid w:val="0F751969"/>
    <w:rsid w:val="0F900508"/>
    <w:rsid w:val="101451B2"/>
    <w:rsid w:val="103166FA"/>
    <w:rsid w:val="104E5DFD"/>
    <w:rsid w:val="10FC6D64"/>
    <w:rsid w:val="110B3906"/>
    <w:rsid w:val="1168045E"/>
    <w:rsid w:val="11C515E0"/>
    <w:rsid w:val="11D42C6F"/>
    <w:rsid w:val="1205784C"/>
    <w:rsid w:val="127C7531"/>
    <w:rsid w:val="12DC712A"/>
    <w:rsid w:val="12EA117E"/>
    <w:rsid w:val="130205A6"/>
    <w:rsid w:val="1340228E"/>
    <w:rsid w:val="13DB7B72"/>
    <w:rsid w:val="13E12B03"/>
    <w:rsid w:val="13FC0389"/>
    <w:rsid w:val="14743D94"/>
    <w:rsid w:val="14A10E4F"/>
    <w:rsid w:val="14A30EDC"/>
    <w:rsid w:val="14C102BE"/>
    <w:rsid w:val="14DC0441"/>
    <w:rsid w:val="14E450BE"/>
    <w:rsid w:val="14F35D17"/>
    <w:rsid w:val="15417910"/>
    <w:rsid w:val="157142EF"/>
    <w:rsid w:val="15815E13"/>
    <w:rsid w:val="15F66D00"/>
    <w:rsid w:val="1606461A"/>
    <w:rsid w:val="162F6231"/>
    <w:rsid w:val="16524704"/>
    <w:rsid w:val="16527450"/>
    <w:rsid w:val="16527756"/>
    <w:rsid w:val="16A26F87"/>
    <w:rsid w:val="16A44A16"/>
    <w:rsid w:val="16A92F5A"/>
    <w:rsid w:val="173A0A7B"/>
    <w:rsid w:val="182443ED"/>
    <w:rsid w:val="18384D94"/>
    <w:rsid w:val="185539A5"/>
    <w:rsid w:val="18585203"/>
    <w:rsid w:val="18604101"/>
    <w:rsid w:val="18AC5C50"/>
    <w:rsid w:val="18AE6E27"/>
    <w:rsid w:val="18DB24D5"/>
    <w:rsid w:val="18EF65BF"/>
    <w:rsid w:val="18FE2BFA"/>
    <w:rsid w:val="1912781A"/>
    <w:rsid w:val="197F1CA4"/>
    <w:rsid w:val="19802032"/>
    <w:rsid w:val="19B835DA"/>
    <w:rsid w:val="19E930CE"/>
    <w:rsid w:val="1A0568F7"/>
    <w:rsid w:val="1A5B465D"/>
    <w:rsid w:val="1AA21317"/>
    <w:rsid w:val="1AE6196C"/>
    <w:rsid w:val="1AE86E57"/>
    <w:rsid w:val="1AF72038"/>
    <w:rsid w:val="1B48442B"/>
    <w:rsid w:val="1B52138E"/>
    <w:rsid w:val="1B5E5F27"/>
    <w:rsid w:val="1BE07DDA"/>
    <w:rsid w:val="1C16002F"/>
    <w:rsid w:val="1C1A6C73"/>
    <w:rsid w:val="1C1C2AFD"/>
    <w:rsid w:val="1C27545E"/>
    <w:rsid w:val="1C2C3A16"/>
    <w:rsid w:val="1C4676EE"/>
    <w:rsid w:val="1C7558A5"/>
    <w:rsid w:val="1CB31FE2"/>
    <w:rsid w:val="1CCB0E1A"/>
    <w:rsid w:val="1D464B61"/>
    <w:rsid w:val="1D4E19BC"/>
    <w:rsid w:val="1D7F39B2"/>
    <w:rsid w:val="1D812006"/>
    <w:rsid w:val="1DA57EE1"/>
    <w:rsid w:val="1DD91DE5"/>
    <w:rsid w:val="1DEA52D0"/>
    <w:rsid w:val="1E047799"/>
    <w:rsid w:val="1E2D0BA5"/>
    <w:rsid w:val="1E9310CA"/>
    <w:rsid w:val="1EB27A0C"/>
    <w:rsid w:val="1ED22A8A"/>
    <w:rsid w:val="1EF92EB6"/>
    <w:rsid w:val="1F740C45"/>
    <w:rsid w:val="1FD52ED9"/>
    <w:rsid w:val="1FE36440"/>
    <w:rsid w:val="1FE80AA7"/>
    <w:rsid w:val="201605FE"/>
    <w:rsid w:val="2046094E"/>
    <w:rsid w:val="2097687B"/>
    <w:rsid w:val="20987265"/>
    <w:rsid w:val="20A872BD"/>
    <w:rsid w:val="20CD74DB"/>
    <w:rsid w:val="20D15304"/>
    <w:rsid w:val="20DA2E86"/>
    <w:rsid w:val="21200F1F"/>
    <w:rsid w:val="21417AEB"/>
    <w:rsid w:val="216519FB"/>
    <w:rsid w:val="217642CD"/>
    <w:rsid w:val="21F46204"/>
    <w:rsid w:val="2203441A"/>
    <w:rsid w:val="221E59AD"/>
    <w:rsid w:val="22437FD5"/>
    <w:rsid w:val="225B44D2"/>
    <w:rsid w:val="22800073"/>
    <w:rsid w:val="22B70195"/>
    <w:rsid w:val="232D312D"/>
    <w:rsid w:val="23382600"/>
    <w:rsid w:val="23497E0E"/>
    <w:rsid w:val="234C776E"/>
    <w:rsid w:val="236F1F99"/>
    <w:rsid w:val="237625F8"/>
    <w:rsid w:val="23C849C9"/>
    <w:rsid w:val="23F3026B"/>
    <w:rsid w:val="24202F19"/>
    <w:rsid w:val="24262DDA"/>
    <w:rsid w:val="249917FE"/>
    <w:rsid w:val="249E0BC2"/>
    <w:rsid w:val="24A752A0"/>
    <w:rsid w:val="24AA57B9"/>
    <w:rsid w:val="24AF7273"/>
    <w:rsid w:val="24C26FA6"/>
    <w:rsid w:val="251F14B3"/>
    <w:rsid w:val="253C37C7"/>
    <w:rsid w:val="25545AD6"/>
    <w:rsid w:val="255C1B8E"/>
    <w:rsid w:val="257A54FB"/>
    <w:rsid w:val="25A85BC3"/>
    <w:rsid w:val="25B85CB3"/>
    <w:rsid w:val="25D24C0A"/>
    <w:rsid w:val="2658539A"/>
    <w:rsid w:val="26941753"/>
    <w:rsid w:val="27893C9D"/>
    <w:rsid w:val="27DD60A4"/>
    <w:rsid w:val="280443D0"/>
    <w:rsid w:val="28586755"/>
    <w:rsid w:val="2871028D"/>
    <w:rsid w:val="28926C90"/>
    <w:rsid w:val="28C52BC1"/>
    <w:rsid w:val="28E60D8A"/>
    <w:rsid w:val="28EF5090"/>
    <w:rsid w:val="28FE150D"/>
    <w:rsid w:val="291E496A"/>
    <w:rsid w:val="294266EB"/>
    <w:rsid w:val="298505A2"/>
    <w:rsid w:val="29916285"/>
    <w:rsid w:val="29986EA4"/>
    <w:rsid w:val="299B435B"/>
    <w:rsid w:val="29AE18D1"/>
    <w:rsid w:val="29DF6DAA"/>
    <w:rsid w:val="2A1973CB"/>
    <w:rsid w:val="2A7B070C"/>
    <w:rsid w:val="2AB249DB"/>
    <w:rsid w:val="2AD4504D"/>
    <w:rsid w:val="2B782B82"/>
    <w:rsid w:val="2B900390"/>
    <w:rsid w:val="2C543C51"/>
    <w:rsid w:val="2C822345"/>
    <w:rsid w:val="2C9A4365"/>
    <w:rsid w:val="2D015572"/>
    <w:rsid w:val="2D526C04"/>
    <w:rsid w:val="2DB57809"/>
    <w:rsid w:val="2E671943"/>
    <w:rsid w:val="2E6E15BC"/>
    <w:rsid w:val="2E7B6B50"/>
    <w:rsid w:val="2E7C558B"/>
    <w:rsid w:val="2E8828A0"/>
    <w:rsid w:val="2E894691"/>
    <w:rsid w:val="2E915A98"/>
    <w:rsid w:val="2F0B0E9C"/>
    <w:rsid w:val="2F1814F6"/>
    <w:rsid w:val="2F624B8D"/>
    <w:rsid w:val="2F7C7ED2"/>
    <w:rsid w:val="2FB408FE"/>
    <w:rsid w:val="2FE517BA"/>
    <w:rsid w:val="3006013E"/>
    <w:rsid w:val="3019063E"/>
    <w:rsid w:val="3045413E"/>
    <w:rsid w:val="306568E4"/>
    <w:rsid w:val="30B04157"/>
    <w:rsid w:val="311E1C39"/>
    <w:rsid w:val="3145757C"/>
    <w:rsid w:val="317A673B"/>
    <w:rsid w:val="31817E58"/>
    <w:rsid w:val="322C70DF"/>
    <w:rsid w:val="325557A3"/>
    <w:rsid w:val="32560D2E"/>
    <w:rsid w:val="32732511"/>
    <w:rsid w:val="32A10A97"/>
    <w:rsid w:val="32CD484B"/>
    <w:rsid w:val="32D12960"/>
    <w:rsid w:val="32E20664"/>
    <w:rsid w:val="330B7D6A"/>
    <w:rsid w:val="331E1772"/>
    <w:rsid w:val="33403BC6"/>
    <w:rsid w:val="3382705A"/>
    <w:rsid w:val="33832842"/>
    <w:rsid w:val="338B36DF"/>
    <w:rsid w:val="33BD7FA6"/>
    <w:rsid w:val="33D30B0B"/>
    <w:rsid w:val="33D70503"/>
    <w:rsid w:val="33EA13A6"/>
    <w:rsid w:val="33F90524"/>
    <w:rsid w:val="3439655E"/>
    <w:rsid w:val="347329EC"/>
    <w:rsid w:val="35230B71"/>
    <w:rsid w:val="357F4EF3"/>
    <w:rsid w:val="35B75DB9"/>
    <w:rsid w:val="35EF184B"/>
    <w:rsid w:val="35F95624"/>
    <w:rsid w:val="361D2134"/>
    <w:rsid w:val="36276DA5"/>
    <w:rsid w:val="36666228"/>
    <w:rsid w:val="376076CF"/>
    <w:rsid w:val="376F18B3"/>
    <w:rsid w:val="37907BCA"/>
    <w:rsid w:val="37971BCD"/>
    <w:rsid w:val="37F76004"/>
    <w:rsid w:val="383F4F7A"/>
    <w:rsid w:val="38A81741"/>
    <w:rsid w:val="38C84552"/>
    <w:rsid w:val="3937013F"/>
    <w:rsid w:val="39370D5A"/>
    <w:rsid w:val="395A5FD9"/>
    <w:rsid w:val="397052CE"/>
    <w:rsid w:val="39734514"/>
    <w:rsid w:val="397C3770"/>
    <w:rsid w:val="3A27446B"/>
    <w:rsid w:val="3A353718"/>
    <w:rsid w:val="3AB044AA"/>
    <w:rsid w:val="3AED0675"/>
    <w:rsid w:val="3B13111F"/>
    <w:rsid w:val="3B471E5D"/>
    <w:rsid w:val="3B496062"/>
    <w:rsid w:val="3B5D6583"/>
    <w:rsid w:val="3B702E61"/>
    <w:rsid w:val="3B9528C7"/>
    <w:rsid w:val="3BB55933"/>
    <w:rsid w:val="3BBD7892"/>
    <w:rsid w:val="3BEA7612"/>
    <w:rsid w:val="3CC224BF"/>
    <w:rsid w:val="3CE77E75"/>
    <w:rsid w:val="3D4F5CD8"/>
    <w:rsid w:val="3E2604D5"/>
    <w:rsid w:val="3E7E2A01"/>
    <w:rsid w:val="3E8253FF"/>
    <w:rsid w:val="3EA9465A"/>
    <w:rsid w:val="3EBB0DAE"/>
    <w:rsid w:val="3EBC3E32"/>
    <w:rsid w:val="3ECB7098"/>
    <w:rsid w:val="3ED74759"/>
    <w:rsid w:val="3EF6072B"/>
    <w:rsid w:val="3EFF4DAF"/>
    <w:rsid w:val="3F534B2E"/>
    <w:rsid w:val="3F641F05"/>
    <w:rsid w:val="3F960BA5"/>
    <w:rsid w:val="3F9E7FCA"/>
    <w:rsid w:val="3FA646D4"/>
    <w:rsid w:val="3FCF76ED"/>
    <w:rsid w:val="3FD31FF1"/>
    <w:rsid w:val="3FD917C7"/>
    <w:rsid w:val="3FEC4A80"/>
    <w:rsid w:val="40116FCE"/>
    <w:rsid w:val="40850187"/>
    <w:rsid w:val="40917580"/>
    <w:rsid w:val="40B33574"/>
    <w:rsid w:val="40CF0629"/>
    <w:rsid w:val="41212A77"/>
    <w:rsid w:val="41287EE3"/>
    <w:rsid w:val="41352843"/>
    <w:rsid w:val="414157E1"/>
    <w:rsid w:val="415C08FF"/>
    <w:rsid w:val="41855476"/>
    <w:rsid w:val="419D4389"/>
    <w:rsid w:val="41C27CB8"/>
    <w:rsid w:val="430622FC"/>
    <w:rsid w:val="43603D03"/>
    <w:rsid w:val="4366742D"/>
    <w:rsid w:val="438751EB"/>
    <w:rsid w:val="43E90FCB"/>
    <w:rsid w:val="44176658"/>
    <w:rsid w:val="442567B2"/>
    <w:rsid w:val="443765B2"/>
    <w:rsid w:val="44936AD5"/>
    <w:rsid w:val="449D0A3E"/>
    <w:rsid w:val="44F73EDD"/>
    <w:rsid w:val="451F1453"/>
    <w:rsid w:val="452531EA"/>
    <w:rsid w:val="45625ABA"/>
    <w:rsid w:val="4577128F"/>
    <w:rsid w:val="458D460F"/>
    <w:rsid w:val="458D7F86"/>
    <w:rsid w:val="45C62C95"/>
    <w:rsid w:val="45F608B6"/>
    <w:rsid w:val="46166D7C"/>
    <w:rsid w:val="46E239E1"/>
    <w:rsid w:val="46FD2CD3"/>
    <w:rsid w:val="47093262"/>
    <w:rsid w:val="475374C8"/>
    <w:rsid w:val="478018D3"/>
    <w:rsid w:val="47B02A3C"/>
    <w:rsid w:val="47FD71A2"/>
    <w:rsid w:val="481E68ED"/>
    <w:rsid w:val="486755EB"/>
    <w:rsid w:val="487C7BF8"/>
    <w:rsid w:val="48910C48"/>
    <w:rsid w:val="48B32683"/>
    <w:rsid w:val="48CB3C5E"/>
    <w:rsid w:val="48EA2EC0"/>
    <w:rsid w:val="493F3EB3"/>
    <w:rsid w:val="49507448"/>
    <w:rsid w:val="496E625F"/>
    <w:rsid w:val="498B5EE1"/>
    <w:rsid w:val="499604FA"/>
    <w:rsid w:val="49E10119"/>
    <w:rsid w:val="4A1B2AA1"/>
    <w:rsid w:val="4A7C30FB"/>
    <w:rsid w:val="4A9B77CE"/>
    <w:rsid w:val="4B265236"/>
    <w:rsid w:val="4B3A365F"/>
    <w:rsid w:val="4B687D36"/>
    <w:rsid w:val="4B8D6ADA"/>
    <w:rsid w:val="4BD765E4"/>
    <w:rsid w:val="4BDB7924"/>
    <w:rsid w:val="4BDC4C29"/>
    <w:rsid w:val="4BFC643A"/>
    <w:rsid w:val="4C117DB3"/>
    <w:rsid w:val="4C2A48A9"/>
    <w:rsid w:val="4C310458"/>
    <w:rsid w:val="4C485837"/>
    <w:rsid w:val="4C760341"/>
    <w:rsid w:val="4CE216E4"/>
    <w:rsid w:val="4CF02842"/>
    <w:rsid w:val="4D006C8D"/>
    <w:rsid w:val="4D5819A6"/>
    <w:rsid w:val="4D8E1336"/>
    <w:rsid w:val="4DA44F14"/>
    <w:rsid w:val="4DB91E3C"/>
    <w:rsid w:val="4DCF7EBB"/>
    <w:rsid w:val="4DD3727F"/>
    <w:rsid w:val="4DF00777"/>
    <w:rsid w:val="4E0748BA"/>
    <w:rsid w:val="4E250037"/>
    <w:rsid w:val="4E576471"/>
    <w:rsid w:val="4E5F34C0"/>
    <w:rsid w:val="4E9D241A"/>
    <w:rsid w:val="4ECD6EDC"/>
    <w:rsid w:val="4EDA0ED2"/>
    <w:rsid w:val="4F0E3ADB"/>
    <w:rsid w:val="4F1E45FC"/>
    <w:rsid w:val="4F571958"/>
    <w:rsid w:val="4FCC429C"/>
    <w:rsid w:val="502A418D"/>
    <w:rsid w:val="507408A5"/>
    <w:rsid w:val="508A4D9A"/>
    <w:rsid w:val="50E510DA"/>
    <w:rsid w:val="510576A3"/>
    <w:rsid w:val="51221889"/>
    <w:rsid w:val="51B04E1A"/>
    <w:rsid w:val="5239722A"/>
    <w:rsid w:val="529117C2"/>
    <w:rsid w:val="52A511EA"/>
    <w:rsid w:val="52C5381A"/>
    <w:rsid w:val="52D67E64"/>
    <w:rsid w:val="52E862C4"/>
    <w:rsid w:val="530B03DF"/>
    <w:rsid w:val="5313078D"/>
    <w:rsid w:val="53241F8C"/>
    <w:rsid w:val="535B54E9"/>
    <w:rsid w:val="53774E01"/>
    <w:rsid w:val="53890D91"/>
    <w:rsid w:val="538B2511"/>
    <w:rsid w:val="5397294B"/>
    <w:rsid w:val="53CC64FE"/>
    <w:rsid w:val="540679F5"/>
    <w:rsid w:val="543B589F"/>
    <w:rsid w:val="546A67F2"/>
    <w:rsid w:val="54725E7D"/>
    <w:rsid w:val="54981BDF"/>
    <w:rsid w:val="549D1869"/>
    <w:rsid w:val="54C87EC4"/>
    <w:rsid w:val="54C963B1"/>
    <w:rsid w:val="54D77A52"/>
    <w:rsid w:val="54F76F5D"/>
    <w:rsid w:val="552367D5"/>
    <w:rsid w:val="552410DD"/>
    <w:rsid w:val="55394933"/>
    <w:rsid w:val="553C57C6"/>
    <w:rsid w:val="55435026"/>
    <w:rsid w:val="55B42E0A"/>
    <w:rsid w:val="55E24ED9"/>
    <w:rsid w:val="561C1AF1"/>
    <w:rsid w:val="562C1A6F"/>
    <w:rsid w:val="56551D9A"/>
    <w:rsid w:val="566B59DA"/>
    <w:rsid w:val="56713E78"/>
    <w:rsid w:val="56BA787D"/>
    <w:rsid w:val="56D426E1"/>
    <w:rsid w:val="573A3ECB"/>
    <w:rsid w:val="57775F31"/>
    <w:rsid w:val="579262B6"/>
    <w:rsid w:val="57A86179"/>
    <w:rsid w:val="57C5227F"/>
    <w:rsid w:val="57C92CD7"/>
    <w:rsid w:val="57DD2D71"/>
    <w:rsid w:val="58064A3E"/>
    <w:rsid w:val="58433175"/>
    <w:rsid w:val="586744EA"/>
    <w:rsid w:val="586D4449"/>
    <w:rsid w:val="5875340D"/>
    <w:rsid w:val="587A2192"/>
    <w:rsid w:val="589B7C31"/>
    <w:rsid w:val="58E27BEC"/>
    <w:rsid w:val="59142C25"/>
    <w:rsid w:val="592B6AEF"/>
    <w:rsid w:val="5931649C"/>
    <w:rsid w:val="59617141"/>
    <w:rsid w:val="59644CCA"/>
    <w:rsid w:val="5976568E"/>
    <w:rsid w:val="59866A6F"/>
    <w:rsid w:val="59D33D0C"/>
    <w:rsid w:val="5A4E13D9"/>
    <w:rsid w:val="5A4F2DC0"/>
    <w:rsid w:val="5B1D1191"/>
    <w:rsid w:val="5B3515CA"/>
    <w:rsid w:val="5B3E6831"/>
    <w:rsid w:val="5B4F731A"/>
    <w:rsid w:val="5B500161"/>
    <w:rsid w:val="5B523ED9"/>
    <w:rsid w:val="5BBC75A4"/>
    <w:rsid w:val="5C4A5755"/>
    <w:rsid w:val="5C774ED3"/>
    <w:rsid w:val="5C79373C"/>
    <w:rsid w:val="5CA56657"/>
    <w:rsid w:val="5D123920"/>
    <w:rsid w:val="5D4B56F3"/>
    <w:rsid w:val="5D4C6F08"/>
    <w:rsid w:val="5D972D3F"/>
    <w:rsid w:val="5DCB5B22"/>
    <w:rsid w:val="5DE57D6C"/>
    <w:rsid w:val="5E377977"/>
    <w:rsid w:val="5E5B30A5"/>
    <w:rsid w:val="5ED82DCA"/>
    <w:rsid w:val="5EEC0A24"/>
    <w:rsid w:val="5F0A0258"/>
    <w:rsid w:val="5F765852"/>
    <w:rsid w:val="5FC80FA9"/>
    <w:rsid w:val="5FED2E7C"/>
    <w:rsid w:val="604E2FE9"/>
    <w:rsid w:val="605245C3"/>
    <w:rsid w:val="607A07EC"/>
    <w:rsid w:val="60E668B7"/>
    <w:rsid w:val="610250EB"/>
    <w:rsid w:val="61621BBE"/>
    <w:rsid w:val="61A50894"/>
    <w:rsid w:val="61D75EFD"/>
    <w:rsid w:val="6204618C"/>
    <w:rsid w:val="622F40A0"/>
    <w:rsid w:val="624961BF"/>
    <w:rsid w:val="625F1336"/>
    <w:rsid w:val="62683F98"/>
    <w:rsid w:val="626B7970"/>
    <w:rsid w:val="627A71BD"/>
    <w:rsid w:val="628F19F2"/>
    <w:rsid w:val="62DB7B3F"/>
    <w:rsid w:val="62E60B8F"/>
    <w:rsid w:val="630769FA"/>
    <w:rsid w:val="632A4945"/>
    <w:rsid w:val="632D562E"/>
    <w:rsid w:val="633A7C92"/>
    <w:rsid w:val="63551757"/>
    <w:rsid w:val="6374296D"/>
    <w:rsid w:val="63845B7B"/>
    <w:rsid w:val="63B9418F"/>
    <w:rsid w:val="64063ABD"/>
    <w:rsid w:val="642A59BC"/>
    <w:rsid w:val="64916B03"/>
    <w:rsid w:val="649B4C5E"/>
    <w:rsid w:val="64A42680"/>
    <w:rsid w:val="64A66CF3"/>
    <w:rsid w:val="64CA5081"/>
    <w:rsid w:val="64D26673"/>
    <w:rsid w:val="64D27FC5"/>
    <w:rsid w:val="64EB4D20"/>
    <w:rsid w:val="64FD3107"/>
    <w:rsid w:val="655C5473"/>
    <w:rsid w:val="65856C59"/>
    <w:rsid w:val="65A33BC9"/>
    <w:rsid w:val="65A4273E"/>
    <w:rsid w:val="65C15BCB"/>
    <w:rsid w:val="65CC035E"/>
    <w:rsid w:val="65F56005"/>
    <w:rsid w:val="65FC2E95"/>
    <w:rsid w:val="661C6B29"/>
    <w:rsid w:val="663530C5"/>
    <w:rsid w:val="668207DE"/>
    <w:rsid w:val="668B0694"/>
    <w:rsid w:val="66B127A6"/>
    <w:rsid w:val="66CA69C8"/>
    <w:rsid w:val="66D976E1"/>
    <w:rsid w:val="67200129"/>
    <w:rsid w:val="67511C0B"/>
    <w:rsid w:val="676006DD"/>
    <w:rsid w:val="679D64DC"/>
    <w:rsid w:val="67ED7F2D"/>
    <w:rsid w:val="684A594C"/>
    <w:rsid w:val="687940C4"/>
    <w:rsid w:val="68A13DAA"/>
    <w:rsid w:val="68A240D7"/>
    <w:rsid w:val="68BF2482"/>
    <w:rsid w:val="691D4932"/>
    <w:rsid w:val="693A2B9B"/>
    <w:rsid w:val="69457D28"/>
    <w:rsid w:val="69787200"/>
    <w:rsid w:val="69BE2739"/>
    <w:rsid w:val="6A0C1CDE"/>
    <w:rsid w:val="6A536075"/>
    <w:rsid w:val="6A656844"/>
    <w:rsid w:val="6A750A6D"/>
    <w:rsid w:val="6AB96AE2"/>
    <w:rsid w:val="6AF423D1"/>
    <w:rsid w:val="6B667B7C"/>
    <w:rsid w:val="6B90738D"/>
    <w:rsid w:val="6C146E49"/>
    <w:rsid w:val="6C5D448C"/>
    <w:rsid w:val="6C5E6D29"/>
    <w:rsid w:val="6CA67BE1"/>
    <w:rsid w:val="6CDA277E"/>
    <w:rsid w:val="6CF05DA0"/>
    <w:rsid w:val="6D4F61E4"/>
    <w:rsid w:val="6D5E6A9F"/>
    <w:rsid w:val="6DC123D6"/>
    <w:rsid w:val="6E875E54"/>
    <w:rsid w:val="6E9E64A8"/>
    <w:rsid w:val="6EAE2CD9"/>
    <w:rsid w:val="6ECF0210"/>
    <w:rsid w:val="6EDC540A"/>
    <w:rsid w:val="6EE42C42"/>
    <w:rsid w:val="6EE535D2"/>
    <w:rsid w:val="6F2F6546"/>
    <w:rsid w:val="6F340260"/>
    <w:rsid w:val="6F461A50"/>
    <w:rsid w:val="6F522BAD"/>
    <w:rsid w:val="6F5B73A8"/>
    <w:rsid w:val="6FC837E1"/>
    <w:rsid w:val="6FD820D9"/>
    <w:rsid w:val="70204D1A"/>
    <w:rsid w:val="706167B1"/>
    <w:rsid w:val="708B5A6B"/>
    <w:rsid w:val="711207AF"/>
    <w:rsid w:val="71B436C3"/>
    <w:rsid w:val="71D57CA5"/>
    <w:rsid w:val="71DA0425"/>
    <w:rsid w:val="71E62C36"/>
    <w:rsid w:val="721F25EB"/>
    <w:rsid w:val="722403E5"/>
    <w:rsid w:val="72242709"/>
    <w:rsid w:val="725E77DC"/>
    <w:rsid w:val="72622945"/>
    <w:rsid w:val="72A4350E"/>
    <w:rsid w:val="72A50346"/>
    <w:rsid w:val="73327BFB"/>
    <w:rsid w:val="73481847"/>
    <w:rsid w:val="7388546E"/>
    <w:rsid w:val="738C7BBF"/>
    <w:rsid w:val="73D84908"/>
    <w:rsid w:val="73F66766"/>
    <w:rsid w:val="741C16F0"/>
    <w:rsid w:val="743935BD"/>
    <w:rsid w:val="74587FCB"/>
    <w:rsid w:val="74805FE3"/>
    <w:rsid w:val="74A45854"/>
    <w:rsid w:val="74C4367C"/>
    <w:rsid w:val="75D433B6"/>
    <w:rsid w:val="75E17EDC"/>
    <w:rsid w:val="75EC6D50"/>
    <w:rsid w:val="766760F0"/>
    <w:rsid w:val="766D4ED9"/>
    <w:rsid w:val="7679061A"/>
    <w:rsid w:val="76830F93"/>
    <w:rsid w:val="768374F2"/>
    <w:rsid w:val="76911E46"/>
    <w:rsid w:val="76F65C09"/>
    <w:rsid w:val="77235F2E"/>
    <w:rsid w:val="77C832AD"/>
    <w:rsid w:val="77C85380"/>
    <w:rsid w:val="77D44C30"/>
    <w:rsid w:val="781B7E30"/>
    <w:rsid w:val="78856159"/>
    <w:rsid w:val="78A2573E"/>
    <w:rsid w:val="78B370C5"/>
    <w:rsid w:val="78BC7715"/>
    <w:rsid w:val="78D639C8"/>
    <w:rsid w:val="791254E3"/>
    <w:rsid w:val="79A11E5C"/>
    <w:rsid w:val="79BA3FF5"/>
    <w:rsid w:val="7A720191"/>
    <w:rsid w:val="7A9A1E68"/>
    <w:rsid w:val="7AA86C58"/>
    <w:rsid w:val="7AB91C0F"/>
    <w:rsid w:val="7AEF6E3F"/>
    <w:rsid w:val="7BA50EAA"/>
    <w:rsid w:val="7C245BF4"/>
    <w:rsid w:val="7C4D0EFB"/>
    <w:rsid w:val="7C5C7C09"/>
    <w:rsid w:val="7C614E50"/>
    <w:rsid w:val="7CA14CBD"/>
    <w:rsid w:val="7CB03B49"/>
    <w:rsid w:val="7D0D4363"/>
    <w:rsid w:val="7D10188E"/>
    <w:rsid w:val="7D591424"/>
    <w:rsid w:val="7D756068"/>
    <w:rsid w:val="7DAA0EC8"/>
    <w:rsid w:val="7E2500FC"/>
    <w:rsid w:val="7E295C93"/>
    <w:rsid w:val="7E306DF2"/>
    <w:rsid w:val="7E5A0CEE"/>
    <w:rsid w:val="7E757872"/>
    <w:rsid w:val="7E7B00AA"/>
    <w:rsid w:val="7EAD2A7D"/>
    <w:rsid w:val="7F633DD9"/>
    <w:rsid w:val="7F672A6F"/>
    <w:rsid w:val="7F6A3C40"/>
    <w:rsid w:val="7FD01E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1">
    <w:name w:val="Default Paragraph Font"/>
    <w:autoRedefine/>
    <w:semiHidden/>
    <w:unhideWhenUsed/>
    <w:qFormat/>
    <w:uiPriority w:val="1"/>
  </w:style>
  <w:style w:type="table" w:default="1" w:styleId="9">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style>
  <w:style w:type="paragraph" w:styleId="3">
    <w:name w:val="annotation text"/>
    <w:basedOn w:val="1"/>
    <w:autoRedefine/>
    <w:semiHidden/>
    <w:unhideWhenUsed/>
    <w:qFormat/>
    <w:uiPriority w:val="99"/>
    <w:pPr>
      <w:jc w:val="left"/>
    </w:pPr>
  </w:style>
  <w:style w:type="paragraph" w:styleId="4">
    <w:name w:val="Plain Text"/>
    <w:basedOn w:val="1"/>
    <w:link w:val="23"/>
    <w:autoRedefine/>
    <w:semiHidden/>
    <w:unhideWhenUsed/>
    <w:qFormat/>
    <w:uiPriority w:val="99"/>
    <w:rPr>
      <w:rFonts w:hint="eastAsia" w:ascii="宋体" w:hAnsi="Courier New"/>
      <w:szCs w:val="20"/>
    </w:rPr>
  </w:style>
  <w:style w:type="paragraph" w:styleId="5">
    <w:name w:val="Date"/>
    <w:basedOn w:val="1"/>
    <w:next w:val="1"/>
    <w:link w:val="21"/>
    <w:autoRedefine/>
    <w:semiHidden/>
    <w:unhideWhenUsed/>
    <w:qFormat/>
    <w:uiPriority w:val="99"/>
    <w:pPr>
      <w:ind w:left="100" w:leftChars="2500"/>
    </w:pPr>
  </w:style>
  <w:style w:type="paragraph" w:styleId="6">
    <w:name w:val="footer"/>
    <w:basedOn w:val="1"/>
    <w:link w:val="18"/>
    <w:autoRedefine/>
    <w:unhideWhenUsed/>
    <w:qFormat/>
    <w:uiPriority w:val="99"/>
    <w:pPr>
      <w:tabs>
        <w:tab w:val="center" w:pos="4153"/>
        <w:tab w:val="right" w:pos="8306"/>
      </w:tabs>
      <w:snapToGrid w:val="0"/>
      <w:jc w:val="left"/>
    </w:pPr>
    <w:rPr>
      <w:sz w:val="18"/>
      <w:szCs w:val="18"/>
    </w:rPr>
  </w:style>
  <w:style w:type="paragraph" w:styleId="7">
    <w:name w:val="header"/>
    <w:basedOn w:val="1"/>
    <w:link w:val="17"/>
    <w:autoRedefine/>
    <w:unhideWhenUsed/>
    <w:qFormat/>
    <w:uiPriority w:val="0"/>
    <w:pPr>
      <w:pBdr>
        <w:bottom w:val="single" w:color="auto" w:sz="6" w:space="1"/>
      </w:pBdr>
      <w:tabs>
        <w:tab w:val="center" w:pos="4153"/>
        <w:tab w:val="right" w:pos="8306"/>
      </w:tabs>
      <w:snapToGrid w:val="0"/>
      <w:jc w:val="center"/>
    </w:pPr>
    <w:rPr>
      <w:sz w:val="18"/>
      <w:szCs w:val="18"/>
    </w:rPr>
  </w:style>
  <w:style w:type="paragraph" w:styleId="8">
    <w:name w:val="Normal (Web)"/>
    <w:basedOn w:val="1"/>
    <w:autoRedefine/>
    <w:qFormat/>
    <w:uiPriority w:val="99"/>
    <w:pPr>
      <w:widowControl/>
      <w:spacing w:before="100" w:beforeAutospacing="1" w:after="100" w:afterAutospacing="1"/>
      <w:jc w:val="left"/>
    </w:pPr>
    <w:rPr>
      <w:rFonts w:ascii="ˎ̥" w:hAnsi="ˎ̥" w:cs="宋体"/>
      <w:kern w:val="0"/>
      <w:sz w:val="24"/>
    </w:rPr>
  </w:style>
  <w:style w:type="table" w:styleId="10">
    <w:name w:val="Table Grid"/>
    <w:basedOn w:val="9"/>
    <w:autoRedefine/>
    <w:unhideWhenUsed/>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2">
    <w:name w:val="Strong"/>
    <w:basedOn w:val="11"/>
    <w:autoRedefine/>
    <w:qFormat/>
    <w:uiPriority w:val="22"/>
    <w:rPr>
      <w:b/>
      <w:bCs/>
    </w:rPr>
  </w:style>
  <w:style w:type="character" w:styleId="13">
    <w:name w:val="Emphasis"/>
    <w:basedOn w:val="11"/>
    <w:qFormat/>
    <w:uiPriority w:val="20"/>
    <w:rPr>
      <w:i/>
    </w:rPr>
  </w:style>
  <w:style w:type="character" w:styleId="14">
    <w:name w:val="Hyperlink"/>
    <w:basedOn w:val="11"/>
    <w:autoRedefine/>
    <w:unhideWhenUsed/>
    <w:qFormat/>
    <w:uiPriority w:val="99"/>
    <w:rPr>
      <w:color w:val="0000FF"/>
      <w:u w:val="single"/>
    </w:rPr>
  </w:style>
  <w:style w:type="paragraph" w:customStyle="1" w:styleId="15">
    <w:name w:val="Normal Indent"/>
    <w:basedOn w:val="1"/>
    <w:autoRedefine/>
    <w:qFormat/>
    <w:uiPriority w:val="0"/>
    <w:pPr>
      <w:ind w:firstLine="420"/>
    </w:pPr>
  </w:style>
  <w:style w:type="paragraph" w:customStyle="1" w:styleId="16">
    <w:name w:val="Heading4"/>
    <w:basedOn w:val="1"/>
    <w:next w:val="1"/>
    <w:autoRedefine/>
    <w:qFormat/>
    <w:uiPriority w:val="99"/>
    <w:pPr>
      <w:spacing w:line="400" w:lineRule="exact"/>
    </w:pPr>
    <w:rPr>
      <w:szCs w:val="28"/>
    </w:rPr>
  </w:style>
  <w:style w:type="character" w:customStyle="1" w:styleId="17">
    <w:name w:val="页眉 Char"/>
    <w:basedOn w:val="11"/>
    <w:link w:val="7"/>
    <w:autoRedefine/>
    <w:qFormat/>
    <w:uiPriority w:val="0"/>
    <w:rPr>
      <w:rFonts w:ascii="Calibri" w:hAnsi="Calibri" w:eastAsia="宋体" w:cs="Times New Roman"/>
      <w:sz w:val="18"/>
      <w:szCs w:val="18"/>
    </w:rPr>
  </w:style>
  <w:style w:type="character" w:customStyle="1" w:styleId="18">
    <w:name w:val="页脚 Char"/>
    <w:basedOn w:val="11"/>
    <w:link w:val="6"/>
    <w:autoRedefine/>
    <w:qFormat/>
    <w:uiPriority w:val="99"/>
    <w:rPr>
      <w:rFonts w:ascii="Calibri" w:hAnsi="Calibri" w:eastAsia="宋体" w:cs="Times New Roman"/>
      <w:sz w:val="18"/>
      <w:szCs w:val="18"/>
    </w:rPr>
  </w:style>
  <w:style w:type="paragraph" w:styleId="19">
    <w:name w:val="List Paragraph"/>
    <w:basedOn w:val="1"/>
    <w:autoRedefine/>
    <w:qFormat/>
    <w:uiPriority w:val="34"/>
    <w:pPr>
      <w:ind w:firstLine="420" w:firstLineChars="200"/>
    </w:pPr>
  </w:style>
  <w:style w:type="paragraph" w:customStyle="1" w:styleId="20">
    <w:name w:val="段"/>
    <w:basedOn w:val="1"/>
    <w:autoRedefine/>
    <w:qFormat/>
    <w:uiPriority w:val="0"/>
    <w:pPr>
      <w:widowControl/>
      <w:autoSpaceDE w:val="0"/>
      <w:autoSpaceDN w:val="0"/>
      <w:ind w:firstLine="420" w:firstLineChars="200"/>
    </w:pPr>
    <w:rPr>
      <w:rFonts w:ascii="宋体" w:hAnsi="宋体" w:cs="宋体"/>
      <w:kern w:val="0"/>
      <w:szCs w:val="21"/>
    </w:rPr>
  </w:style>
  <w:style w:type="character" w:customStyle="1" w:styleId="21">
    <w:name w:val="日期 Char"/>
    <w:basedOn w:val="11"/>
    <w:link w:val="5"/>
    <w:autoRedefine/>
    <w:semiHidden/>
    <w:qFormat/>
    <w:uiPriority w:val="99"/>
    <w:rPr>
      <w:rFonts w:ascii="Calibri" w:hAnsi="Calibri"/>
      <w:kern w:val="2"/>
      <w:sz w:val="21"/>
      <w:szCs w:val="22"/>
    </w:rPr>
  </w:style>
  <w:style w:type="paragraph" w:customStyle="1" w:styleId="22">
    <w:name w:val="正文表标题"/>
    <w:next w:val="20"/>
    <w:autoRedefine/>
    <w:qFormat/>
    <w:uiPriority w:val="0"/>
    <w:pPr>
      <w:numPr>
        <w:ilvl w:val="0"/>
        <w:numId w:val="1"/>
      </w:numPr>
      <w:tabs>
        <w:tab w:val="left" w:pos="360"/>
      </w:tabs>
      <w:spacing w:before="156" w:beforeLines="50" w:after="156" w:afterLines="50"/>
      <w:jc w:val="center"/>
    </w:pPr>
    <w:rPr>
      <w:rFonts w:ascii="黑体" w:hAnsi="Calibri" w:eastAsia="黑体" w:cs="Times New Roman"/>
      <w:sz w:val="21"/>
      <w:lang w:val="en-US" w:eastAsia="zh-CN" w:bidi="ar-SA"/>
    </w:rPr>
  </w:style>
  <w:style w:type="character" w:customStyle="1" w:styleId="23">
    <w:name w:val="纯文本 Char"/>
    <w:basedOn w:val="11"/>
    <w:link w:val="4"/>
    <w:autoRedefine/>
    <w:qFormat/>
    <w:uiPriority w:val="0"/>
    <w:rPr>
      <w:rFonts w:hint="eastAsia" w:ascii="宋体" w:hAnsi="Courier New" w:eastAsia="宋体" w:cs="宋体"/>
      <w:kern w:val="2"/>
      <w:sz w:val="21"/>
    </w:rPr>
  </w:style>
  <w:style w:type="character" w:customStyle="1" w:styleId="24">
    <w:name w:val="段 Char"/>
    <w:basedOn w:val="11"/>
    <w:autoRedefine/>
    <w:qFormat/>
    <w:uiPriority w:val="0"/>
    <w:rPr>
      <w:rFonts w:hint="eastAsia" w:ascii="宋体" w:hAnsi="宋体" w:eastAsia="宋体" w:cs="宋体"/>
      <w:sz w:val="21"/>
    </w:rPr>
  </w:style>
  <w:style w:type="paragraph" w:customStyle="1" w:styleId="25">
    <w:name w:val="一级条标题"/>
    <w:basedOn w:val="26"/>
    <w:next w:val="20"/>
    <w:autoRedefine/>
    <w:qFormat/>
    <w:uiPriority w:val="0"/>
    <w:pPr>
      <w:numPr>
        <w:ilvl w:val="1"/>
        <w:numId w:val="2"/>
      </w:numPr>
      <w:tabs>
        <w:tab w:val="left" w:pos="360"/>
      </w:tabs>
      <w:spacing w:before="156" w:beforeLines="50" w:after="156" w:afterLines="50"/>
      <w:outlineLvl w:val="2"/>
    </w:pPr>
    <w:rPr>
      <w:rFonts w:ascii="黑体" w:hAnsi="Calibri" w:eastAsia="黑体" w:cs="Calibri"/>
      <w:sz w:val="21"/>
      <w:szCs w:val="21"/>
      <w:lang w:val="en-US" w:eastAsia="zh-CN" w:bidi="ar-SA"/>
    </w:rPr>
  </w:style>
  <w:style w:type="paragraph" w:customStyle="1" w:styleId="26">
    <w:name w:val="章标题"/>
    <w:basedOn w:val="1"/>
    <w:next w:val="20"/>
    <w:autoRedefine/>
    <w:qFormat/>
    <w:uiPriority w:val="0"/>
    <w:pPr>
      <w:widowControl/>
      <w:tabs>
        <w:tab w:val="left" w:pos="360"/>
      </w:tabs>
      <w:spacing w:before="312" w:beforeLines="100" w:after="312" w:afterLines="100"/>
      <w:outlineLvl w:val="1"/>
    </w:pPr>
    <w:rPr>
      <w:rFonts w:hint="eastAsia" w:ascii="黑体" w:hAnsi="Times New Roman" w:eastAsia="黑体"/>
      <w:kern w:val="0"/>
      <w:szCs w:val="20"/>
    </w:rPr>
  </w:style>
  <w:style w:type="table" w:customStyle="1" w:styleId="27">
    <w:name w:val="网格型1"/>
    <w:basedOn w:val="9"/>
    <w:autoRedefine/>
    <w:unhideWhenUsed/>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28">
    <w:name w:val="网格型2"/>
    <w:basedOn w:val="9"/>
    <w:autoRedefine/>
    <w:unhideWhenUsed/>
    <w:qFormat/>
    <w:uiPriority w:val="99"/>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9">
    <w:name w:val="一级无"/>
    <w:basedOn w:val="25"/>
    <w:autoRedefine/>
    <w:qFormat/>
    <w:uiPriority w:val="0"/>
    <w:pPr>
      <w:spacing w:before="0" w:beforeLines="0" w:after="0" w:afterLines="0"/>
    </w:pPr>
    <w:rPr>
      <w:rFonts w:ascii="宋体" w:eastAsia="宋体"/>
    </w:rPr>
  </w:style>
  <w:style w:type="paragraph" w:customStyle="1" w:styleId="30">
    <w:name w:val="二级无"/>
    <w:basedOn w:val="31"/>
    <w:autoRedefine/>
    <w:qFormat/>
    <w:uiPriority w:val="0"/>
    <w:pPr>
      <w:tabs>
        <w:tab w:val="left" w:pos="360"/>
      </w:tabs>
      <w:spacing w:before="0" w:beforeLines="0" w:after="0" w:afterLines="0"/>
    </w:pPr>
    <w:rPr>
      <w:rFonts w:ascii="宋体" w:eastAsia="宋体"/>
    </w:rPr>
  </w:style>
  <w:style w:type="paragraph" w:customStyle="1" w:styleId="31">
    <w:name w:val="二级条标题"/>
    <w:basedOn w:val="25"/>
    <w:next w:val="20"/>
    <w:autoRedefine/>
    <w:qFormat/>
    <w:uiPriority w:val="0"/>
    <w:pPr>
      <w:numPr>
        <w:ilvl w:val="2"/>
      </w:numPr>
      <w:spacing w:before="50" w:after="50"/>
      <w:outlineLvl w:val="3"/>
    </w:pPr>
  </w:style>
  <w:style w:type="paragraph" w:customStyle="1" w:styleId="32">
    <w:name w:val="字母编号列项（一级）"/>
    <w:autoRedefine/>
    <w:qFormat/>
    <w:uiPriority w:val="0"/>
    <w:pPr>
      <w:numPr>
        <w:ilvl w:val="0"/>
        <w:numId w:val="3"/>
      </w:numPr>
      <w:jc w:val="both"/>
    </w:pPr>
    <w:rPr>
      <w:rFonts w:ascii="宋体" w:hAnsi="Calibri" w:eastAsia="宋体" w:cs="Times New Roman"/>
      <w:sz w:val="21"/>
      <w:lang w:val="en-US" w:eastAsia="zh-CN" w:bidi="ar-SA"/>
    </w:rPr>
  </w:style>
  <w:style w:type="character" w:customStyle="1" w:styleId="33">
    <w:name w:val="font51"/>
    <w:basedOn w:val="11"/>
    <w:autoRedefine/>
    <w:qFormat/>
    <w:uiPriority w:val="0"/>
    <w:rPr>
      <w:rFonts w:hint="eastAsia" w:ascii="宋体" w:hAnsi="宋体" w:eastAsia="宋体" w:cs="宋体"/>
      <w:color w:val="000000"/>
      <w:sz w:val="18"/>
      <w:szCs w:val="18"/>
      <w:u w:val="none"/>
    </w:rPr>
  </w:style>
  <w:style w:type="character" w:customStyle="1" w:styleId="34">
    <w:name w:val="NormalCharacter"/>
    <w:link w:val="35"/>
    <w:autoRedefine/>
    <w:qFormat/>
    <w:uiPriority w:val="0"/>
    <w:rPr>
      <w:rFonts w:ascii="Verdana" w:hAnsi="Verdana" w:eastAsia="宋体"/>
      <w:kern w:val="0"/>
      <w:sz w:val="18"/>
      <w:szCs w:val="20"/>
      <w:lang w:val="en-US" w:eastAsia="en-US" w:bidi="ar-SA"/>
    </w:rPr>
  </w:style>
  <w:style w:type="paragraph" w:customStyle="1" w:styleId="35">
    <w:name w:val="UserStyle_1"/>
    <w:basedOn w:val="1"/>
    <w:link w:val="34"/>
    <w:autoRedefine/>
    <w:qFormat/>
    <w:uiPriority w:val="0"/>
    <w:pPr>
      <w:widowControl/>
      <w:spacing w:after="160" w:line="240" w:lineRule="exact"/>
      <w:jc w:val="left"/>
      <w:textAlignment w:val="baseline"/>
    </w:pPr>
    <w:rPr>
      <w:rFonts w:ascii="Verdana" w:hAnsi="Verdana" w:eastAsia="宋体"/>
      <w:kern w:val="0"/>
      <w:sz w:val="18"/>
      <w:szCs w:val="20"/>
      <w:lang w:val="en-US" w:eastAsia="en-US" w:bidi="ar-SA"/>
    </w:rPr>
  </w:style>
  <w:style w:type="paragraph" w:customStyle="1" w:styleId="36">
    <w:name w:val="封面标准名称"/>
    <w:autoRedefine/>
    <w:qFormat/>
    <w:uiPriority w:val="0"/>
    <w:pPr>
      <w:widowControl w:val="0"/>
      <w:spacing w:line="680" w:lineRule="exact"/>
      <w:jc w:val="center"/>
      <w:textAlignment w:val="center"/>
    </w:pPr>
    <w:rPr>
      <w:rFonts w:ascii="黑体" w:hAnsi="Times New Roman" w:eastAsia="黑体" w:cs="Times New Roman"/>
      <w:sz w:val="52"/>
      <w:lang w:val="en-US" w:eastAsia="zh-CN" w:bidi="ar-SA"/>
    </w:rPr>
  </w:style>
  <w:style w:type="character" w:customStyle="1" w:styleId="37">
    <w:name w:val="font11"/>
    <w:basedOn w:val="11"/>
    <w:autoRedefine/>
    <w:qFormat/>
    <w:uiPriority w:val="0"/>
    <w:rPr>
      <w:rFonts w:ascii="楷体" w:hAnsi="楷体" w:eastAsia="楷体" w:cs="楷体"/>
      <w:color w:val="000000"/>
      <w:sz w:val="22"/>
      <w:szCs w:val="22"/>
      <w:u w:val="none"/>
    </w:rPr>
  </w:style>
  <w:style w:type="character" w:customStyle="1" w:styleId="38">
    <w:name w:val="font21"/>
    <w:basedOn w:val="11"/>
    <w:autoRedefine/>
    <w:qFormat/>
    <w:uiPriority w:val="0"/>
    <w:rPr>
      <w:rFonts w:hint="default" w:ascii="Times New Roman" w:hAnsi="Times New Roman" w:cs="Times New Roman"/>
      <w:color w:val="000000"/>
      <w:sz w:val="22"/>
      <w:szCs w:val="22"/>
      <w:u w:val="none"/>
    </w:rPr>
  </w:style>
  <w:style w:type="paragraph" w:customStyle="1" w:styleId="39">
    <w:name w:val="封面标准英文名称"/>
    <w:basedOn w:val="36"/>
    <w:autoRedefine/>
    <w:qFormat/>
    <w:uiPriority w:val="0"/>
    <w:pPr>
      <w:spacing w:before="370" w:line="400" w:lineRule="exact"/>
    </w:pPr>
    <w:rPr>
      <w:rFonts w:ascii="Times New Roman"/>
      <w:sz w:val="28"/>
      <w:szCs w:val="28"/>
    </w:rPr>
  </w:style>
  <w:style w:type="paragraph" w:customStyle="1" w:styleId="40">
    <w:name w:val="公式"/>
    <w:basedOn w:val="1"/>
    <w:qFormat/>
    <w:uiPriority w:val="0"/>
    <w:pPr>
      <w:tabs>
        <w:tab w:val="center" w:pos="4150"/>
        <w:tab w:val="right" w:leader="dot" w:pos="8300"/>
      </w:tabs>
      <w:spacing w:beforeLines="0" w:afterLines="0" w:line="360" w:lineRule="auto"/>
      <w:jc w:val="center"/>
    </w:pPr>
    <w:rPr>
      <w:rFonts w:hint="default" w:ascii="Times New Roman" w:hAnsi="Times New Roman" w:eastAsia="仿宋" w:cs="仿宋"/>
      <w:color w:val="auto"/>
      <w:sz w:val="30"/>
      <w:szCs w:val="30"/>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ontractReview xmlns="http://schemas.wps.cn/vas-ai-hub/contract-review">
  <reviewItems>
    <reviewItem>
      <errorID>9f776913-b499-4810-a1f4-0b7ff0767eed</errorID>
      <errorWord>二O二六</errorWord>
      <group>L1_Knowledge</group>
      <groupName>知识性问题</groupName>
      <ability>L2_Knowledge</ability>
      <abilityName>其他知识</abilityName>
      <candidateList>
        <item>二〇二六</item>
      </candidateList>
      <explain/>
      <paraID>52BF9552</paraID>
      <start>0</start>
      <end>4</end>
      <status>modified</status>
      <modifiedWord>二〇二六</modifiedWord>
      <trackRevisions>false</trackRevisions>
    </reviewItem>
    <reviewItem>
      <errorID>3f8c52ee-7cac-4966-b0ae-de2f751247a5</errorID>
      <errorWord> </errorWord>
      <group>L1_Punc</group>
      <groupName>标点问题</groupName>
      <ability>L2_Punc</ability>
      <abilityName>标点符号检查</abilityName>
      <candidateList>
        <item/>
      </candidateList>
      <explain>此处空格冗余，建议删除。</explain>
      <paraID>71610E30</paraID>
      <start>1</start>
      <end>1</end>
      <status>modified</status>
      <modifiedWord/>
      <trackRevisions>false</trackRevisions>
    </reviewItem>
    <reviewItem>
      <errorID>626ac946-ff2a-4e93-939c-c4016a06dbe3</errorID>
      <errorWord>;</errorWord>
      <group>L1_Format</group>
      <groupName>格式问题</groupName>
      <ability>L2_HalfPunc</ability>
      <abilityName>全半角检查</abilityName>
      <candidateList>
        <item>；</item>
      </candidateList>
      <explain>文本全半角错误。</explain>
      <paraID>288F61B7</paraID>
      <start>144</start>
      <end>145</end>
      <status>modified</status>
      <modifiedWord>；</modifiedWord>
      <trackRevisions>false</trackRevisions>
    </reviewItem>
    <reviewItem>
      <errorID>3bcb0879-c22e-4b4e-bcd9-85ba6028f36f</errorID>
      <errorWord>、以及</errorWord>
      <group>L1_Punc</group>
      <groupName>标点问题</groupName>
      <ability>L2_Punc</ability>
      <abilityName>标点符号检查</abilityName>
      <candidateList>
        <item>，以及</item>
      </candidateList>
      <explain>连接词前后不宜使用顿号，建议使用逗号。</explain>
      <paraID>288F61B7</paraID>
      <start>427</start>
      <end>430</end>
      <status>modified</status>
      <modifiedWord>，以及</modifiedWord>
      <trackRevisions>false</trackRevisions>
    </reviewItem>
    <reviewItem>
      <errorID>af9688e2-02ab-47b6-a432-cb352c617c89</errorID>
      <errorWord>亟需</errorWord>
      <group>L1_Word</group>
      <groupName>字词问题</groupName>
      <ability>L2_Typo</ability>
      <abilityName>字词错误</abilityName>
      <candidateList>
        <item>亟须</item>
      </candidateList>
      <explain/>
      <paraID>1299EC94</paraID>
      <start>322</start>
      <end>324</end>
      <status>modified</status>
      <modifiedWord>亟须</modifiedWord>
      <trackRevisions>false</trackRevisions>
    </reviewItem>
    <reviewItem>
      <errorID>a44d33d8-f111-4214-8b61-2c6db9b01ea5</errorID>
      <errorWord>制订</errorWord>
      <group>L1_Word</group>
      <groupName>字词问题</groupName>
      <ability>L2_Typo</ability>
      <abilityName>字词错误</abilityName>
      <candidateList>
        <item>制定</item>
      </candidateList>
      <explain/>
      <paraID>56E52786</paraID>
      <start>4</start>
      <end>6</end>
      <status>modified</status>
      <modifiedWord>制定</modifiedWord>
      <trackRevisions>false</trackRevisions>
    </reviewItem>
    <reviewItem>
      <errorID>3e783834-5ba6-45fb-ac24-68bd80de29ed</errorID>
      <errorWord>制定计划</errorWord>
      <group>L1_Knowledge</group>
      <groupName>知识性问题</groupName>
      <ability>L2_Knowledge</ability>
      <abilityName>其他知识</abilityName>
      <candidateList>
        <item>制订计划</item>
      </candidateList>
      <explain/>
      <paraID>56E52786</paraID>
      <start>62</start>
      <end>66</end>
      <status>ignored</status>
      <modifiedWord/>
      <trackRevisions>false</trackRevisions>
    </reviewItem>
    <reviewItem>
      <errorID>fabeca50-5dd0-42a6-a8b9-7af6bc948cc8</errorID>
      <errorWord>〔2026〕02号</errorWord>
      <group>L1_Knowledge</group>
      <groupName>知识性问题</groupName>
      <ability>L2_Knowledge</ability>
      <abilityName>其他知识</abilityName>
      <candidateList>
        <item>〔2026〕2号</item>
      </candidateList>
      <explain>发文字号格式错误。</explain>
      <paraID>56E52786</paraID>
      <start>82</start>
      <end>91</end>
      <status>ignored</status>
      <modifiedWord/>
      <trackRevisions>false</trackRevisions>
    </reviewItem>
    <reviewItem>
      <errorID>0d91a733-2bd0-45c6-ad45-01d601d81998</errorID>
      <errorWord>）初稿</errorWord>
      <group>L1_Grammar</group>
      <groupName>语法问题</groupName>
      <ability>L2_Grammar</ability>
      <abilityName>语法错误</abilityName>
      <candidateList>
        <item>）</item>
      </candidateList>
      <explain/>
      <paraID>2436943D</paraID>
      <start>18</start>
      <end>21</end>
      <status>ignored</status>
      <modifiedWord/>
      <trackRevisions>false</trackRevisions>
    </reviewItem>
    <reviewItem>
      <errorID>422429b3-fc62-4bde-82f2-ca3a986d0fd8</errorID>
      <errorWord>）初稿</errorWord>
      <group>L1_Grammar</group>
      <groupName>语法问题</groupName>
      <ability>L2_Grammar</ability>
      <abilityName>语法错误</abilityName>
      <candidateList>
        <item>）</item>
      </candidateList>
      <explain/>
      <paraID>2436943D</paraID>
      <start>42</start>
      <end>45</end>
      <status>ignored</status>
      <modifiedWord/>
      <trackRevisions>false</trackRevisions>
    </reviewItem>
    <reviewItem>
      <errorID>57a7a104-509a-46a5-8e9b-2ea5a2e9d887</errorID>
      <errorWord>使用范围</errorWord>
      <group>L1_Word</group>
      <groupName>字词问题</groupName>
      <ability>L2_Typo</ability>
      <abilityName>字词错误</abilityName>
      <candidateList>
        <item>适用范围</item>
      </candidateList>
      <explain/>
      <paraID>73AE8DA3</paraID>
      <start>5</start>
      <end>9</end>
      <status>modified</status>
      <modifiedWord>适用范围</modifiedWord>
      <trackRevisions>false</trackRevisions>
    </reviewItem>
    <reviewItem>
      <errorID>a3211588-c57c-492f-b75b-8aaecc355d7b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3AD6C88A</paraID>
      <start>18</start>
      <end>20</end>
      <status>modified</status>
      <modifiedWord>》《</modifiedWord>
      <trackRevisions>false</trackRevisions>
    </reviewItem>
    <reviewItem>
      <errorID>3a4a895e-b536-4a40-ad54-ed03d894b56b</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3AD6C88A</paraID>
      <start>34</start>
      <end>36</end>
      <status>modified</status>
      <modifiedWord>》《</modifiedWord>
      <trackRevisions>false</trackRevisions>
    </reviewItem>
    <reviewItem>
      <errorID>1f2ad31b-7383-4de4-a50c-d4d2b5eb2724</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3AD6C88A</paraID>
      <start>48</start>
      <end>50</end>
      <status>modified</status>
      <modifiedWord>》《</modifiedWord>
      <trackRevisions>false</trackRevisions>
    </reviewItem>
    <reviewItem>
      <errorID>7aba530f-e9fa-4669-9552-924e9688835c</errorID>
      <errorWord>》、《</errorWord>
      <group>L1_Punc</group>
      <groupName>标点问题</groupName>
      <ability>L2_Punc</ability>
      <abilityName>标点符号检查</abilityName>
      <candidateList>
        <item>》《</item>
      </candidateList>
      <explain>根据国标GB/T 15834-2011《标点符号用法》中的4.5.3.5节，标有引号的并列成分之间、标有书名号的并列成分之间通常不用顿号。如“《红楼梦》《三国演义》《西游记》《水浒传》，是我国长篇小说的四大名著”。</explain>
      <paraID>3AD6C88A</paraID>
      <start>67</start>
      <end>69</end>
      <status>modified</status>
      <modifiedWord>》《</modifiedWord>
      <trackRevisions>false</trackRevisions>
    </reviewItem>
    <reviewItem>
      <errorID>1759d422-ea47-40ca-bb2c-22c71879afbe</errorID>
      <errorWord>排</errorWord>
      <group>L1_Word</group>
      <groupName>字词问题</groupName>
      <ability>L2_Typo</ability>
      <abilityName>字词错误</abilityName>
      <candidateList>
        <item>排名</item>
      </candidateList>
      <explain/>
      <paraID>7FD48D19</paraID>
      <start>180</start>
      <end>182</end>
      <status>modified</status>
      <modifiedWord>排名</modifiedWord>
      <trackRevisions>false</trackRevisions>
    </reviewItem>
    <reviewItem>
      <errorID>d0341e35-81ac-41d9-a087-29dcb18cedc7</errorID>
      <errorWord>《石化化工行业单位产品碳排放限额编制导则》（征求意见稿）</errorWord>
      <group>L1_Knowledge</group>
      <groupName>知识性问题</groupName>
      <ability>L2_Knowledge</ability>
      <abilityName>其他知识</abilityName>
      <candidateList>
        <item>《石化化工行业单位产品碳排放限额编制导则（征求意见稿）》</item>
      </candidateList>
      <explain>疑似政策文件、法律法规名称等书写不规范，请注意检查。</explain>
      <paraID>6B2ED8EC</paraID>
      <start>44</start>
      <end>72</end>
      <status>unmodified</status>
      <modifiedWord/>
      <trackRevisions>false</trackRevisions>
    </reviewItem>
    <reviewItem>
      <errorID>7504439a-24b5-4724-a8dc-b2113d2e837c</errorID>
      <errorWord>等的</errorWord>
      <group>L1_Word</group>
      <groupName>字词问题</groupName>
      <ability>L2_Typo</ability>
      <abilityName>字词错误</abilityName>
      <candidateList>
        <item>等</item>
      </candidateList>
      <explain>〈助〉❶〈书〉用在人称代词或指人的名词后面，表示复数：我～｜彼～。❷表示列举未尽（可以叠用）：北京、天津～地｜纸张文具～～。❸列举后煞尾：长江、黄河、黑龙江、珠江～四大河流。</explain>
      <paraID>6B2ED8EC</paraID>
      <start>185</start>
      <end>187</end>
      <status>unmodified</status>
      <modifiedWord/>
      <trackRevisions>false</trackRevisions>
    </reviewItem>
    <reviewItem>
      <errorID>60b89a57-7472-4190-b4f1-e265799714dd</errorID>
      <errorWord>GB 12723-2024</errorWord>
      <group>L1_Other</group>
      <groupName>其他问题</groupName>
      <ability>L2_Consistency</ability>
      <abilityName>一致性检查</abilityName>
      <candidateList>
        <item>GB/T 12723-2024</item>
      </candidateList>
      <explain>数字一致性问题，前文引用文件中为GB/T 12723，此处缺少/T，应保持一致</explain>
      <paraID>260727BE</paraID>
      <start>19</start>
      <end>32</end>
      <status>unmodified</status>
      <modifiedWord/>
      <trackRevisions>false</trackRevisions>
    </reviewItem>
    <reviewItem>
      <errorID>abe74b8a-099a-490b-9a1b-66b137347c90</errorID>
      <errorWord>：</errorWord>
      <group>L1_Punc</group>
      <groupName>标点问题</groupName>
      <ability>L2_Punc</ability>
      <abilityName>标点符号检查</abilityName>
      <candidateList>
        <item>，</item>
      </candidateList>
      <explain/>
      <paraID>260727BE</paraID>
      <start>105</start>
      <end>106</end>
      <status>unmodified</status>
      <modifiedWord/>
      <trackRevisions>false</trackRevisions>
    </reviewItem>
    <reviewItem>
      <errorID>2d74631c-0f66-48f9-bb3c-afe34e3f5ccd</errorID>
      <errorWord>能效</errorWord>
      <group>L1_Word</group>
      <groupName>字词问题</groupName>
      <ability>L2_Typo</ability>
      <abilityName>字词错误</abilityName>
      <candidateList>
        <item>的能效</item>
      </candidateList>
      <explain/>
      <paraID>5DEAD0C2</paraID>
      <start>75</start>
      <end>77</end>
      <status>unmodified</status>
      <modifiedWord/>
      <trackRevisions>false</trackRevisions>
    </reviewItem>
    <reviewItem>
      <errorID>cbb0b1f1-4cbe-45bd-b100-2f8a907c9597</errorID>
      <errorWord>为</errorWord>
      <group>L1_Word</group>
      <groupName>字词问题</groupName>
      <ability>L2_Typo</ability>
      <abilityName>字词错误</abilityName>
      <candidateList>
        <item>作为</item>
      </candidateList>
      <explain/>
      <paraID>5DEAD0C2</paraID>
      <start>98</start>
      <end>99</end>
      <status>unmodified</status>
      <modifiedWord/>
      <trackRevisions>false</trackRevisions>
    </reviewItem>
    <reviewItem>
      <errorID>42f44710-2b8c-4258-9a07-787c36384e78</errorID>
      <errorWord>国内</errorWord>
      <group>L1_Word</group>
      <groupName>字词问题</groupName>
      <ability>L2_Typo</ability>
      <abilityName>字词错误</abilityName>
      <candidateList>
        <item>的国内</item>
      </candidateList>
      <explain/>
      <paraID>21AFD7EC</paraID>
      <start>96</start>
      <end>98</end>
      <status>unmodified</status>
      <modifiedWord/>
      <trackRevisions>false</trackRevisions>
    </reviewItem>
    <reviewItem>
      <errorID>8bf69933-026d-48fa-a144-24e6087bc8ee</errorID>
      <errorWord>为</errorWord>
      <group>L1_Word</group>
      <groupName>字词问题</groupName>
      <ability>L2_Typo</ability>
      <abilityName>字词错误</abilityName>
      <candidateList>
        <item>作为</item>
      </candidateList>
      <explain/>
      <paraID>21AFD7EC</paraID>
      <start>104</start>
      <end>105</end>
      <status>unmodified</status>
      <modifiedWord/>
      <trackRevisions>false</trackRevisions>
    </reviewItem>
    <reviewItem>
      <errorID>ea2a5695-2869-413d-bfbd-61685c0e569c</errorID>
      <errorWord>为</errorWord>
      <group>L1_Word</group>
      <groupName>字词问题</groupName>
      <ability>L2_Typo</ability>
      <abilityName>字词错误</abilityName>
      <candidateList>
        <item>作为</item>
      </candidateList>
      <explain/>
      <paraID>7FE507D7</paraID>
      <start>75</start>
      <end>76</end>
      <status>unmodified</status>
      <modifiedWord/>
      <trackRevisions>false</trackRevisions>
    </reviewItem>
    <reviewItem>
      <errorID>85a90e1d-89ab-42be-9e7a-54a382d32bdc</errorID>
      <errorWord>为</errorWord>
      <group>L1_Word</group>
      <groupName>字词问题</groupName>
      <ability>L2_Typo</ability>
      <abilityName>字词错误</abilityName>
      <candidateList>
        <item>作为</item>
      </candidateList>
      <explain/>
      <paraID>41972AB7</paraID>
      <start>57</start>
      <end>58</end>
      <status>unmodified</status>
      <modifiedWord/>
      <trackRevisions>false</trackRevisions>
    </reviewItem>
    <reviewItem>
      <errorID>ef2c0a4e-1ce6-42c9-a5a4-18792454e86a</errorID>
      <errorWord>为</errorWord>
      <group>L1_Word</group>
      <groupName>字词问题</groupName>
      <ability>L2_Typo</ability>
      <abilityName>字词错误</abilityName>
      <candidateList>
        <item>作为</item>
      </candidateList>
      <explain/>
      <paraID>570A6DF2</paraID>
      <start>41</start>
      <end>42</end>
      <status>unmodified</status>
      <modifiedWord/>
      <trackRevisions>false</trackRevisions>
    </reviewItem>
    <reviewItem>
      <errorID>b67a2fcd-cf51-4c8a-a531-259b9a2f8637</errorID>
      <errorWord>（五）</errorWord>
      <group>L1_Format</group>
      <groupName>格式问题</groupName>
      <ability>L2_Ordinal</ability>
      <abilityName>序号格式</abilityName>
      <candidateList>
        <item>（四）</item>
      </candidateList>
      <explain>标题顺序错误，请检查标题顺序是否合理。</explain>
      <paraID>3A89B6AB</paraID>
      <start>0</start>
      <end>3</end>
      <status>ignored</status>
      <modifiedWord/>
      <trackRevisions>false</trackRevisions>
    </reviewItem>
    <reviewItem>
      <errorID>dd083c66-0ad0-4291-9600-49622cbb0c70</errorID>
      <errorWord>（六）</errorWord>
      <group>L1_Format</group>
      <groupName>格式问题</groupName>
      <ability>L2_Ordinal</ability>
      <abilityName>序号格式</abilityName>
      <candidateList>
        <item>（五）</item>
      </candidateList>
      <explain>标题顺序错误，请检查标题顺序是否合理。</explain>
      <paraID>6BB34989</paraID>
      <start>0</start>
      <end>3</end>
      <status>ignored</status>
      <modifiedWord/>
      <trackRevisions>false</trackRevisions>
    </reviewItem>
    <reviewItem>
      <errorID>218adf3d-c372-4ef6-ab61-818049f4b513</errorID>
      <errorWord>级三级</errorWord>
      <group>L1_Grammar</group>
      <groupName>语法问题</groupName>
      <ability>L2_Grammar</ability>
      <abilityName>语法错误</abilityName>
      <candidateList>
        <item>级</item>
      </candidateList>
      <explain/>
      <paraID>2788604C</paraID>
      <start>33</start>
      <end>34</end>
      <status>modified</status>
      <modifiedWord>级</modifiedWord>
      <trackRevisions>false</trackRevisions>
    </reviewItem>
    <reviewItem>
      <errorID>d715910c-2346-4594-8fc9-ec7aeb004439</errorID>
      <errorWord>采用的是</errorWord>
      <group>L1_Grammar</group>
      <groupName>语法问题</groupName>
      <ability>L2_Grammar</ability>
      <abilityName>语法错误</abilityName>
      <candidateList>
        <item>采用</item>
      </candidateList>
      <explain/>
      <paraID> C6C06C9</paraID>
      <start>231</start>
      <end>233</end>
      <status>modified</status>
      <modifiedWord>采用</modifiedWord>
      <trackRevisions>false</trackRevisions>
    </reviewItem>
    <reviewItem>
      <errorID>664cee7d-fad7-48ee-937b-6125386fca2e</errorID>
      <errorWord>法的</errorWord>
      <group>L1_Word</group>
      <groupName>字词问题</groupName>
      <ability>L2_Typo</ability>
      <abilityName>字词错误</abilityName>
      <candidateList>
        <item>法</item>
      </candidateList>
      <explain/>
      <paraID> C6C06C9</paraID>
      <start>238</start>
      <end>239</end>
      <status>modified</status>
      <modifiedWord>法</modifiedWord>
      <trackRevisions>false</trackRevisions>
    </reviewItem>
    <reviewItem>
      <errorID>051f6bc1-b038-4e78-af8d-8b0d1ee33e02</errorID>
      <errorWord>II</errorWord>
      <group>L1_Knowledge</group>
      <groupName>知识性问题</groupName>
      <ability>L2_Knowledge</ability>
      <abilityName>其他知识</abilityName>
      <candidateList>
        <item>Ⅱ</item>
      </candidateList>
      <explain/>
      <paraID> C6C06C9</paraID>
      <start>401</start>
      <end>402</end>
      <status>modified</status>
      <modifiedWord>Ⅱ</modifiedWord>
      <trackRevisions>false</trackRevisions>
    </reviewItem>
    <reviewItem>
      <errorID>bcb1d3f9-eaee-49a1-88e8-f82b6162cb58</errorID>
      <errorWord>36~165千</errorWord>
      <group>L1_Knowledge</group>
      <groupName>知识性问题</groupName>
      <ability>L2_Knowledge</ability>
      <abilityName>其他知识</abilityName>
      <candidateList>
        <item>36千～165千</item>
      </candidateList>
      <explain>1. “36~165千”中的单位“千”仅出现在后一个数字上，容易引起歧义；根据《现代汉语标点符号数字用法规范手册》，数字表示范围两边需要使用统一的格式。2. 根据标点国标 4.13 中的规则，数字、时间或地域连接符应使用（视觉上更长的）“—”或“～”。</explain>
      <paraID> C6C06C9</paraID>
      <start>530</start>
      <end>537</end>
      <status>ignored</status>
      <modifiedWord/>
      <trackRevisions>false</trackRevisions>
    </reviewItem>
    <reviewItem>
      <errorID>f8e1901d-7daf-484f-86ac-50ba7baade0a</errorID>
      <errorWord>270~545千</errorWord>
      <group>L1_Knowledge</group>
      <groupName>知识性问题</groupName>
      <ability>L2_Knowledge</ability>
      <abilityName>其他知识</abilityName>
      <candidateList>
        <item>270千～545千</item>
      </candidateList>
      <explain>1. “270~545千”中的单位“千”仅出现在后一个数字上，容易引起歧义；根据《现代汉语标点符号数字用法规范手册》，数字表示范围两边需要使用统一的格式。2. 根据标点国标 4.13 中的规则，数字、时间或地域连接符应使用（视觉上更长的）“—”或“～”。</explain>
      <paraID> C6C06C9</paraID>
      <start>553</start>
      <end>561</end>
      <status>ignored</status>
      <modifiedWord/>
      <trackRevisions>false</trackRevisions>
    </reviewItem>
    <reviewItem>
      <errorID>4c376e6c-42d6-4f42-896a-a07756d45efd</errorID>
      <errorWord>（七）</errorWord>
      <group>L1_Format</group>
      <groupName>格式问题</groupName>
      <ability>L2_Ordinal</ability>
      <abilityName>序号格式</abilityName>
      <candidateList>
        <item>（六）</item>
      </candidateList>
      <explain>标题顺序错误，请检查标题顺序是否合理。</explain>
      <paraID>1C6C86B7</paraID>
      <start>0</start>
      <end>3</end>
      <status>ignored</status>
      <modifiedWord/>
      <trackRevisions>false</trackRevisions>
    </reviewItem>
    <reviewItem>
      <errorID>38ddc341-3182-4c73-ac79-6be00cbd793e</errorID>
      <errorWord>使用的</errorWord>
      <group>L1_Grammar</group>
      <groupName>语法问题</groupName>
      <ability>L2_Grammar</ability>
      <abilityName>语法错误</abilityName>
      <candidateList>
        <item>如</item>
      </candidateList>
      <explain/>
      <paraID>7E8BAA5E</paraID>
      <start>33</start>
      <end>34</end>
      <status>modified</status>
      <modifiedWord>如</modifiedWord>
      <trackRevisions>false</trackRevisions>
    </reviewItem>
    <reviewItem>
      <errorID>2b97c02a-8072-46ff-b5a9-c6c5a09c1be7</errorID>
      <errorWord>电</errorWord>
      <group>L1_Word</group>
      <groupName>字词问题</groupName>
      <ability>L2_Typo</ability>
      <abilityName>字词错误</abilityName>
      <candidateList>
        <item>如电</item>
      </candidateList>
      <explain/>
      <paraID>7E8BAA5E</paraID>
      <start>47</start>
      <end>49</end>
      <status>modified</status>
      <modifiedWord>如电</modifiedWord>
      <trackRevisions>false</trackRevisions>
    </reviewItem>
    <reviewItem>
      <errorID>833cd35a-fc41-46db-973e-c5efed2aa8b2</errorID>
      <errorWord>水</errorWord>
      <group>L1_Word</group>
      <groupName>字词问题</groupName>
      <ability>L2_Typo</ability>
      <abilityName>字词错误</abilityName>
      <candidateList>
        <item>如水</item>
      </candidateList>
      <explain/>
      <paraID>7E8BAA5E</paraID>
      <start>61</start>
      <end>63</end>
      <status>modified</status>
      <modifiedWord>如水</modifiedWord>
      <trackRevisions>false</trackRevisions>
    </reviewItem>
    <reviewItem>
      <errorID>2aab4aaa-914a-437f-adb9-f85e56714d67</errorID>
      <errorWord>，</errorWord>
      <group>L1_Punc</group>
      <groupName>标点问题</groupName>
      <ability>L2_Punc</ability>
      <abilityName>标点符号检查</abilityName>
      <candidateList>
        <item>；</item>
      </candidateList>
      <explain/>
      <paraID>7A30184F</paraID>
      <start>82</start>
      <end>83</end>
      <status>modified</status>
      <modifiedWord>；</modifiedWord>
      <trackRevisions>false</trackRevisions>
    </reviewItem>
    <reviewItem>
      <errorID>738feed2-3ef9-4b9b-b999-0cec0464b77b</errorID>
      <errorWord>化石</errorWord>
      <group>L1_Word</group>
      <groupName>字词问题</groupName>
      <ability>L2_Typo</ability>
      <abilityName>字词错误</abilityName>
      <candidateList>
        <item>由化石</item>
      </candidateList>
      <explain/>
      <paraID>742C69AB</paraID>
      <start>19</start>
      <end>21</end>
      <status>ignored</status>
      <modifiedWord/>
      <trackRevisions>false</trackRevisions>
    </reviewItem>
    <reviewItem>
      <errorID>5a7ad8d4-2224-4311-98c8-1bdddb80e198</errorID>
      <errorWord>从而</errorWord>
      <group>L1_Punc</group>
      <groupName>标点问题</groupName>
      <ability>L2_Punc</ability>
      <abilityName>标点符号检查</abilityName>
      <candidateList>
        <item>，从而</item>
      </candidateList>
      <explain/>
      <paraID>598104D3</paraID>
      <start>75</start>
      <end>77</end>
      <status>ignored</status>
      <modifiedWord/>
      <trackRevisions>false</trackRevisions>
    </reviewItem>
    <reviewItem>
      <errorID>7d966306-118b-4d38-b066-5796492de8e6</errorID>
      <errorWord>（八）</errorWord>
      <group>L1_Format</group>
      <groupName>格式问题</groupName>
      <ability>L2_Ordinal</ability>
      <abilityName>序号格式</abilityName>
      <candidateList>
        <item>（七）</item>
      </candidateList>
      <explain>标题顺序错误，请检查标题顺序是否合理。</explain>
      <paraID> 618586D</paraID>
      <start>0</start>
      <end>3</end>
      <status>ignored</status>
      <modifiedWord/>
      <trackRevisions>false</trackRevisions>
    </reviewItem>
    <reviewItem>
      <errorID>0c0462cd-c01e-4aaa-be8e-883dc2414763</errorID>
      <errorWord>（九）</errorWord>
      <group>L1_Format</group>
      <groupName>格式问题</groupName>
      <ability>L2_Ordinal</ability>
      <abilityName>序号格式</abilityName>
      <candidateList>
        <item>（八）</item>
      </candidateList>
      <explain>标题顺序错误，请检查标题顺序是否合理。</explain>
      <paraID>24797605</paraID>
      <start>0</start>
      <end>3</end>
      <status>ignored</status>
      <modifiedWord/>
      <trackRevisions>false</trackRevisions>
    </reviewItem>
    <reviewItem>
      <errorID>ac8ebe68-bf05-4c55-b356-9e122540a1c7</errorID>
      <errorWord>。</errorWord>
      <group>L1_Punc</group>
      <groupName>标点问题</groupName>
      <ability>L2_Punc</ability>
      <abilityName>标点符号检查</abilityName>
      <candidateList>
        <item>，</item>
      </candidateList>
      <explain/>
      <paraID>4CDC75B6</paraID>
      <start>23</start>
      <end>24</end>
      <status>modified</status>
      <modifiedWord>，</modifiedWord>
      <trackRevisions>false</trackRevisions>
    </reviewItem>
    <reviewItem>
      <errorID>33fd3c92-541a-44f9-aaaa-0d910e1df672</errorID>
      <errorWord>（十）</errorWord>
      <group>L1_Format</group>
      <groupName>格式问题</groupName>
      <ability>L2_Ordinal</ability>
      <abilityName>序号格式</abilityName>
      <candidateList>
        <item>（九）</item>
      </candidateList>
      <explain>标题顺序错误，请检查标题顺序是否合理。</explain>
      <paraID> 7F459D5</paraID>
      <start>0</start>
      <end>3</end>
      <status>ignored</status>
      <modifiedWord/>
      <trackRevisions>false</trackRevisions>
    </reviewItem>
    <reviewItem>
      <errorID>e1e721fd-9ab0-4b06-8c9e-29b5d608cc21</errorID>
      <errorWord>《综合能耗的计算通则》</errorWord>
      <group>L1_Other</group>
      <groupName>其他问题</groupName>
      <ability>L2_Consistency</ability>
      <abilityName>一致性检查</abilityName>
      <candidateList>
        <item>《综合能耗计算通则》</item>
      </candidateList>
      <explain>术语一致性问题，前文引用文件中为《综合能耗计算通则》，此处多了“的”字，应保持一致</explain>
      <paraID>41751FFA</paraID>
      <start>2</start>
      <end>12</end>
      <status>modified</status>
      <modifiedWord>《综合能耗计算通则》</modifiedWord>
      <trackRevisions>false</trackRevisions>
    </reviewItem>
    <reviewItem>
      <errorID>74f18db0-b947-4c24-8670-2db8eb002869</errorID>
      <errorWord>GB/T 32150 2025</errorWord>
      <group>L1_Other</group>
      <groupName>其他问题</groupName>
      <ability>L2_Consistency</ability>
      <abilityName>一致性检查</abilityName>
      <candidateList>
        <item>GB/T 32150—2025</item>
      </candidateList>
      <explain>数字一致性问题，前文引用文件中为GB/T 32150—2025，此处缺少连接符号，应保持一致</explain>
      <paraID>41751FFA</paraID>
      <start>81</start>
      <end>96</end>
      <status>modified</status>
      <modifiedWord>GB/T 32150—2025</modifiedWord>
      <trackRevisions>false</trackRevisions>
    </reviewItem>
  </reviewItems>
  <config/>
</contractReview>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EE85720-0502-4AAA-B576-78482113C463}">
  <ds:schemaRefs/>
</ds:datastoreItem>
</file>

<file path=customXml/itemProps3.xml><?xml version="1.0" encoding="utf-8"?>
<ds:datastoreItem xmlns:ds="http://schemas.openxmlformats.org/officeDocument/2006/customXml" ds:itemID="{5287fde2-91ee-4274-8569-6a72f3537ba2}">
  <ds:schemaRefs/>
</ds:datastoreItem>
</file>

<file path=docProps/app.xml><?xml version="1.0" encoding="utf-8"?>
<Properties xmlns="http://schemas.openxmlformats.org/officeDocument/2006/extended-properties" xmlns:vt="http://schemas.openxmlformats.org/officeDocument/2006/docPropsVTypes">
  <Template>Normal</Template>
  <Pages>23</Pages>
  <Words>8167</Words>
  <Characters>9324</Characters>
  <Lines>102</Lines>
  <Paragraphs>28</Paragraphs>
  <TotalTime>2</TotalTime>
  <ScaleCrop>false</ScaleCrop>
  <LinksUpToDate>false</LinksUpToDate>
  <CharactersWithSpaces>9555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2020-04-20T14:02:00Z</dcterms:created>
  <dc:creator>Z M</dc:creator>
  <cp:lastModifiedBy>wenhao</cp:lastModifiedBy>
  <cp:lastPrinted>2021-07-14T03:36:00Z</cp:lastPrinted>
  <dcterms:modified xsi:type="dcterms:W3CDTF">2026-08-03T08:32:18Z</dcterms:modified>
  <cp:revision>311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RubyTemplateID" linkTarget="0">
    <vt:lpwstr>6</vt:lpwstr>
  </property>
  <property fmtid="{D5CDD505-2E9C-101B-9397-08002B2CF9AE}" pid="4" name="ICV">
    <vt:lpwstr>8FC8299B33A4408BA9275891F5E5AD7C_13</vt:lpwstr>
  </property>
  <property fmtid="{D5CDD505-2E9C-101B-9397-08002B2CF9AE}" pid="5" name="KSOTemplateDocerSaveRecord">
    <vt:lpwstr>eyJoZGlkIjoiNTBjNGEwMDRkNGNiZjE4ZGMzNTAzZjZmMDY1MDljMDEiLCJ1c2VySWQiOiI0MjkxMTE2MjgifQ==</vt:lpwstr>
  </property>
</Properties>
</file>