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B2841">
      <w:pPr>
        <w:pStyle w:val="35"/>
        <w:rPr>
          <w:rFonts w:hint="eastAsia" w:ascii="黑体" w:hAnsi="黑体" w:eastAsia="黑体" w:cs="黑体"/>
          <w:b/>
          <w:bCs/>
          <w:color w:val="auto"/>
          <w:sz w:val="21"/>
          <w:szCs w:val="21"/>
        </w:rPr>
      </w:pPr>
      <w:bookmarkStart w:id="0" w:name="FY"/>
      <w:r>
        <w:rPr>
          <w:rFonts w:hint="eastAsia" w:ascii="宋体" w:hAnsi="宋体" w:eastAsia="宋体" w:cs="宋体"/>
          <w:b/>
          <w:bCs/>
          <w:color w:val="auto"/>
          <w:sz w:val="21"/>
          <w:szCs w:val="21"/>
          <w:lang w:val="en-US" w:eastAsia="zh-CN"/>
        </w:rPr>
        <w:t>C</w:t>
      </w:r>
      <w:r>
        <w:rPr>
          <w:rFonts w:hint="eastAsia" w:ascii="宋体" w:hAnsi="宋体" w:eastAsia="宋体" w:cs="宋体"/>
          <w:b/>
          <w:bCs/>
          <w:color w:val="auto"/>
          <w:sz w:val="21"/>
          <w:szCs w:val="21"/>
        </w:rPr>
        <w:t xml:space="preserve">CS </w:t>
      </w:r>
      <w:r>
        <w:rPr>
          <w:rFonts w:hint="eastAsia" w:ascii="宋体" w:hAnsi="宋体" w:eastAsia="宋体" w:cs="宋体"/>
          <w:b/>
          <w:bCs/>
          <w:color w:val="auto"/>
          <w:sz w:val="21"/>
          <w:szCs w:val="21"/>
          <w:lang w:val="en-US" w:eastAsia="zh-CN"/>
        </w:rPr>
        <w:t>F</w:t>
      </w:r>
      <w:r>
        <w:rPr>
          <w:rFonts w:hint="eastAsia" w:ascii="宋体" w:hAnsi="宋体" w:eastAsia="宋体" w:cs="宋体"/>
          <w:b/>
          <w:bCs/>
          <w:color w:val="auto"/>
          <w:sz w:val="21"/>
          <w:szCs w:val="21"/>
        </w:rPr>
        <w:t xml:space="preserve"> </w:t>
      </w:r>
      <w:r>
        <w:rPr>
          <w:rFonts w:hint="eastAsia" w:ascii="宋体" w:hAnsi="宋体" w:eastAsia="宋体" w:cs="宋体"/>
          <w:b/>
          <w:bCs/>
          <w:color w:val="auto"/>
          <w:sz w:val="21"/>
          <w:szCs w:val="21"/>
          <w:lang w:val="en-US" w:eastAsia="zh-CN"/>
        </w:rPr>
        <w:t>0</w:t>
      </w:r>
      <w:r>
        <w:rPr>
          <w:rFonts w:hint="eastAsia" w:ascii="宋体" w:hAnsi="宋体" w:eastAsia="宋体" w:cs="宋体"/>
          <w:b/>
          <w:bCs/>
          <w:color w:val="auto"/>
          <w:sz w:val="21"/>
          <w:szCs w:val="21"/>
        </w:rPr>
        <w:t>1</w:t>
      </w:r>
    </w:p>
    <w:bookmarkEnd w:id="0"/>
    <w:p w14:paraId="3CF55D78">
      <w:pPr>
        <w:pStyle w:val="47"/>
        <w:spacing w:before="156" w:after="156"/>
        <w:outlineLvl w:val="9"/>
        <w:rPr>
          <w:color w:val="auto"/>
        </w:rPr>
        <w:sectPr>
          <w:headerReference r:id="rId6" w:type="first"/>
          <w:footerReference r:id="rId9" w:type="first"/>
          <w:headerReference r:id="rId5" w:type="default"/>
          <w:footerReference r:id="rId7" w:type="default"/>
          <w:footerReference r:id="rId8" w:type="even"/>
          <w:pgSz w:w="11906" w:h="16838"/>
          <w:pgMar w:top="567" w:right="1134" w:bottom="1134" w:left="1418" w:header="1418" w:footer="1134" w:gutter="0"/>
          <w:pgBorders w:offsetFrom="page">
            <w:top w:val="none" w:sz="0" w:space="0"/>
            <w:left w:val="none" w:sz="0" w:space="0"/>
            <w:bottom w:val="none" w:sz="0" w:space="0"/>
            <w:right w:val="none" w:sz="0" w:space="0"/>
          </w:pgBorders>
          <w:pgNumType w:fmt="upperRoman" w:start="1"/>
          <w:cols w:space="425" w:num="1"/>
          <w:formProt w:val="0"/>
          <w:titlePg/>
          <w:docGrid w:type="lines" w:linePitch="312" w:charSpace="0"/>
        </w:sectPr>
      </w:pPr>
    </w:p>
    <w:p w14:paraId="673C4A0D">
      <w:pPr>
        <w:pStyle w:val="47"/>
        <w:spacing w:before="156" w:after="156"/>
        <w:outlineLvl w:val="9"/>
        <w:rPr>
          <w:color w:val="0000FF"/>
        </w:rPr>
        <w:sectPr>
          <w:type w:val="continuous"/>
          <w:pgSz w:w="11906" w:h="16838"/>
          <w:pgMar w:top="567" w:right="1134" w:bottom="1134" w:left="1418" w:header="1418" w:footer="1134" w:gutter="0"/>
          <w:pgBorders w:offsetFrom="page">
            <w:top w:val="none" w:sz="0" w:space="0"/>
            <w:left w:val="none" w:sz="0" w:space="0"/>
            <w:bottom w:val="none" w:sz="0" w:space="0"/>
            <w:right w:val="none" w:sz="0" w:space="0"/>
          </w:pgBorders>
          <w:pgNumType w:fmt="upperRoman"/>
          <w:cols w:space="425" w:num="1"/>
          <w:formProt w:val="0"/>
          <w:docGrid w:type="lines" w:linePitch="312" w:charSpace="0"/>
        </w:sectPr>
      </w:pPr>
      <w:r>
        <w:rPr>
          <w:color w:val="0000FF"/>
        </w:rPr>
        <mc:AlternateContent>
          <mc:Choice Requires="wps">
            <w:drawing>
              <wp:anchor distT="0" distB="0" distL="114300" distR="114300" simplePos="0" relativeHeight="251660288" behindDoc="0" locked="0" layoutInCell="1" allowOverlap="1">
                <wp:simplePos x="0" y="0"/>
                <wp:positionH relativeFrom="column">
                  <wp:posOffset>-238125</wp:posOffset>
                </wp:positionH>
                <wp:positionV relativeFrom="paragraph">
                  <wp:posOffset>2856230</wp:posOffset>
                </wp:positionV>
                <wp:extent cx="6258560" cy="2419985"/>
                <wp:effectExtent l="0" t="0" r="2540" b="5715"/>
                <wp:wrapNone/>
                <wp:docPr id="1" name="文本框 10"/>
                <wp:cNvGraphicFramePr/>
                <a:graphic xmlns:a="http://schemas.openxmlformats.org/drawingml/2006/main">
                  <a:graphicData uri="http://schemas.microsoft.com/office/word/2010/wordprocessingShape">
                    <wps:wsp>
                      <wps:cNvSpPr txBox="1"/>
                      <wps:spPr>
                        <a:xfrm>
                          <a:off x="0" y="0"/>
                          <a:ext cx="6258560" cy="2419985"/>
                        </a:xfrm>
                        <a:prstGeom prst="rect">
                          <a:avLst/>
                        </a:prstGeom>
                        <a:solidFill>
                          <a:srgbClr val="FFFFFF"/>
                        </a:solidFill>
                        <a:ln>
                          <a:noFill/>
                        </a:ln>
                      </wps:spPr>
                      <wps:txbx>
                        <w:txbxContent>
                          <w:p w14:paraId="5C354917">
                            <w:pPr>
                              <w:pStyle w:val="24"/>
                              <w:spacing w:line="460" w:lineRule="exact"/>
                              <w:rPr>
                                <w:rFonts w:hint="default" w:eastAsia="黑体"/>
                                <w:b w:val="0"/>
                                <w:bCs/>
                                <w:color w:val="auto"/>
                                <w:sz w:val="52"/>
                                <w:szCs w:val="52"/>
                                <w:lang w:val="en-US" w:eastAsia="zh-CN"/>
                              </w:rPr>
                            </w:pPr>
                            <w:del w:id="22" w:author="Mo" w:date="2026-07-10T11:37:35Z">
                              <w:bookmarkStart w:id="23" w:name="_Hlk24468625"/>
                              <w:r>
                                <w:rPr>
                                  <w:rFonts w:hint="default" w:ascii="黑体" w:hAnsi="黑体" w:eastAsia="黑体" w:cs="黑体"/>
                                  <w:b w:val="0"/>
                                  <w:bCs/>
                                  <w:color w:val="auto"/>
                                  <w:sz w:val="52"/>
                                  <w:szCs w:val="52"/>
                                  <w:lang w:val="en-US" w:eastAsia="zh-CN"/>
                                </w:rPr>
                                <w:delText>MTBE</w:delText>
                              </w:r>
                            </w:del>
                            <w:ins w:id="23" w:author="Mo" w:date="2026-07-10T11:37:37Z">
                              <w:r>
                                <w:rPr>
                                  <w:rFonts w:hint="eastAsia" w:ascii="黑体" w:hAnsi="黑体" w:cs="黑体"/>
                                  <w:b w:val="0"/>
                                  <w:bCs/>
                                  <w:color w:val="auto"/>
                                  <w:sz w:val="52"/>
                                  <w:szCs w:val="52"/>
                                  <w:lang w:val="en-US" w:eastAsia="zh-CN"/>
                                </w:rPr>
                                <w:t>甲基叔丁基醚</w:t>
                              </w:r>
                            </w:ins>
                            <w:r>
                              <w:rPr>
                                <w:rFonts w:hint="eastAsia" w:ascii="黑体" w:hAnsi="黑体" w:eastAsia="黑体" w:cs="黑体"/>
                                <w:b w:val="0"/>
                                <w:bCs/>
                                <w:color w:val="auto"/>
                                <w:sz w:val="52"/>
                                <w:szCs w:val="52"/>
                                <w:lang w:val="en-US" w:eastAsia="zh-CN"/>
                              </w:rPr>
                              <w:t>单</w:t>
                            </w:r>
                            <w:r>
                              <w:rPr>
                                <w:rFonts w:hint="eastAsia"/>
                                <w:b w:val="0"/>
                                <w:bCs/>
                                <w:color w:val="auto"/>
                                <w:sz w:val="52"/>
                                <w:szCs w:val="52"/>
                                <w:lang w:val="en-US" w:eastAsia="zh-CN"/>
                              </w:rPr>
                              <w:t>位产品能耗和碳排放限额</w:t>
                            </w:r>
                          </w:p>
                          <w:bookmarkEnd w:id="23"/>
                          <w:p w14:paraId="5AED1AD8">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val="0"/>
                                <w:bCs/>
                                <w:color w:val="auto"/>
                                <w:kern w:val="0"/>
                                <w:sz w:val="28"/>
                                <w:szCs w:val="28"/>
                                <w:highlight w:val="none"/>
                              </w:rPr>
                            </w:pPr>
                            <w:r>
                              <w:rPr>
                                <w:rFonts w:hint="eastAsia" w:ascii="黑体" w:hAnsi="黑体" w:eastAsia="黑体" w:cs="黑体"/>
                                <w:b w:val="0"/>
                                <w:bCs/>
                                <w:color w:val="auto"/>
                                <w:kern w:val="0"/>
                                <w:sz w:val="28"/>
                                <w:szCs w:val="28"/>
                                <w:highlight w:val="none"/>
                                <w:lang w:val="en-US" w:eastAsia="zh-CN"/>
                              </w:rPr>
                              <w:t>N</w:t>
                            </w:r>
                            <w:r>
                              <w:rPr>
                                <w:rFonts w:hint="eastAsia" w:ascii="黑体" w:hAnsi="黑体" w:eastAsia="黑体" w:cs="黑体"/>
                                <w:b w:val="0"/>
                                <w:bCs/>
                                <w:color w:val="auto"/>
                                <w:kern w:val="0"/>
                                <w:sz w:val="28"/>
                                <w:szCs w:val="28"/>
                                <w:highlight w:val="none"/>
                              </w:rPr>
                              <w:t xml:space="preserve">orm of energy consumption and </w:t>
                            </w:r>
                            <w:r>
                              <w:rPr>
                                <w:rFonts w:hint="eastAsia" w:ascii="黑体" w:hAnsi="黑体" w:eastAsia="黑体" w:cs="黑体"/>
                                <w:b w:val="0"/>
                                <w:bCs/>
                                <w:color w:val="auto"/>
                                <w:kern w:val="0"/>
                                <w:sz w:val="28"/>
                                <w:szCs w:val="28"/>
                                <w:highlight w:val="none"/>
                                <w:lang w:val="en-US" w:eastAsia="zh-CN"/>
                              </w:rPr>
                              <w:t>c</w:t>
                            </w:r>
                            <w:r>
                              <w:rPr>
                                <w:rFonts w:hint="eastAsia" w:ascii="黑体" w:hAnsi="黑体" w:eastAsia="黑体" w:cs="黑体"/>
                                <w:b w:val="0"/>
                                <w:bCs/>
                                <w:color w:val="auto"/>
                                <w:kern w:val="0"/>
                                <w:sz w:val="28"/>
                                <w:szCs w:val="28"/>
                                <w:highlight w:val="none"/>
                              </w:rPr>
                              <w:t xml:space="preserve">arbon </w:t>
                            </w:r>
                            <w:r>
                              <w:rPr>
                                <w:rFonts w:hint="eastAsia" w:ascii="黑体" w:hAnsi="黑体" w:eastAsia="黑体" w:cs="黑体"/>
                                <w:b w:val="0"/>
                                <w:bCs/>
                                <w:color w:val="auto"/>
                                <w:kern w:val="0"/>
                                <w:sz w:val="28"/>
                                <w:szCs w:val="28"/>
                                <w:highlight w:val="none"/>
                                <w:lang w:val="en-US" w:eastAsia="zh-CN"/>
                              </w:rPr>
                              <w:t>e</w:t>
                            </w:r>
                            <w:r>
                              <w:rPr>
                                <w:rFonts w:hint="eastAsia" w:ascii="黑体" w:hAnsi="黑体" w:eastAsia="黑体" w:cs="黑体"/>
                                <w:b w:val="0"/>
                                <w:bCs/>
                                <w:color w:val="auto"/>
                                <w:kern w:val="0"/>
                                <w:sz w:val="28"/>
                                <w:szCs w:val="28"/>
                                <w:highlight w:val="none"/>
                              </w:rPr>
                              <w:t>mission</w:t>
                            </w:r>
                            <w:del w:id="24" w:author="Mo" w:date="2026-07-10T11:53:02Z">
                              <w:r>
                                <w:rPr>
                                  <w:rFonts w:hint="eastAsia" w:ascii="黑体" w:hAnsi="黑体" w:eastAsia="黑体" w:cs="黑体"/>
                                  <w:b w:val="0"/>
                                  <w:bCs/>
                                  <w:color w:val="auto"/>
                                  <w:kern w:val="0"/>
                                  <w:sz w:val="28"/>
                                  <w:szCs w:val="28"/>
                                  <w:highlight w:val="none"/>
                                  <w:lang w:val="en-US" w:eastAsia="zh-CN"/>
                                </w:rPr>
                                <w:delText>s</w:delText>
                              </w:r>
                            </w:del>
                            <w:r>
                              <w:rPr>
                                <w:rFonts w:hint="eastAsia" w:ascii="黑体" w:hAnsi="黑体" w:eastAsia="黑体" w:cs="黑体"/>
                                <w:b w:val="0"/>
                                <w:bCs/>
                                <w:color w:val="auto"/>
                                <w:kern w:val="0"/>
                                <w:sz w:val="28"/>
                                <w:szCs w:val="28"/>
                                <w:highlight w:val="none"/>
                                <w:lang w:val="en-US" w:eastAsia="zh-CN"/>
                              </w:rPr>
                              <w:t xml:space="preserve"> </w:t>
                            </w:r>
                            <w:r>
                              <w:rPr>
                                <w:rFonts w:hint="eastAsia" w:ascii="黑体" w:hAnsi="黑体" w:eastAsia="黑体" w:cs="黑体"/>
                                <w:b w:val="0"/>
                                <w:bCs/>
                                <w:color w:val="auto"/>
                                <w:kern w:val="0"/>
                                <w:sz w:val="28"/>
                                <w:szCs w:val="28"/>
                                <w:highlight w:val="none"/>
                              </w:rPr>
                              <w:t xml:space="preserve">per unit </w:t>
                            </w:r>
                            <w:del w:id="25" w:author="Mo" w:date="2026-07-10T11:44:04Z">
                              <w:r>
                                <w:rPr>
                                  <w:rFonts w:hint="default" w:ascii="黑体" w:hAnsi="黑体" w:eastAsia="黑体" w:cs="黑体"/>
                                  <w:b w:val="0"/>
                                  <w:bCs/>
                                  <w:color w:val="auto"/>
                                  <w:kern w:val="0"/>
                                  <w:sz w:val="28"/>
                                  <w:szCs w:val="28"/>
                                  <w:highlight w:val="none"/>
                                  <w:lang w:val="en-US"/>
                                </w:rPr>
                                <w:delText>product</w:delText>
                              </w:r>
                            </w:del>
                            <w:ins w:id="26" w:author="Mo" w:date="2026-07-10T11:44:06Z">
                              <w:r>
                                <w:rPr>
                                  <w:rFonts w:hint="eastAsia" w:ascii="黑体" w:hAnsi="黑体" w:eastAsia="黑体" w:cs="黑体"/>
                                  <w:b w:val="0"/>
                                  <w:bCs/>
                                  <w:color w:val="auto"/>
                                  <w:kern w:val="0"/>
                                  <w:sz w:val="28"/>
                                  <w:szCs w:val="28"/>
                                  <w:highlight w:val="none"/>
                                  <w:lang w:val="en-US" w:eastAsia="zh-CN"/>
                                </w:rPr>
                                <w:t>production</w:t>
                              </w:r>
                            </w:ins>
                            <w:r>
                              <w:rPr>
                                <w:rFonts w:hint="eastAsia" w:ascii="黑体" w:hAnsi="黑体" w:eastAsia="黑体" w:cs="黑体"/>
                                <w:b w:val="0"/>
                                <w:bCs/>
                                <w:color w:val="auto"/>
                                <w:kern w:val="0"/>
                                <w:sz w:val="28"/>
                                <w:szCs w:val="28"/>
                                <w:highlight w:val="none"/>
                              </w:rPr>
                              <w:t xml:space="preserve"> of</w:t>
                            </w:r>
                          </w:p>
                          <w:p w14:paraId="086C8727">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val="0"/>
                                <w:bCs/>
                                <w:color w:val="auto"/>
                                <w:kern w:val="0"/>
                                <w:sz w:val="28"/>
                                <w:szCs w:val="28"/>
                                <w:highlight w:val="none"/>
                              </w:rPr>
                            </w:pPr>
                            <w:r>
                              <w:rPr>
                                <w:rFonts w:hint="eastAsia" w:ascii="黑体" w:hAnsi="黑体" w:eastAsia="黑体" w:cs="黑体"/>
                                <w:b w:val="0"/>
                                <w:bCs/>
                                <w:color w:val="auto"/>
                                <w:kern w:val="0"/>
                                <w:sz w:val="28"/>
                                <w:szCs w:val="28"/>
                                <w:highlight w:val="none"/>
                                <w:lang w:val="en-US" w:eastAsia="zh-CN"/>
                              </w:rPr>
                              <w:t>methyl tert-butyl ether</w:t>
                            </w:r>
                          </w:p>
                          <w:p w14:paraId="779AEE51">
                            <w:pPr>
                              <w:jc w:val="center"/>
                              <w:rPr>
                                <w:sz w:val="44"/>
                                <w:szCs w:val="44"/>
                              </w:rPr>
                            </w:pPr>
                            <w:r>
                              <w:rPr>
                                <w:rFonts w:hint="eastAsia"/>
                                <w:sz w:val="44"/>
                                <w:szCs w:val="44"/>
                              </w:rPr>
                              <w:t>（</w:t>
                            </w:r>
                            <w:r>
                              <w:rPr>
                                <w:rFonts w:hint="eastAsia"/>
                                <w:sz w:val="44"/>
                                <w:szCs w:val="44"/>
                                <w:lang w:val="en-US" w:eastAsia="zh-CN"/>
                              </w:rPr>
                              <w:t>征求意见</w:t>
                            </w:r>
                            <w:r>
                              <w:rPr>
                                <w:rFonts w:hint="eastAsia"/>
                                <w:sz w:val="44"/>
                                <w:szCs w:val="44"/>
                              </w:rPr>
                              <w:t>稿）</w:t>
                            </w:r>
                          </w:p>
                          <w:p w14:paraId="2CD8E6D2">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bCs/>
                                <w:color w:val="auto"/>
                                <w:kern w:val="0"/>
                                <w:sz w:val="28"/>
                                <w:szCs w:val="28"/>
                              </w:rPr>
                            </w:pPr>
                          </w:p>
                        </w:txbxContent>
                      </wps:txbx>
                      <wps:bodyPr upright="1"/>
                    </wps:wsp>
                  </a:graphicData>
                </a:graphic>
              </wp:anchor>
            </w:drawing>
          </mc:Choice>
          <mc:Fallback>
            <w:pict>
              <v:shape id="文本框 10" o:spid="_x0000_s1026" o:spt="202" type="#_x0000_t202" style="position:absolute;left:0pt;margin-left:-18.75pt;margin-top:224.9pt;height:190.55pt;width:492.8pt;z-index:251660288;mso-width-relative:page;mso-height-relative:page;" fillcolor="#FFFFFF" filled="t" stroked="f" coordsize="21600,21600" o:gfxdata="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rAP94doAAAALAQAADwAAAAAAAAABACAAAAAiAAAAZHJzL2Rvd25yZXYu&#10;eG1sUEsBAhQAFAAAAAgAh07iQKb694HAAQAAeQMAAA4AAAAAAAAAAQAgAAAAKQEAAGRycy9lMm9E&#10;b2MueG1sUEsFBgAAAAAGAAYAWQEAAFsFAAAAAA==&#10;">
                <v:fill on="t" focussize="0,0"/>
                <v:stroke on="f"/>
                <v:imagedata o:title=""/>
                <o:lock v:ext="edit" aspectratio="f"/>
                <v:textbox>
                  <w:txbxContent>
                    <w:p w14:paraId="5C354917">
                      <w:pPr>
                        <w:pStyle w:val="24"/>
                        <w:spacing w:line="460" w:lineRule="exact"/>
                        <w:rPr>
                          <w:rFonts w:hint="default" w:eastAsia="黑体"/>
                          <w:b w:val="0"/>
                          <w:bCs/>
                          <w:color w:val="auto"/>
                          <w:sz w:val="52"/>
                          <w:szCs w:val="52"/>
                          <w:lang w:val="en-US" w:eastAsia="zh-CN"/>
                        </w:rPr>
                      </w:pPr>
                      <w:del w:id="27" w:author="Mo" w:date="2026-07-10T11:37:35Z">
                        <w:bookmarkStart w:id="23" w:name="_Hlk24468625"/>
                        <w:r>
                          <w:rPr>
                            <w:rFonts w:hint="default" w:ascii="黑体" w:hAnsi="黑体" w:eastAsia="黑体" w:cs="黑体"/>
                            <w:b w:val="0"/>
                            <w:bCs/>
                            <w:color w:val="auto"/>
                            <w:sz w:val="52"/>
                            <w:szCs w:val="52"/>
                            <w:lang w:val="en-US" w:eastAsia="zh-CN"/>
                          </w:rPr>
                          <w:delText>MTBE</w:delText>
                        </w:r>
                      </w:del>
                      <w:ins w:id="28" w:author="Mo" w:date="2026-07-10T11:37:37Z">
                        <w:r>
                          <w:rPr>
                            <w:rFonts w:hint="eastAsia" w:ascii="黑体" w:hAnsi="黑体" w:cs="黑体"/>
                            <w:b w:val="0"/>
                            <w:bCs/>
                            <w:color w:val="auto"/>
                            <w:sz w:val="52"/>
                            <w:szCs w:val="52"/>
                            <w:lang w:val="en-US" w:eastAsia="zh-CN"/>
                          </w:rPr>
                          <w:t>甲基叔丁基醚</w:t>
                        </w:r>
                      </w:ins>
                      <w:r>
                        <w:rPr>
                          <w:rFonts w:hint="eastAsia" w:ascii="黑体" w:hAnsi="黑体" w:eastAsia="黑体" w:cs="黑体"/>
                          <w:b w:val="0"/>
                          <w:bCs/>
                          <w:color w:val="auto"/>
                          <w:sz w:val="52"/>
                          <w:szCs w:val="52"/>
                          <w:lang w:val="en-US" w:eastAsia="zh-CN"/>
                        </w:rPr>
                        <w:t>单</w:t>
                      </w:r>
                      <w:r>
                        <w:rPr>
                          <w:rFonts w:hint="eastAsia"/>
                          <w:b w:val="0"/>
                          <w:bCs/>
                          <w:color w:val="auto"/>
                          <w:sz w:val="52"/>
                          <w:szCs w:val="52"/>
                          <w:lang w:val="en-US" w:eastAsia="zh-CN"/>
                        </w:rPr>
                        <w:t>位产品能耗和碳排放限额</w:t>
                      </w:r>
                    </w:p>
                    <w:bookmarkEnd w:id="23"/>
                    <w:p w14:paraId="5AED1AD8">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val="0"/>
                          <w:bCs/>
                          <w:color w:val="auto"/>
                          <w:kern w:val="0"/>
                          <w:sz w:val="28"/>
                          <w:szCs w:val="28"/>
                          <w:highlight w:val="none"/>
                        </w:rPr>
                      </w:pPr>
                      <w:r>
                        <w:rPr>
                          <w:rFonts w:hint="eastAsia" w:ascii="黑体" w:hAnsi="黑体" w:eastAsia="黑体" w:cs="黑体"/>
                          <w:b w:val="0"/>
                          <w:bCs/>
                          <w:color w:val="auto"/>
                          <w:kern w:val="0"/>
                          <w:sz w:val="28"/>
                          <w:szCs w:val="28"/>
                          <w:highlight w:val="none"/>
                          <w:lang w:val="en-US" w:eastAsia="zh-CN"/>
                        </w:rPr>
                        <w:t>N</w:t>
                      </w:r>
                      <w:r>
                        <w:rPr>
                          <w:rFonts w:hint="eastAsia" w:ascii="黑体" w:hAnsi="黑体" w:eastAsia="黑体" w:cs="黑体"/>
                          <w:b w:val="0"/>
                          <w:bCs/>
                          <w:color w:val="auto"/>
                          <w:kern w:val="0"/>
                          <w:sz w:val="28"/>
                          <w:szCs w:val="28"/>
                          <w:highlight w:val="none"/>
                        </w:rPr>
                        <w:t xml:space="preserve">orm of energy consumption and </w:t>
                      </w:r>
                      <w:r>
                        <w:rPr>
                          <w:rFonts w:hint="eastAsia" w:ascii="黑体" w:hAnsi="黑体" w:eastAsia="黑体" w:cs="黑体"/>
                          <w:b w:val="0"/>
                          <w:bCs/>
                          <w:color w:val="auto"/>
                          <w:kern w:val="0"/>
                          <w:sz w:val="28"/>
                          <w:szCs w:val="28"/>
                          <w:highlight w:val="none"/>
                          <w:lang w:val="en-US" w:eastAsia="zh-CN"/>
                        </w:rPr>
                        <w:t>c</w:t>
                      </w:r>
                      <w:r>
                        <w:rPr>
                          <w:rFonts w:hint="eastAsia" w:ascii="黑体" w:hAnsi="黑体" w:eastAsia="黑体" w:cs="黑体"/>
                          <w:b w:val="0"/>
                          <w:bCs/>
                          <w:color w:val="auto"/>
                          <w:kern w:val="0"/>
                          <w:sz w:val="28"/>
                          <w:szCs w:val="28"/>
                          <w:highlight w:val="none"/>
                        </w:rPr>
                        <w:t xml:space="preserve">arbon </w:t>
                      </w:r>
                      <w:r>
                        <w:rPr>
                          <w:rFonts w:hint="eastAsia" w:ascii="黑体" w:hAnsi="黑体" w:eastAsia="黑体" w:cs="黑体"/>
                          <w:b w:val="0"/>
                          <w:bCs/>
                          <w:color w:val="auto"/>
                          <w:kern w:val="0"/>
                          <w:sz w:val="28"/>
                          <w:szCs w:val="28"/>
                          <w:highlight w:val="none"/>
                          <w:lang w:val="en-US" w:eastAsia="zh-CN"/>
                        </w:rPr>
                        <w:t>e</w:t>
                      </w:r>
                      <w:r>
                        <w:rPr>
                          <w:rFonts w:hint="eastAsia" w:ascii="黑体" w:hAnsi="黑体" w:eastAsia="黑体" w:cs="黑体"/>
                          <w:b w:val="0"/>
                          <w:bCs/>
                          <w:color w:val="auto"/>
                          <w:kern w:val="0"/>
                          <w:sz w:val="28"/>
                          <w:szCs w:val="28"/>
                          <w:highlight w:val="none"/>
                        </w:rPr>
                        <w:t>mission</w:t>
                      </w:r>
                      <w:del w:id="29" w:author="Mo" w:date="2026-07-10T11:53:02Z">
                        <w:r>
                          <w:rPr>
                            <w:rFonts w:hint="eastAsia" w:ascii="黑体" w:hAnsi="黑体" w:eastAsia="黑体" w:cs="黑体"/>
                            <w:b w:val="0"/>
                            <w:bCs/>
                            <w:color w:val="auto"/>
                            <w:kern w:val="0"/>
                            <w:sz w:val="28"/>
                            <w:szCs w:val="28"/>
                            <w:highlight w:val="none"/>
                            <w:lang w:val="en-US" w:eastAsia="zh-CN"/>
                          </w:rPr>
                          <w:delText>s</w:delText>
                        </w:r>
                      </w:del>
                      <w:r>
                        <w:rPr>
                          <w:rFonts w:hint="eastAsia" w:ascii="黑体" w:hAnsi="黑体" w:eastAsia="黑体" w:cs="黑体"/>
                          <w:b w:val="0"/>
                          <w:bCs/>
                          <w:color w:val="auto"/>
                          <w:kern w:val="0"/>
                          <w:sz w:val="28"/>
                          <w:szCs w:val="28"/>
                          <w:highlight w:val="none"/>
                          <w:lang w:val="en-US" w:eastAsia="zh-CN"/>
                        </w:rPr>
                        <w:t xml:space="preserve"> </w:t>
                      </w:r>
                      <w:r>
                        <w:rPr>
                          <w:rFonts w:hint="eastAsia" w:ascii="黑体" w:hAnsi="黑体" w:eastAsia="黑体" w:cs="黑体"/>
                          <w:b w:val="0"/>
                          <w:bCs/>
                          <w:color w:val="auto"/>
                          <w:kern w:val="0"/>
                          <w:sz w:val="28"/>
                          <w:szCs w:val="28"/>
                          <w:highlight w:val="none"/>
                        </w:rPr>
                        <w:t xml:space="preserve">per unit </w:t>
                      </w:r>
                      <w:del w:id="30" w:author="Mo" w:date="2026-07-10T11:44:04Z">
                        <w:r>
                          <w:rPr>
                            <w:rFonts w:hint="default" w:ascii="黑体" w:hAnsi="黑体" w:eastAsia="黑体" w:cs="黑体"/>
                            <w:b w:val="0"/>
                            <w:bCs/>
                            <w:color w:val="auto"/>
                            <w:kern w:val="0"/>
                            <w:sz w:val="28"/>
                            <w:szCs w:val="28"/>
                            <w:highlight w:val="none"/>
                            <w:lang w:val="en-US"/>
                          </w:rPr>
                          <w:delText>product</w:delText>
                        </w:r>
                      </w:del>
                      <w:ins w:id="31" w:author="Mo" w:date="2026-07-10T11:44:06Z">
                        <w:r>
                          <w:rPr>
                            <w:rFonts w:hint="eastAsia" w:ascii="黑体" w:hAnsi="黑体" w:eastAsia="黑体" w:cs="黑体"/>
                            <w:b w:val="0"/>
                            <w:bCs/>
                            <w:color w:val="auto"/>
                            <w:kern w:val="0"/>
                            <w:sz w:val="28"/>
                            <w:szCs w:val="28"/>
                            <w:highlight w:val="none"/>
                            <w:lang w:val="en-US" w:eastAsia="zh-CN"/>
                          </w:rPr>
                          <w:t>production</w:t>
                        </w:r>
                      </w:ins>
                      <w:r>
                        <w:rPr>
                          <w:rFonts w:hint="eastAsia" w:ascii="黑体" w:hAnsi="黑体" w:eastAsia="黑体" w:cs="黑体"/>
                          <w:b w:val="0"/>
                          <w:bCs/>
                          <w:color w:val="auto"/>
                          <w:kern w:val="0"/>
                          <w:sz w:val="28"/>
                          <w:szCs w:val="28"/>
                          <w:highlight w:val="none"/>
                        </w:rPr>
                        <w:t xml:space="preserve"> of</w:t>
                      </w:r>
                    </w:p>
                    <w:p w14:paraId="086C8727">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val="0"/>
                          <w:bCs/>
                          <w:color w:val="auto"/>
                          <w:kern w:val="0"/>
                          <w:sz w:val="28"/>
                          <w:szCs w:val="28"/>
                          <w:highlight w:val="none"/>
                        </w:rPr>
                      </w:pPr>
                      <w:r>
                        <w:rPr>
                          <w:rFonts w:hint="eastAsia" w:ascii="黑体" w:hAnsi="黑体" w:eastAsia="黑体" w:cs="黑体"/>
                          <w:b w:val="0"/>
                          <w:bCs/>
                          <w:color w:val="auto"/>
                          <w:kern w:val="0"/>
                          <w:sz w:val="28"/>
                          <w:szCs w:val="28"/>
                          <w:highlight w:val="none"/>
                          <w:lang w:val="en-US" w:eastAsia="zh-CN"/>
                        </w:rPr>
                        <w:t>methyl tert-butyl ether</w:t>
                      </w:r>
                    </w:p>
                    <w:p w14:paraId="779AEE51">
                      <w:pPr>
                        <w:jc w:val="center"/>
                        <w:rPr>
                          <w:sz w:val="44"/>
                          <w:szCs w:val="44"/>
                        </w:rPr>
                      </w:pPr>
                      <w:r>
                        <w:rPr>
                          <w:rFonts w:hint="eastAsia"/>
                          <w:sz w:val="44"/>
                          <w:szCs w:val="44"/>
                        </w:rPr>
                        <w:t>（</w:t>
                      </w:r>
                      <w:r>
                        <w:rPr>
                          <w:rFonts w:hint="eastAsia"/>
                          <w:sz w:val="44"/>
                          <w:szCs w:val="44"/>
                          <w:lang w:val="en-US" w:eastAsia="zh-CN"/>
                        </w:rPr>
                        <w:t>征求意见</w:t>
                      </w:r>
                      <w:r>
                        <w:rPr>
                          <w:rFonts w:hint="eastAsia"/>
                          <w:sz w:val="44"/>
                          <w:szCs w:val="44"/>
                        </w:rPr>
                        <w:t>稿）</w:t>
                      </w:r>
                    </w:p>
                    <w:p w14:paraId="2CD8E6D2">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bCs/>
                          <w:color w:val="auto"/>
                          <w:kern w:val="0"/>
                          <w:sz w:val="28"/>
                          <w:szCs w:val="28"/>
                        </w:rPr>
                      </w:pPr>
                    </w:p>
                  </w:txbxContent>
                </v:textbox>
              </v:shape>
            </w:pict>
          </mc:Fallback>
        </mc:AlternateContent>
      </w:r>
      <w:r>
        <w:rPr>
          <w:color w:val="0000FF"/>
        </w:rPr>
        <mc:AlternateContent>
          <mc:Choice Requires="wps">
            <w:drawing>
              <wp:anchor distT="0" distB="0" distL="114300" distR="114300" simplePos="0" relativeHeight="251660288" behindDoc="0" locked="0" layoutInCell="1" allowOverlap="1">
                <wp:simplePos x="0" y="0"/>
                <wp:positionH relativeFrom="column">
                  <wp:posOffset>598170</wp:posOffset>
                </wp:positionH>
                <wp:positionV relativeFrom="paragraph">
                  <wp:posOffset>8283575</wp:posOffset>
                </wp:positionV>
                <wp:extent cx="4549775" cy="554355"/>
                <wp:effectExtent l="0" t="0" r="9525" b="4445"/>
                <wp:wrapNone/>
                <wp:docPr id="2" name="文本框 11"/>
                <wp:cNvGraphicFramePr/>
                <a:graphic xmlns:a="http://schemas.openxmlformats.org/drawingml/2006/main">
                  <a:graphicData uri="http://schemas.microsoft.com/office/word/2010/wordprocessingShape">
                    <wps:wsp>
                      <wps:cNvSpPr txBox="1"/>
                      <wps:spPr>
                        <a:xfrm>
                          <a:off x="0" y="0"/>
                          <a:ext cx="4549775" cy="554355"/>
                        </a:xfrm>
                        <a:prstGeom prst="rect">
                          <a:avLst/>
                        </a:prstGeom>
                        <a:solidFill>
                          <a:srgbClr val="FFFFFF"/>
                        </a:solidFill>
                        <a:ln>
                          <a:noFill/>
                        </a:ln>
                      </wps:spPr>
                      <wps:txbx>
                        <w:txbxContent>
                          <w:p w14:paraId="0B378328">
                            <w:pPr>
                              <w:rPr>
                                <w:rFonts w:ascii="黑体" w:hAnsi="黑体" w:eastAsia="黑体"/>
                                <w:sz w:val="28"/>
                                <w:szCs w:val="28"/>
                              </w:rPr>
                            </w:pPr>
                            <w:r>
                              <w:rPr>
                                <w:rFonts w:hint="eastAsia" w:ascii="微软雅黑" w:hAnsi="微软雅黑" w:eastAsia="微软雅黑"/>
                                <w:sz w:val="44"/>
                                <w:szCs w:val="44"/>
                              </w:rPr>
                              <w:t xml:space="preserve">广东省石油和化学工业协会 </w:t>
                            </w:r>
                            <w:r>
                              <w:rPr>
                                <w:rStyle w:val="21"/>
                                <w:rFonts w:hint="eastAsia" w:ascii="Times New Roman"/>
                              </w:rPr>
                              <w:t>发布</w:t>
                            </w:r>
                          </w:p>
                        </w:txbxContent>
                      </wps:txbx>
                      <wps:bodyPr upright="1"/>
                    </wps:wsp>
                  </a:graphicData>
                </a:graphic>
              </wp:anchor>
            </w:drawing>
          </mc:Choice>
          <mc:Fallback>
            <w:pict>
              <v:shape id="文本框 11" o:spid="_x0000_s1026" o:spt="202" type="#_x0000_t202" style="position:absolute;left:0pt;margin-left:47.1pt;margin-top:652.25pt;height:43.65pt;width:358.25pt;z-index:251660288;mso-width-relative:page;mso-height-relative:page;" fillcolor="#FFFFFF" filled="t" stroked="f" coordsize="21600,21600" o:gfxdata="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CfxibnZAAAADAEAAA8AAAAAAAAAAQAgAAAAIgAAAGRycy9kb3ducmV2&#10;LnhtbFBLAQIUABQAAAAIAIdO4kA3pGtcwgEAAHgDAAAOAAAAAAAAAAEAIAAAACgBAABkcnMvZTJv&#10;RG9jLnhtbFBLBQYAAAAABgAGAFkBAABcBQAAAAA=&#10;">
                <v:fill on="t" focussize="0,0"/>
                <v:stroke on="f"/>
                <v:imagedata o:title=""/>
                <o:lock v:ext="edit" aspectratio="f"/>
                <v:textbox>
                  <w:txbxContent>
                    <w:p w14:paraId="0B378328">
                      <w:pPr>
                        <w:rPr>
                          <w:rFonts w:ascii="黑体" w:hAnsi="黑体" w:eastAsia="黑体"/>
                          <w:sz w:val="28"/>
                          <w:szCs w:val="28"/>
                        </w:rPr>
                      </w:pPr>
                      <w:r>
                        <w:rPr>
                          <w:rFonts w:hint="eastAsia" w:ascii="微软雅黑" w:hAnsi="微软雅黑" w:eastAsia="微软雅黑"/>
                          <w:sz w:val="44"/>
                          <w:szCs w:val="44"/>
                        </w:rPr>
                        <w:t xml:space="preserve">广东省石油和化学工业协会 </w:t>
                      </w:r>
                      <w:r>
                        <w:rPr>
                          <w:rStyle w:val="21"/>
                          <w:rFonts w:hint="eastAsia" w:ascii="Times New Roman"/>
                        </w:rPr>
                        <w:t>发布</w:t>
                      </w:r>
                    </w:p>
                  </w:txbxContent>
                </v:textbox>
              </v:shape>
            </w:pict>
          </mc:Fallback>
        </mc:AlternateContent>
      </w:r>
      <w:r>
        <w:rPr>
          <w:color w:val="0000FF"/>
        </w:rPr>
        <mc:AlternateContent>
          <mc:Choice Requires="wps">
            <w:drawing>
              <wp:anchor distT="0" distB="0" distL="114300" distR="114300" simplePos="0" relativeHeight="251660288" behindDoc="0" locked="0" layoutInCell="1" allowOverlap="1">
                <wp:simplePos x="0" y="0"/>
                <wp:positionH relativeFrom="column">
                  <wp:posOffset>-195580</wp:posOffset>
                </wp:positionH>
                <wp:positionV relativeFrom="paragraph">
                  <wp:posOffset>297815</wp:posOffset>
                </wp:positionV>
                <wp:extent cx="6258560" cy="807085"/>
                <wp:effectExtent l="0" t="0" r="2540" b="5715"/>
                <wp:wrapNone/>
                <wp:docPr id="3" name="文本框 8"/>
                <wp:cNvGraphicFramePr/>
                <a:graphic xmlns:a="http://schemas.openxmlformats.org/drawingml/2006/main">
                  <a:graphicData uri="http://schemas.microsoft.com/office/word/2010/wordprocessingShape">
                    <wps:wsp>
                      <wps:cNvSpPr txBox="1"/>
                      <wps:spPr>
                        <a:xfrm>
                          <a:off x="0" y="0"/>
                          <a:ext cx="6258560" cy="807085"/>
                        </a:xfrm>
                        <a:prstGeom prst="rect">
                          <a:avLst/>
                        </a:prstGeom>
                        <a:solidFill>
                          <a:srgbClr val="FFFFFF"/>
                        </a:solidFill>
                        <a:ln>
                          <a:noFill/>
                        </a:ln>
                      </wps:spPr>
                      <wps:txbx>
                        <w:txbxContent>
                          <w:p w14:paraId="3E60FBB9">
                            <w:pPr>
                              <w:pStyle w:val="36"/>
                              <w:jc w:val="center"/>
                              <w:rPr>
                                <w:rFonts w:ascii="宋体" w:eastAsia="宋体"/>
                                <w:b/>
                                <w:spacing w:val="0"/>
                                <w:sz w:val="72"/>
                                <w:szCs w:val="72"/>
                              </w:rPr>
                            </w:pPr>
                            <w:r>
                              <w:rPr>
                                <w:rFonts w:hint="eastAsia" w:hAnsi="黑体" w:cs="黑体"/>
                                <w:bCs/>
                                <w:spacing w:val="0"/>
                                <w:sz w:val="84"/>
                                <w:szCs w:val="84"/>
                              </w:rPr>
                              <w:t>团   体   标   准</w:t>
                            </w:r>
                          </w:p>
                          <w:p w14:paraId="275EBECA">
                            <w:pPr>
                              <w:rPr>
                                <w:rFonts w:ascii="黑体" w:hAnsi="黑体" w:eastAsia="黑体"/>
                                <w:sz w:val="28"/>
                                <w:szCs w:val="28"/>
                              </w:rPr>
                            </w:pPr>
                          </w:p>
                        </w:txbxContent>
                      </wps:txbx>
                      <wps:bodyPr upright="1"/>
                    </wps:wsp>
                  </a:graphicData>
                </a:graphic>
              </wp:anchor>
            </w:drawing>
          </mc:Choice>
          <mc:Fallback>
            <w:pict>
              <v:shape id="文本框 8" o:spid="_x0000_s1026" o:spt="202" type="#_x0000_t202" style="position:absolute;left:0pt;margin-left:-15.4pt;margin-top:23.45pt;height:63.55pt;width:492.8pt;z-index:251660288;mso-width-relative:page;mso-height-relative:page;" fillcolor="#FFFFFF" filled="t" stroked="f" coordsize="21600,21600" o:gfxdata="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TDvAe1wAAAAoBAAAPAAAAAAAAAAEAIAAAACIAAABkcnMvZG93bnJldi54bWxQ&#10;SwECFAAUAAAACACHTuJAgUaKJb8BAAB3AwAADgAAAAAAAAABACAAAAAmAQAAZHJzL2Uyb0RvYy54&#10;bWxQSwUGAAAAAAYABgBZAQAAVwUAAAAA&#10;">
                <v:fill on="t" focussize="0,0"/>
                <v:stroke on="f"/>
                <v:imagedata o:title=""/>
                <o:lock v:ext="edit" aspectratio="f"/>
                <v:textbox>
                  <w:txbxContent>
                    <w:p w14:paraId="3E60FBB9">
                      <w:pPr>
                        <w:pStyle w:val="36"/>
                        <w:jc w:val="center"/>
                        <w:rPr>
                          <w:rFonts w:ascii="宋体" w:eastAsia="宋体"/>
                          <w:b/>
                          <w:spacing w:val="0"/>
                          <w:sz w:val="72"/>
                          <w:szCs w:val="72"/>
                        </w:rPr>
                      </w:pPr>
                      <w:r>
                        <w:rPr>
                          <w:rFonts w:hint="eastAsia" w:hAnsi="黑体" w:cs="黑体"/>
                          <w:bCs/>
                          <w:spacing w:val="0"/>
                          <w:sz w:val="84"/>
                          <w:szCs w:val="84"/>
                        </w:rPr>
                        <w:t>团   体   标   准</w:t>
                      </w:r>
                    </w:p>
                    <w:p w14:paraId="275EBECA">
                      <w:pPr>
                        <w:rPr>
                          <w:rFonts w:ascii="黑体" w:hAnsi="黑体" w:eastAsia="黑体"/>
                          <w:sz w:val="28"/>
                          <w:szCs w:val="28"/>
                        </w:rPr>
                      </w:pPr>
                    </w:p>
                  </w:txbxContent>
                </v:textbox>
              </v:shape>
            </w:pict>
          </mc:Fallback>
        </mc:AlternateContent>
      </w:r>
      <w:r>
        <w:rPr>
          <w:color w:val="0000FF"/>
        </w:rPr>
        <mc:AlternateContent>
          <mc:Choice Requires="wps">
            <w:drawing>
              <wp:anchor distT="0" distB="0" distL="114300" distR="114300" simplePos="0" relativeHeight="251660288" behindDoc="0" locked="0" layoutInCell="1" allowOverlap="1">
                <wp:simplePos x="0" y="0"/>
                <wp:positionH relativeFrom="column">
                  <wp:posOffset>-180975</wp:posOffset>
                </wp:positionH>
                <wp:positionV relativeFrom="paragraph">
                  <wp:posOffset>8393430</wp:posOffset>
                </wp:positionV>
                <wp:extent cx="6120130" cy="0"/>
                <wp:effectExtent l="0" t="0" r="0" b="0"/>
                <wp:wrapNone/>
                <wp:docPr id="4" name="直线 1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7" o:spid="_x0000_s1026" o:spt="20" style="position:absolute;left:0pt;margin-left:-14.25pt;margin-top:660.9pt;height:0pt;width:481.9pt;z-index:251660288;mso-width-relative:page;mso-height-relative:page;" filled="f" stroked="t" coordsize="21600,21600" o:gfxdata="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MqtzjX&#10;AAAADQEAAA8AAAAAAAAAAQAgAAAAIgAAAGRycy9kb3ducmV2LnhtbFBLAQIUABQAAAAIAIdO4kBK&#10;2Xab6AEAANwDAAAOAAAAAAAAAAEAIAAAACYBAABkcnMvZTJvRG9jLnhtbFBLBQYAAAAABgAGAFkB&#10;AACABQAAAAA=&#10;">
                <v:fill on="f" focussize="0,0"/>
                <v:stroke color="#000000" joinstyle="round"/>
                <v:imagedata o:title=""/>
                <o:lock v:ext="edit" aspectratio="f"/>
              </v:line>
            </w:pict>
          </mc:Fallback>
        </mc:AlternateContent>
      </w:r>
      <w:r>
        <w:rPr>
          <w:color w:val="0000FF"/>
        </w:rPr>
        <mc:AlternateContent>
          <mc:Choice Requires="wps">
            <w:drawing>
              <wp:anchor distT="0" distB="0" distL="114300" distR="114300" simplePos="0" relativeHeight="251660288" behindDoc="0" locked="0" layoutInCell="1" allowOverlap="1">
                <wp:simplePos x="0" y="0"/>
                <wp:positionH relativeFrom="column">
                  <wp:posOffset>3863340</wp:posOffset>
                </wp:positionH>
                <wp:positionV relativeFrom="paragraph">
                  <wp:posOffset>1076325</wp:posOffset>
                </wp:positionV>
                <wp:extent cx="2270125" cy="400050"/>
                <wp:effectExtent l="0" t="0" r="3175" b="6350"/>
                <wp:wrapNone/>
                <wp:docPr id="5" name="文本框 9"/>
                <wp:cNvGraphicFramePr/>
                <a:graphic xmlns:a="http://schemas.openxmlformats.org/drawingml/2006/main">
                  <a:graphicData uri="http://schemas.microsoft.com/office/word/2010/wordprocessingShape">
                    <wps:wsp>
                      <wps:cNvSpPr txBox="1"/>
                      <wps:spPr>
                        <a:xfrm>
                          <a:off x="0" y="0"/>
                          <a:ext cx="2270125" cy="400050"/>
                        </a:xfrm>
                        <a:prstGeom prst="rect">
                          <a:avLst/>
                        </a:prstGeom>
                        <a:solidFill>
                          <a:srgbClr val="FFFFFF"/>
                        </a:solidFill>
                        <a:ln>
                          <a:noFill/>
                        </a:ln>
                      </wps:spPr>
                      <wps:txbx>
                        <w:txbxContent>
                          <w:p w14:paraId="31DB13D1">
                            <w:pPr>
                              <w:ind w:firstLine="560" w:firstLineChars="200"/>
                              <w:rPr>
                                <w:rFonts w:hint="default" w:ascii="黑体" w:hAnsi="黑体" w:eastAsia="黑体"/>
                                <w:sz w:val="40"/>
                                <w:szCs w:val="28"/>
                                <w:highlight w:val="none"/>
                                <w:lang w:val="en-US" w:eastAsia="zh-CN"/>
                              </w:rPr>
                            </w:pPr>
                            <w:r>
                              <w:rPr>
                                <w:rFonts w:hint="eastAsia" w:ascii="黑体" w:hAnsi="黑体" w:eastAsia="黑体" w:cs="黑体"/>
                                <w:sz w:val="28"/>
                                <w:szCs w:val="28"/>
                                <w:highlight w:val="none"/>
                              </w:rPr>
                              <w:t xml:space="preserve">T/GPCIA  </w:t>
                            </w:r>
                            <w:r>
                              <w:rPr>
                                <w:rFonts w:hint="eastAsia" w:ascii="黑体" w:hAnsi="黑体" w:eastAsia="黑体" w:cs="黑体"/>
                                <w:sz w:val="28"/>
                                <w:szCs w:val="28"/>
                                <w:highlight w:val="none"/>
                                <w:lang w:val="en-US" w:eastAsia="zh-CN"/>
                              </w:rPr>
                              <w:t>XX</w:t>
                            </w:r>
                            <w:r>
                              <w:rPr>
                                <w:rFonts w:hint="eastAsia" w:ascii="黑体" w:hAnsi="黑体" w:eastAsia="黑体" w:cs="黑体"/>
                                <w:sz w:val="28"/>
                                <w:highlight w:val="none"/>
                              </w:rPr>
                              <w:t>—</w:t>
                            </w:r>
                            <w:r>
                              <w:rPr>
                                <w:rFonts w:hint="eastAsia" w:ascii="黑体" w:hAnsi="黑体" w:eastAsia="黑体" w:cs="黑体"/>
                                <w:sz w:val="28"/>
                                <w:highlight w:val="none"/>
                                <w:lang w:val="en-US" w:eastAsia="zh-CN"/>
                              </w:rPr>
                              <w:t>2026</w:t>
                            </w:r>
                          </w:p>
                        </w:txbxContent>
                      </wps:txbx>
                      <wps:bodyPr upright="1"/>
                    </wps:wsp>
                  </a:graphicData>
                </a:graphic>
              </wp:anchor>
            </w:drawing>
          </mc:Choice>
          <mc:Fallback>
            <w:pict>
              <v:shape id="文本框 9" o:spid="_x0000_s1026" o:spt="202" type="#_x0000_t202" style="position:absolute;left:0pt;margin-left:304.2pt;margin-top:84.75pt;height:31.5pt;width:178.75pt;z-index:251660288;mso-width-relative:page;mso-height-relative:page;" fillcolor="#FFFFFF" filled="t" stroked="f" coordsize="21600,21600" o:gfxdata="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Ez5DhHZAAAACwEAAA8AAAAAAAAAAQAgAAAAIgAAAGRycy9kb3ducmV2&#10;LnhtbFBLAQIUABQAAAAIAIdO4kCIftXFwgEAAHcDAAAOAAAAAAAAAAEAIAAAACgBAABkcnMvZTJv&#10;RG9jLnhtbFBLBQYAAAAABgAGAFkBAABcBQAAAAA=&#10;">
                <v:fill on="t" focussize="0,0"/>
                <v:stroke on="f"/>
                <v:imagedata o:title=""/>
                <o:lock v:ext="edit" aspectratio="f"/>
                <v:textbox>
                  <w:txbxContent>
                    <w:p w14:paraId="31DB13D1">
                      <w:pPr>
                        <w:ind w:firstLine="560" w:firstLineChars="200"/>
                        <w:rPr>
                          <w:rFonts w:hint="default" w:ascii="黑体" w:hAnsi="黑体" w:eastAsia="黑体"/>
                          <w:sz w:val="40"/>
                          <w:szCs w:val="28"/>
                          <w:highlight w:val="none"/>
                          <w:lang w:val="en-US" w:eastAsia="zh-CN"/>
                        </w:rPr>
                      </w:pPr>
                      <w:r>
                        <w:rPr>
                          <w:rFonts w:hint="eastAsia" w:ascii="黑体" w:hAnsi="黑体" w:eastAsia="黑体" w:cs="黑体"/>
                          <w:sz w:val="28"/>
                          <w:szCs w:val="28"/>
                          <w:highlight w:val="none"/>
                        </w:rPr>
                        <w:t xml:space="preserve">T/GPCIA  </w:t>
                      </w:r>
                      <w:r>
                        <w:rPr>
                          <w:rFonts w:hint="eastAsia" w:ascii="黑体" w:hAnsi="黑体" w:eastAsia="黑体" w:cs="黑体"/>
                          <w:sz w:val="28"/>
                          <w:szCs w:val="28"/>
                          <w:highlight w:val="none"/>
                          <w:lang w:val="en-US" w:eastAsia="zh-CN"/>
                        </w:rPr>
                        <w:t>XX</w:t>
                      </w:r>
                      <w:r>
                        <w:rPr>
                          <w:rFonts w:hint="eastAsia" w:ascii="黑体" w:hAnsi="黑体" w:eastAsia="黑体" w:cs="黑体"/>
                          <w:sz w:val="28"/>
                          <w:highlight w:val="none"/>
                        </w:rPr>
                        <w:t>—</w:t>
                      </w:r>
                      <w:r>
                        <w:rPr>
                          <w:rFonts w:hint="eastAsia" w:ascii="黑体" w:hAnsi="黑体" w:eastAsia="黑体" w:cs="黑体"/>
                          <w:sz w:val="28"/>
                          <w:highlight w:val="none"/>
                          <w:lang w:val="en-US" w:eastAsia="zh-CN"/>
                        </w:rPr>
                        <w:t>2026</w:t>
                      </w:r>
                    </w:p>
                  </w:txbxContent>
                </v:textbox>
              </v:shape>
            </w:pict>
          </mc:Fallback>
        </mc:AlternateContent>
      </w:r>
      <w:r>
        <w:rPr>
          <w:color w:val="0000FF"/>
        </w:rPr>
        <mc:AlternateContent>
          <mc:Choice Requires="wps">
            <w:drawing>
              <wp:anchor distT="0" distB="0" distL="114300" distR="114300" simplePos="0" relativeHeight="251660288" behindDoc="0" locked="0" layoutInCell="1" allowOverlap="1">
                <wp:simplePos x="0" y="0"/>
                <wp:positionH relativeFrom="column">
                  <wp:posOffset>-85725</wp:posOffset>
                </wp:positionH>
                <wp:positionV relativeFrom="paragraph">
                  <wp:posOffset>1644650</wp:posOffset>
                </wp:positionV>
                <wp:extent cx="6120130" cy="0"/>
                <wp:effectExtent l="0" t="7620" r="1270" b="11430"/>
                <wp:wrapNone/>
                <wp:docPr id="6" name="直线 6"/>
                <wp:cNvGraphicFramePr/>
                <a:graphic xmlns:a="http://schemas.openxmlformats.org/drawingml/2006/main">
                  <a:graphicData uri="http://schemas.microsoft.com/office/word/2010/wordprocessingShape">
                    <wps:wsp>
                      <wps:cNvCnPr/>
                      <wps:spPr>
                        <a:xfrm>
                          <a:off x="0" y="0"/>
                          <a:ext cx="6120130"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6.75pt;margin-top:129.5pt;height:0pt;width:481.9pt;z-index:251660288;mso-width-relative:page;mso-height-relative:page;" filled="f" stroked="t" coordsize="21600,21600" o:gfxdata="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pwhHd&#10;2QAAAAsBAAAPAAAAAAAAAAEAIAAAACIAAABkcnMvZG93bnJldi54bWxQSwECFAAUAAAACACHTuJA&#10;waDHlOcBAADcAwAADgAAAAAAAAABACAAAAAoAQAAZHJzL2Uyb0RvYy54bWxQSwUGAAAAAAYABgBZ&#10;AQAAgQUAAAAA&#10;">
                <v:fill on="f" focussize="0,0"/>
                <v:stroke weight="1.25pt" color="#000000" joinstyle="round"/>
                <v:imagedata o:title=""/>
                <o:lock v:ext="edit" aspectratio="f"/>
              </v:line>
            </w:pict>
          </mc:Fallback>
        </mc:AlternateContent>
      </w:r>
      <w:r>
        <w:rPr>
          <w:color w:val="0000FF"/>
        </w:rPr>
        <mc:AlternateContent>
          <mc:Choice Requires="wps">
            <w:drawing>
              <wp:anchor distT="0" distB="0" distL="114300" distR="114300" simplePos="0" relativeHeight="251660288" behindDoc="0" locked="0" layoutInCell="1" allowOverlap="1">
                <wp:simplePos x="0" y="0"/>
                <wp:positionH relativeFrom="column">
                  <wp:posOffset>-390525</wp:posOffset>
                </wp:positionH>
                <wp:positionV relativeFrom="paragraph">
                  <wp:posOffset>7805420</wp:posOffset>
                </wp:positionV>
                <wp:extent cx="1669415" cy="474980"/>
                <wp:effectExtent l="0" t="0" r="6985" b="7620"/>
                <wp:wrapNone/>
                <wp:docPr id="7" name="文本框 4"/>
                <wp:cNvGraphicFramePr/>
                <a:graphic xmlns:a="http://schemas.openxmlformats.org/drawingml/2006/main">
                  <a:graphicData uri="http://schemas.microsoft.com/office/word/2010/wordprocessingShape">
                    <wps:wsp>
                      <wps:cNvSpPr txBox="1"/>
                      <wps:spPr>
                        <a:xfrm>
                          <a:off x="0" y="0"/>
                          <a:ext cx="1669415" cy="474980"/>
                        </a:xfrm>
                        <a:prstGeom prst="rect">
                          <a:avLst/>
                        </a:prstGeom>
                        <a:solidFill>
                          <a:srgbClr val="FFFFFF"/>
                        </a:solidFill>
                        <a:ln>
                          <a:noFill/>
                        </a:ln>
                      </wps:spPr>
                      <wps:txbx>
                        <w:txbxContent>
                          <w:p w14:paraId="43088BE6">
                            <w:pPr>
                              <w:ind w:firstLine="280" w:firstLineChars="100"/>
                              <w:rPr>
                                <w:rFonts w:ascii="黑体" w:hAnsi="黑体" w:eastAsia="黑体"/>
                                <w:sz w:val="28"/>
                                <w:szCs w:val="28"/>
                                <w:highlight w:val="none"/>
                              </w:rPr>
                            </w:pPr>
                            <w:r>
                              <w:rPr>
                                <w:rFonts w:hint="eastAsia" w:ascii="黑体" w:hAnsi="黑体"/>
                                <w:sz w:val="28"/>
                                <w:szCs w:val="28"/>
                                <w:highlight w:val="none"/>
                                <w:lang w:val="en-US" w:eastAsia="zh-CN"/>
                              </w:rPr>
                              <w:t>2026</w:t>
                            </w:r>
                            <w:r>
                              <w:rPr>
                                <w:rFonts w:ascii="黑体" w:hAnsi="黑体"/>
                                <w:sz w:val="28"/>
                                <w:szCs w:val="28"/>
                                <w:highlight w:val="none"/>
                              </w:rPr>
                              <w:t>-</w:t>
                            </w:r>
                            <w:r>
                              <w:rPr>
                                <w:rFonts w:hint="eastAsia" w:ascii="黑体" w:hAnsi="黑体"/>
                                <w:sz w:val="28"/>
                                <w:szCs w:val="28"/>
                                <w:highlight w:val="none"/>
                                <w:lang w:val="en-US" w:eastAsia="zh-CN"/>
                              </w:rPr>
                              <w:t>XX</w:t>
                            </w:r>
                            <w:r>
                              <w:rPr>
                                <w:rFonts w:ascii="黑体" w:hAnsi="黑体"/>
                                <w:sz w:val="28"/>
                                <w:szCs w:val="28"/>
                                <w:highlight w:val="none"/>
                              </w:rPr>
                              <w:t>-</w:t>
                            </w:r>
                            <w:r>
                              <w:rPr>
                                <w:rFonts w:hint="eastAsia" w:ascii="黑体" w:hAnsi="黑体"/>
                                <w:sz w:val="28"/>
                                <w:szCs w:val="28"/>
                                <w:highlight w:val="none"/>
                                <w:lang w:val="en-US" w:eastAsia="zh-CN"/>
                              </w:rPr>
                              <w:t>XX</w:t>
                            </w:r>
                            <w:r>
                              <w:rPr>
                                <w:rFonts w:hint="eastAsia" w:ascii="黑体" w:hAnsi="黑体" w:eastAsia="黑体"/>
                                <w:sz w:val="28"/>
                                <w:szCs w:val="28"/>
                                <w:highlight w:val="none"/>
                              </w:rPr>
                              <w:t>发布</w:t>
                            </w:r>
                          </w:p>
                        </w:txbxContent>
                      </wps:txbx>
                      <wps:bodyPr upright="1"/>
                    </wps:wsp>
                  </a:graphicData>
                </a:graphic>
              </wp:anchor>
            </w:drawing>
          </mc:Choice>
          <mc:Fallback>
            <w:pict>
              <v:shape id="文本框 4" o:spid="_x0000_s1026" o:spt="202" type="#_x0000_t202" style="position:absolute;left:0pt;margin-left:-30.75pt;margin-top:614.6pt;height:37.4pt;width:131.45pt;z-index:251660288;mso-width-relative:page;mso-height-relative:page;" fillcolor="#FFFFFF" filled="t" stroked="f" coordsize="21600,21600" o:gfxdata="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bbRVXaAAAADQEAAA8AAAAAAAAAAQAgAAAAIgAAAGRycy9kb3du&#10;cmV2LnhtbFBLAQIUABQAAAAIAIdO4kB3F5WtxAEAAHcDAAAOAAAAAAAAAAEAIAAAACkBAABkcnMv&#10;ZTJvRG9jLnhtbFBLBQYAAAAABgAGAFkBAABfBQAAAAA=&#10;">
                <v:fill on="t" focussize="0,0"/>
                <v:stroke on="f"/>
                <v:imagedata o:title=""/>
                <o:lock v:ext="edit" aspectratio="f"/>
                <v:textbox>
                  <w:txbxContent>
                    <w:p w14:paraId="43088BE6">
                      <w:pPr>
                        <w:ind w:firstLine="280" w:firstLineChars="100"/>
                        <w:rPr>
                          <w:rFonts w:ascii="黑体" w:hAnsi="黑体" w:eastAsia="黑体"/>
                          <w:sz w:val="28"/>
                          <w:szCs w:val="28"/>
                          <w:highlight w:val="none"/>
                        </w:rPr>
                      </w:pPr>
                      <w:r>
                        <w:rPr>
                          <w:rFonts w:hint="eastAsia" w:ascii="黑体" w:hAnsi="黑体"/>
                          <w:sz w:val="28"/>
                          <w:szCs w:val="28"/>
                          <w:highlight w:val="none"/>
                          <w:lang w:val="en-US" w:eastAsia="zh-CN"/>
                        </w:rPr>
                        <w:t>2026</w:t>
                      </w:r>
                      <w:r>
                        <w:rPr>
                          <w:rFonts w:ascii="黑体" w:hAnsi="黑体"/>
                          <w:sz w:val="28"/>
                          <w:szCs w:val="28"/>
                          <w:highlight w:val="none"/>
                        </w:rPr>
                        <w:t>-</w:t>
                      </w:r>
                      <w:r>
                        <w:rPr>
                          <w:rFonts w:hint="eastAsia" w:ascii="黑体" w:hAnsi="黑体"/>
                          <w:sz w:val="28"/>
                          <w:szCs w:val="28"/>
                          <w:highlight w:val="none"/>
                          <w:lang w:val="en-US" w:eastAsia="zh-CN"/>
                        </w:rPr>
                        <w:t>XX</w:t>
                      </w:r>
                      <w:r>
                        <w:rPr>
                          <w:rFonts w:ascii="黑体" w:hAnsi="黑体"/>
                          <w:sz w:val="28"/>
                          <w:szCs w:val="28"/>
                          <w:highlight w:val="none"/>
                        </w:rPr>
                        <w:t>-</w:t>
                      </w:r>
                      <w:r>
                        <w:rPr>
                          <w:rFonts w:hint="eastAsia" w:ascii="黑体" w:hAnsi="黑体"/>
                          <w:sz w:val="28"/>
                          <w:szCs w:val="28"/>
                          <w:highlight w:val="none"/>
                          <w:lang w:val="en-US" w:eastAsia="zh-CN"/>
                        </w:rPr>
                        <w:t>XX</w:t>
                      </w:r>
                      <w:r>
                        <w:rPr>
                          <w:rFonts w:hint="eastAsia" w:ascii="黑体" w:hAnsi="黑体" w:eastAsia="黑体"/>
                          <w:sz w:val="28"/>
                          <w:szCs w:val="28"/>
                          <w:highlight w:val="none"/>
                        </w:rPr>
                        <w:t>发布</w:t>
                      </w:r>
                    </w:p>
                  </w:txbxContent>
                </v:textbox>
              </v:shape>
            </w:pict>
          </mc:Fallback>
        </mc:AlternateContent>
      </w:r>
      <w:r>
        <w:rPr>
          <w:color w:val="0000FF"/>
        </w:rPr>
        <mc:AlternateContent>
          <mc:Choice Requires="wps">
            <w:drawing>
              <wp:anchor distT="0" distB="0" distL="114300" distR="114300" simplePos="0" relativeHeight="251660288" behindDoc="0" locked="0" layoutInCell="1" allowOverlap="1">
                <wp:simplePos x="0" y="0"/>
                <wp:positionH relativeFrom="column">
                  <wp:posOffset>4408170</wp:posOffset>
                </wp:positionH>
                <wp:positionV relativeFrom="paragraph">
                  <wp:posOffset>7805420</wp:posOffset>
                </wp:positionV>
                <wp:extent cx="1530985" cy="474980"/>
                <wp:effectExtent l="0" t="0" r="5715" b="7620"/>
                <wp:wrapNone/>
                <wp:docPr id="8" name="文本框 2"/>
                <wp:cNvGraphicFramePr/>
                <a:graphic xmlns:a="http://schemas.openxmlformats.org/drawingml/2006/main">
                  <a:graphicData uri="http://schemas.microsoft.com/office/word/2010/wordprocessingShape">
                    <wps:wsp>
                      <wps:cNvSpPr txBox="1"/>
                      <wps:spPr>
                        <a:xfrm>
                          <a:off x="0" y="0"/>
                          <a:ext cx="1530985" cy="474980"/>
                        </a:xfrm>
                        <a:prstGeom prst="rect">
                          <a:avLst/>
                        </a:prstGeom>
                        <a:solidFill>
                          <a:srgbClr val="FFFFFF"/>
                        </a:solidFill>
                        <a:ln>
                          <a:noFill/>
                        </a:ln>
                      </wps:spPr>
                      <wps:txbx>
                        <w:txbxContent>
                          <w:p w14:paraId="7900D3FF">
                            <w:pPr>
                              <w:rPr>
                                <w:rFonts w:ascii="黑体" w:hAnsi="黑体" w:eastAsia="黑体"/>
                                <w:sz w:val="28"/>
                                <w:szCs w:val="28"/>
                                <w:highlight w:val="none"/>
                              </w:rPr>
                            </w:pPr>
                            <w:r>
                              <w:rPr>
                                <w:rFonts w:hint="eastAsia" w:ascii="黑体" w:hAnsi="黑体"/>
                                <w:sz w:val="28"/>
                                <w:szCs w:val="28"/>
                                <w:highlight w:val="none"/>
                                <w:lang w:val="en-US" w:eastAsia="zh-CN"/>
                              </w:rPr>
                              <w:t>2026</w:t>
                            </w:r>
                            <w:r>
                              <w:rPr>
                                <w:rFonts w:ascii="黑体" w:hAnsi="黑体"/>
                                <w:sz w:val="28"/>
                                <w:szCs w:val="28"/>
                                <w:highlight w:val="none"/>
                              </w:rPr>
                              <w:t>-</w:t>
                            </w:r>
                            <w:r>
                              <w:rPr>
                                <w:rFonts w:hint="eastAsia" w:ascii="黑体" w:hAnsi="黑体"/>
                                <w:sz w:val="28"/>
                                <w:szCs w:val="28"/>
                                <w:highlight w:val="none"/>
                                <w:lang w:val="en-US" w:eastAsia="zh-CN"/>
                              </w:rPr>
                              <w:t>XX</w:t>
                            </w:r>
                            <w:r>
                              <w:rPr>
                                <w:rFonts w:ascii="黑体" w:hAnsi="黑体"/>
                                <w:sz w:val="28"/>
                                <w:szCs w:val="28"/>
                                <w:highlight w:val="none"/>
                              </w:rPr>
                              <w:t>-</w:t>
                            </w:r>
                            <w:r>
                              <w:rPr>
                                <w:rFonts w:hint="eastAsia" w:ascii="黑体" w:hAnsi="黑体"/>
                                <w:sz w:val="28"/>
                                <w:szCs w:val="28"/>
                                <w:highlight w:val="none"/>
                                <w:lang w:val="en-US" w:eastAsia="zh-CN"/>
                              </w:rPr>
                              <w:t>XX</w:t>
                            </w:r>
                            <w:r>
                              <w:rPr>
                                <w:rFonts w:hint="eastAsia" w:ascii="黑体" w:hAnsi="黑体" w:eastAsia="黑体"/>
                                <w:sz w:val="28"/>
                                <w:szCs w:val="28"/>
                                <w:highlight w:val="none"/>
                              </w:rPr>
                              <w:t>实施</w:t>
                            </w:r>
                          </w:p>
                        </w:txbxContent>
                      </wps:txbx>
                      <wps:bodyPr upright="1"/>
                    </wps:wsp>
                  </a:graphicData>
                </a:graphic>
              </wp:anchor>
            </w:drawing>
          </mc:Choice>
          <mc:Fallback>
            <w:pict>
              <v:shape id="文本框 2" o:spid="_x0000_s1026" o:spt="202" type="#_x0000_t202" style="position:absolute;left:0pt;margin-left:347.1pt;margin-top:614.6pt;height:37.4pt;width:120.55pt;z-index:251660288;mso-width-relative:page;mso-height-relative:page;" fillcolor="#FFFFFF" filled="t" stroked="f" coordsize="21600,21600" o:gfxdata="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gk9ip9oAAAANAQAADwAAAAAAAAABACAAAAAiAAAAZHJzL2Rvd25y&#10;ZXYueG1sUEsBAhQAFAAAAAgAh07iQPhpgtTDAQAAdwMAAA4AAAAAAAAAAQAgAAAAKQEAAGRycy9l&#10;Mm9Eb2MueG1sUEsFBgAAAAAGAAYAWQEAAF4FAAAAAA==&#10;">
                <v:fill on="t" focussize="0,0"/>
                <v:stroke on="f"/>
                <v:imagedata o:title=""/>
                <o:lock v:ext="edit" aspectratio="f"/>
                <v:textbox>
                  <w:txbxContent>
                    <w:p w14:paraId="7900D3FF">
                      <w:pPr>
                        <w:rPr>
                          <w:rFonts w:ascii="黑体" w:hAnsi="黑体" w:eastAsia="黑体"/>
                          <w:sz w:val="28"/>
                          <w:szCs w:val="28"/>
                          <w:highlight w:val="none"/>
                        </w:rPr>
                      </w:pPr>
                      <w:r>
                        <w:rPr>
                          <w:rFonts w:hint="eastAsia" w:ascii="黑体" w:hAnsi="黑体"/>
                          <w:sz w:val="28"/>
                          <w:szCs w:val="28"/>
                          <w:highlight w:val="none"/>
                          <w:lang w:val="en-US" w:eastAsia="zh-CN"/>
                        </w:rPr>
                        <w:t>2026</w:t>
                      </w:r>
                      <w:r>
                        <w:rPr>
                          <w:rFonts w:ascii="黑体" w:hAnsi="黑体"/>
                          <w:sz w:val="28"/>
                          <w:szCs w:val="28"/>
                          <w:highlight w:val="none"/>
                        </w:rPr>
                        <w:t>-</w:t>
                      </w:r>
                      <w:r>
                        <w:rPr>
                          <w:rFonts w:hint="eastAsia" w:ascii="黑体" w:hAnsi="黑体"/>
                          <w:sz w:val="28"/>
                          <w:szCs w:val="28"/>
                          <w:highlight w:val="none"/>
                          <w:lang w:val="en-US" w:eastAsia="zh-CN"/>
                        </w:rPr>
                        <w:t>XX</w:t>
                      </w:r>
                      <w:r>
                        <w:rPr>
                          <w:rFonts w:ascii="黑体" w:hAnsi="黑体"/>
                          <w:sz w:val="28"/>
                          <w:szCs w:val="28"/>
                          <w:highlight w:val="none"/>
                        </w:rPr>
                        <w:t>-</w:t>
                      </w:r>
                      <w:r>
                        <w:rPr>
                          <w:rFonts w:hint="eastAsia" w:ascii="黑体" w:hAnsi="黑体"/>
                          <w:sz w:val="28"/>
                          <w:szCs w:val="28"/>
                          <w:highlight w:val="none"/>
                          <w:lang w:val="en-US" w:eastAsia="zh-CN"/>
                        </w:rPr>
                        <w:t>XX</w:t>
                      </w:r>
                      <w:r>
                        <w:rPr>
                          <w:rFonts w:hint="eastAsia" w:ascii="黑体" w:hAnsi="黑体" w:eastAsia="黑体"/>
                          <w:sz w:val="28"/>
                          <w:szCs w:val="28"/>
                          <w:highlight w:val="none"/>
                        </w:rPr>
                        <w:t>实施</w:t>
                      </w:r>
                    </w:p>
                  </w:txbxContent>
                </v:textbox>
              </v:shape>
            </w:pict>
          </mc:Fallback>
        </mc:AlternateContent>
      </w:r>
    </w:p>
    <w:p w14:paraId="5A1E394F">
      <w:pPr>
        <w:widowControl/>
        <w:jc w:val="center"/>
        <w:outlineLvl w:val="9"/>
        <w:rPr>
          <w:rFonts w:hint="eastAsia" w:ascii="黑体" w:hAnsi="黑体" w:eastAsia="黑体" w:cs="黑体"/>
          <w:b w:val="0"/>
          <w:bCs/>
          <w:color w:val="auto"/>
          <w:sz w:val="32"/>
          <w:szCs w:val="52"/>
          <w:lang w:val="en-US" w:eastAsia="zh-CN"/>
        </w:rPr>
      </w:pPr>
    </w:p>
    <w:p w14:paraId="06662FE2">
      <w:pPr>
        <w:widowControl/>
        <w:jc w:val="center"/>
        <w:outlineLvl w:val="0"/>
        <w:rPr>
          <w:rFonts w:ascii="仿宋" w:hAnsi="仿宋" w:eastAsia="仿宋"/>
          <w:b/>
          <w:color w:val="auto"/>
          <w:kern w:val="0"/>
          <w:sz w:val="44"/>
          <w:szCs w:val="52"/>
        </w:rPr>
      </w:pPr>
      <w:bookmarkStart w:id="1" w:name="_Toc31569"/>
      <w:bookmarkStart w:id="2" w:name="_Toc11669"/>
      <w:r>
        <w:rPr>
          <w:rFonts w:hint="eastAsia" w:ascii="黑体" w:hAnsi="黑体" w:eastAsia="黑体" w:cs="黑体"/>
          <w:b w:val="0"/>
          <w:bCs/>
          <w:color w:val="auto"/>
          <w:spacing w:val="160"/>
          <w:kern w:val="0"/>
          <w:sz w:val="32"/>
          <w:szCs w:val="52"/>
          <w:fitText w:val="960" w:id="143945970"/>
        </w:rPr>
        <w:t>前</w:t>
      </w:r>
      <w:r>
        <w:rPr>
          <w:rFonts w:hint="eastAsia" w:ascii="黑体" w:hAnsi="黑体" w:eastAsia="黑体" w:cs="黑体"/>
          <w:b w:val="0"/>
          <w:bCs/>
          <w:color w:val="auto"/>
          <w:spacing w:val="0"/>
          <w:kern w:val="0"/>
          <w:sz w:val="32"/>
          <w:szCs w:val="52"/>
          <w:fitText w:val="960" w:id="143945970"/>
        </w:rPr>
        <w:t>言</w:t>
      </w:r>
      <w:bookmarkEnd w:id="1"/>
      <w:bookmarkEnd w:id="2"/>
    </w:p>
    <w:p w14:paraId="6D1440A2">
      <w:pPr>
        <w:keepNext w:val="0"/>
        <w:keepLines w:val="0"/>
        <w:pageBreakBefore w:val="0"/>
        <w:widowControl w:val="0"/>
        <w:kinsoku/>
        <w:wordWrap/>
        <w:overflowPunct/>
        <w:topLinePunct w:val="0"/>
        <w:autoSpaceDE/>
        <w:autoSpaceDN/>
        <w:bidi w:val="0"/>
        <w:adjustRightInd/>
        <w:snapToGrid/>
        <w:spacing w:line="680" w:lineRule="exact"/>
        <w:jc w:val="left"/>
        <w:textAlignment w:val="auto"/>
        <w:rPr>
          <w:color w:val="auto"/>
          <w:sz w:val="32"/>
          <w:szCs w:val="32"/>
        </w:rPr>
      </w:pPr>
    </w:p>
    <w:p w14:paraId="05BE6068">
      <w:pPr>
        <w:pStyle w:val="28"/>
        <w:rPr>
          <w:color w:val="auto"/>
        </w:rPr>
      </w:pPr>
      <w:r>
        <w:rPr>
          <w:rFonts w:hint="eastAsia"/>
          <w:color w:val="auto"/>
          <w:lang w:val="en-US" w:eastAsia="zh-CN"/>
        </w:rPr>
        <w:t>本文件</w:t>
      </w:r>
      <w:r>
        <w:rPr>
          <w:rFonts w:hint="eastAsia"/>
          <w:color w:val="auto"/>
        </w:rPr>
        <w:t>按照</w:t>
      </w:r>
      <w:r>
        <w:rPr>
          <w:color w:val="auto"/>
        </w:rPr>
        <w:t>GB/T 1.1-20</w:t>
      </w:r>
      <w:r>
        <w:rPr>
          <w:rFonts w:hint="eastAsia"/>
          <w:color w:val="auto"/>
        </w:rPr>
        <w:t>20《标准化工作导则 第1部分：标准化文件的结构和起草规则》</w:t>
      </w:r>
      <w:r>
        <w:rPr>
          <w:rFonts w:hint="eastAsia"/>
          <w:color w:val="auto"/>
          <w:szCs w:val="21"/>
          <w:lang w:val="en-US" w:eastAsia="zh-CN"/>
        </w:rPr>
        <w:t>起草</w:t>
      </w:r>
      <w:r>
        <w:rPr>
          <w:rFonts w:hint="eastAsia"/>
          <w:color w:val="auto"/>
        </w:rPr>
        <w:t>。</w:t>
      </w:r>
    </w:p>
    <w:p w14:paraId="72AD58A7">
      <w:pPr>
        <w:ind w:firstLine="420" w:firstLineChars="200"/>
        <w:jc w:val="left"/>
        <w:rPr>
          <w:color w:val="auto"/>
          <w:szCs w:val="21"/>
        </w:rPr>
      </w:pPr>
      <w:r>
        <w:rPr>
          <w:rFonts w:hint="eastAsia"/>
          <w:color w:val="auto"/>
          <w:szCs w:val="21"/>
        </w:rPr>
        <w:t>请注意本文件的某些内容可能涉及专利。本文件的发布机构不承担识别专利的责任。</w:t>
      </w:r>
    </w:p>
    <w:p w14:paraId="0E438E8C">
      <w:pPr>
        <w:ind w:firstLine="420" w:firstLineChars="200"/>
        <w:jc w:val="left"/>
        <w:rPr>
          <w:color w:val="auto"/>
          <w:szCs w:val="21"/>
        </w:rPr>
      </w:pPr>
      <w:r>
        <w:rPr>
          <w:rFonts w:hint="eastAsia"/>
          <w:color w:val="auto"/>
          <w:szCs w:val="21"/>
        </w:rPr>
        <w:t>本文件由</w:t>
      </w:r>
      <w:r>
        <w:rPr>
          <w:rFonts w:hint="eastAsia"/>
          <w:color w:val="auto"/>
          <w:szCs w:val="21"/>
          <w:lang w:val="en-US" w:eastAsia="zh-CN"/>
        </w:rPr>
        <w:t>广东省能源局</w:t>
      </w:r>
      <w:r>
        <w:rPr>
          <w:rFonts w:hint="eastAsia"/>
          <w:color w:val="auto"/>
          <w:szCs w:val="21"/>
        </w:rPr>
        <w:t>提出。</w:t>
      </w:r>
    </w:p>
    <w:p w14:paraId="38D56470">
      <w:pPr>
        <w:ind w:firstLine="420" w:firstLineChars="200"/>
        <w:jc w:val="left"/>
        <w:rPr>
          <w:color w:val="auto"/>
          <w:szCs w:val="21"/>
          <w:highlight w:val="none"/>
        </w:rPr>
      </w:pPr>
      <w:r>
        <w:rPr>
          <w:color w:val="auto"/>
          <w:szCs w:val="21"/>
        </w:rPr>
        <w:t>本</w:t>
      </w:r>
      <w:r>
        <w:rPr>
          <w:rFonts w:hint="eastAsia"/>
          <w:color w:val="auto"/>
          <w:szCs w:val="21"/>
        </w:rPr>
        <w:t>文件</w:t>
      </w:r>
      <w:r>
        <w:rPr>
          <w:color w:val="auto"/>
          <w:szCs w:val="21"/>
        </w:rPr>
        <w:t>由</w:t>
      </w:r>
      <w:r>
        <w:rPr>
          <w:rFonts w:hint="eastAsia"/>
          <w:color w:val="auto"/>
          <w:szCs w:val="21"/>
        </w:rPr>
        <w:t>广东省石油和化学工业协会</w:t>
      </w:r>
      <w:r>
        <w:rPr>
          <w:color w:val="auto"/>
          <w:szCs w:val="21"/>
        </w:rPr>
        <w:t>归口。</w:t>
      </w:r>
    </w:p>
    <w:p w14:paraId="603802F6">
      <w:pPr>
        <w:ind w:left="105" w:leftChars="50" w:firstLine="315" w:firstLineChars="150"/>
        <w:jc w:val="left"/>
        <w:rPr>
          <w:rFonts w:hint="eastAsia" w:eastAsia="宋体"/>
          <w:color w:val="auto"/>
          <w:szCs w:val="21"/>
          <w:highlight w:val="none"/>
          <w:lang w:eastAsia="zh-CN"/>
        </w:rPr>
      </w:pPr>
      <w:r>
        <w:rPr>
          <w:color w:val="auto"/>
          <w:szCs w:val="21"/>
          <w:highlight w:val="none"/>
        </w:rPr>
        <w:t>本</w:t>
      </w:r>
      <w:r>
        <w:rPr>
          <w:rFonts w:hint="eastAsia"/>
          <w:color w:val="auto"/>
          <w:szCs w:val="21"/>
          <w:highlight w:val="none"/>
        </w:rPr>
        <w:t>文件</w:t>
      </w:r>
      <w:r>
        <w:rPr>
          <w:color w:val="auto"/>
          <w:szCs w:val="21"/>
          <w:highlight w:val="none"/>
        </w:rPr>
        <w:t>起草单位：</w:t>
      </w:r>
      <w:del w:id="32" w:author="Mo" w:date="2026-07-30T09:57:18Z">
        <w:r>
          <w:rPr>
            <w:rFonts w:hint="default"/>
            <w:color w:val="auto"/>
            <w:szCs w:val="21"/>
            <w:highlight w:val="none"/>
            <w:lang w:val="en-US"/>
          </w:rPr>
          <w:delText>起草单位</w:delText>
        </w:r>
      </w:del>
      <w:ins w:id="33" w:author="Mo" w:date="2026-07-30T09:57:18Z">
        <w:r>
          <w:rPr>
            <w:rFonts w:hint="eastAsia"/>
            <w:color w:val="auto"/>
            <w:szCs w:val="21"/>
            <w:highlight w:val="none"/>
            <w:lang w:val="en-US" w:eastAsia="zh-CN"/>
          </w:rPr>
          <w:t>X</w:t>
        </w:r>
      </w:ins>
      <w:ins w:id="34" w:author="Mo" w:date="2026-07-30T09:57:19Z">
        <w:r>
          <w:rPr>
            <w:rFonts w:hint="eastAsia"/>
            <w:color w:val="auto"/>
            <w:szCs w:val="21"/>
            <w:highlight w:val="none"/>
            <w:lang w:val="en-US" w:eastAsia="zh-CN"/>
          </w:rPr>
          <w:t>XX</w:t>
        </w:r>
      </w:ins>
      <w:r>
        <w:rPr>
          <w:rFonts w:hint="eastAsia"/>
          <w:color w:val="auto"/>
          <w:szCs w:val="21"/>
          <w:highlight w:val="none"/>
          <w:lang w:eastAsia="zh-CN"/>
        </w:rPr>
        <w:t>。</w:t>
      </w:r>
    </w:p>
    <w:p w14:paraId="12F0D65C">
      <w:pPr>
        <w:ind w:left="105" w:leftChars="50" w:firstLine="315" w:firstLineChars="150"/>
        <w:jc w:val="left"/>
        <w:rPr>
          <w:rFonts w:hint="eastAsia"/>
          <w:color w:val="auto"/>
          <w:szCs w:val="21"/>
          <w:highlight w:val="none"/>
        </w:rPr>
      </w:pPr>
      <w:r>
        <w:rPr>
          <w:rFonts w:hint="eastAsia"/>
          <w:color w:val="auto"/>
          <w:szCs w:val="21"/>
          <w:highlight w:val="none"/>
        </w:rPr>
        <w:t>本文件主要起草人：</w:t>
      </w:r>
      <w:del w:id="35" w:author="Mo" w:date="2026-07-30T09:57:21Z">
        <w:r>
          <w:rPr>
            <w:rFonts w:hint="default"/>
            <w:color w:val="auto"/>
            <w:szCs w:val="21"/>
            <w:highlight w:val="none"/>
            <w:lang w:val="en-US"/>
          </w:rPr>
          <w:delText>主要起草人</w:delText>
        </w:r>
      </w:del>
      <w:ins w:id="36" w:author="Mo" w:date="2026-07-30T09:57:21Z">
        <w:r>
          <w:rPr>
            <w:rFonts w:hint="eastAsia"/>
            <w:color w:val="auto"/>
            <w:szCs w:val="21"/>
            <w:highlight w:val="none"/>
            <w:lang w:val="en-US" w:eastAsia="zh-CN"/>
          </w:rPr>
          <w:t>X</w:t>
        </w:r>
      </w:ins>
      <w:ins w:id="37" w:author="Mo" w:date="2026-07-30T09:57:22Z">
        <w:r>
          <w:rPr>
            <w:rFonts w:hint="eastAsia"/>
            <w:color w:val="auto"/>
            <w:szCs w:val="21"/>
            <w:highlight w:val="none"/>
            <w:lang w:val="en-US" w:eastAsia="zh-CN"/>
          </w:rPr>
          <w:t>XX</w:t>
        </w:r>
      </w:ins>
      <w:r>
        <w:rPr>
          <w:rFonts w:hint="eastAsia"/>
          <w:color w:val="auto"/>
          <w:szCs w:val="21"/>
          <w:highlight w:val="none"/>
        </w:rPr>
        <w:t>。</w:t>
      </w:r>
    </w:p>
    <w:p w14:paraId="1EB5D1E1">
      <w:pPr>
        <w:ind w:left="105" w:leftChars="50" w:firstLine="315" w:firstLineChars="150"/>
        <w:jc w:val="left"/>
        <w:rPr>
          <w:color w:val="auto"/>
          <w:szCs w:val="21"/>
          <w:highlight w:val="none"/>
        </w:rPr>
      </w:pPr>
      <w:r>
        <w:rPr>
          <w:rFonts w:hint="eastAsia"/>
          <w:color w:val="auto"/>
          <w:szCs w:val="21"/>
          <w:highlight w:val="none"/>
        </w:rPr>
        <w:t>本文件主要审查人：</w:t>
      </w:r>
      <w:del w:id="38" w:author="Mo" w:date="2026-07-30T09:57:23Z">
        <w:r>
          <w:rPr>
            <w:rFonts w:hint="default"/>
            <w:color w:val="auto"/>
            <w:szCs w:val="21"/>
            <w:highlight w:val="none"/>
            <w:lang w:val="en-US"/>
          </w:rPr>
          <w:delText>主要审查人</w:delText>
        </w:r>
      </w:del>
      <w:ins w:id="39" w:author="Mo" w:date="2026-07-30T09:57:23Z">
        <w:r>
          <w:rPr>
            <w:rFonts w:hint="eastAsia"/>
            <w:color w:val="auto"/>
            <w:szCs w:val="21"/>
            <w:highlight w:val="none"/>
            <w:lang w:val="en-US" w:eastAsia="zh-CN"/>
          </w:rPr>
          <w:t>XX</w:t>
        </w:r>
      </w:ins>
      <w:ins w:id="40" w:author="Mo" w:date="2026-07-30T09:57:24Z">
        <w:r>
          <w:rPr>
            <w:rFonts w:hint="eastAsia"/>
            <w:color w:val="auto"/>
            <w:szCs w:val="21"/>
            <w:highlight w:val="none"/>
            <w:lang w:val="en-US" w:eastAsia="zh-CN"/>
          </w:rPr>
          <w:t>X</w:t>
        </w:r>
      </w:ins>
      <w:r>
        <w:rPr>
          <w:rFonts w:hint="eastAsia"/>
          <w:color w:val="auto"/>
          <w:szCs w:val="21"/>
          <w:highlight w:val="none"/>
        </w:rPr>
        <w:t>。</w:t>
      </w:r>
    </w:p>
    <w:p w14:paraId="07957891">
      <w:pPr>
        <w:pStyle w:val="28"/>
        <w:rPr>
          <w:rFonts w:hint="eastAsia"/>
          <w:color w:val="auto"/>
          <w:lang w:val="en-US" w:eastAsia="zh-CN"/>
        </w:rPr>
      </w:pPr>
    </w:p>
    <w:p w14:paraId="2A04C961">
      <w:pPr>
        <w:pStyle w:val="28"/>
        <w:rPr>
          <w:rFonts w:hint="eastAsia"/>
          <w:color w:val="auto"/>
          <w:lang w:val="en-US" w:eastAsia="zh-CN"/>
        </w:rPr>
      </w:pPr>
    </w:p>
    <w:p w14:paraId="74441D76">
      <w:pPr>
        <w:pStyle w:val="28"/>
        <w:ind w:left="105" w:leftChars="50" w:firstLine="315" w:firstLineChars="150"/>
        <w:rPr>
          <w:rFonts w:hint="eastAsia"/>
          <w:color w:val="auto"/>
        </w:rPr>
        <w:sectPr>
          <w:footerReference r:id="rId10" w:type="default"/>
          <w:pgSz w:w="11906" w:h="16838"/>
          <w:pgMar w:top="567" w:right="1134" w:bottom="1134" w:left="1418" w:header="1418" w:footer="1134" w:gutter="0"/>
          <w:pgBorders w:offsetFrom="page">
            <w:top w:val="none" w:sz="0" w:space="0"/>
            <w:left w:val="none" w:sz="0" w:space="0"/>
            <w:bottom w:val="none" w:sz="0" w:space="0"/>
            <w:right w:val="none" w:sz="0" w:space="0"/>
          </w:pgBorders>
          <w:pgNumType w:fmt="upperRoman" w:start="1"/>
          <w:cols w:space="425" w:num="1"/>
          <w:formProt w:val="0"/>
          <w:docGrid w:type="lines" w:linePitch="312" w:charSpace="0"/>
        </w:sectPr>
      </w:pPr>
    </w:p>
    <w:p w14:paraId="6DC2CD16">
      <w:pPr>
        <w:pStyle w:val="24"/>
        <w:spacing w:before="157" w:beforeLines="50" w:line="680" w:lineRule="exact"/>
        <w:rPr>
          <w:del w:id="42" w:author="Mo" w:date="2026-07-10T15:12:33Z"/>
          <w:color w:val="0000FF"/>
          <w:szCs w:val="32"/>
        </w:rPr>
        <w:pPrChange w:id="41" w:author="Mo" w:date="2026-07-10T15:12:50Z">
          <w:pPr>
            <w:pStyle w:val="24"/>
            <w:spacing w:before="0" w:line="680" w:lineRule="exact"/>
          </w:pPr>
        </w:pPrChange>
      </w:pPr>
    </w:p>
    <w:p w14:paraId="528F263B">
      <w:pPr>
        <w:pStyle w:val="24"/>
        <w:spacing w:before="157" w:beforeLines="50" w:line="680" w:lineRule="exact"/>
        <w:outlineLvl w:val="0"/>
        <w:rPr>
          <w:rFonts w:hint="eastAsia" w:ascii="仿宋" w:hAnsi="仿宋" w:eastAsia="仿宋"/>
          <w:b/>
          <w:bCs/>
          <w:color w:val="auto"/>
          <w:sz w:val="32"/>
          <w:szCs w:val="32"/>
          <w:lang w:eastAsia="zh-CN"/>
        </w:rPr>
        <w:pPrChange w:id="43" w:author="Mo" w:date="2026-07-10T15:12:50Z">
          <w:pPr>
            <w:pStyle w:val="24"/>
            <w:spacing w:before="0" w:line="680" w:lineRule="exact"/>
            <w:outlineLvl w:val="0"/>
          </w:pPr>
        </w:pPrChange>
      </w:pPr>
      <w:del w:id="44" w:author="Mo" w:date="2026-07-10T11:37:46Z">
        <w:r>
          <w:rPr>
            <w:rFonts w:hint="default" w:cs="Times New Roman"/>
            <w:b w:val="0"/>
            <w:bCs/>
            <w:color w:val="auto"/>
            <w:sz w:val="32"/>
            <w:szCs w:val="32"/>
            <w:lang w:val="en-US" w:eastAsia="zh-CN"/>
          </w:rPr>
          <w:delText>MTBE</w:delText>
        </w:r>
      </w:del>
      <w:ins w:id="45" w:author="Mo" w:date="2026-07-10T11:37:47Z">
        <w:r>
          <w:rPr>
            <w:rFonts w:hint="eastAsia" w:cs="Times New Roman"/>
            <w:b w:val="0"/>
            <w:bCs/>
            <w:color w:val="auto"/>
            <w:sz w:val="32"/>
            <w:szCs w:val="32"/>
            <w:lang w:val="en-US" w:eastAsia="zh-CN"/>
          </w:rPr>
          <w:t>甲基叔丁基醚</w:t>
        </w:r>
      </w:ins>
      <w:r>
        <w:rPr>
          <w:rFonts w:hint="eastAsia" w:ascii="Times New Roman" w:hAnsi="Times New Roman" w:cs="Times New Roman"/>
          <w:b w:val="0"/>
          <w:bCs/>
          <w:color w:val="auto"/>
          <w:sz w:val="32"/>
          <w:szCs w:val="32"/>
          <w:lang w:val="en-US" w:eastAsia="zh-CN"/>
        </w:rPr>
        <w:t>单位产品能耗和碳排放限额</w:t>
      </w:r>
    </w:p>
    <w:p w14:paraId="728999D2">
      <w:pPr>
        <w:pStyle w:val="40"/>
        <w:numPr>
          <w:ilvl w:val="0"/>
          <w:numId w:val="0"/>
        </w:numPr>
        <w:spacing w:before="312" w:after="312"/>
        <w:outlineLvl w:val="0"/>
        <w:rPr>
          <w:rFonts w:hint="eastAsia" w:eastAsia="黑体"/>
          <w:color w:val="auto"/>
          <w:lang w:eastAsia="zh-CN"/>
        </w:rPr>
      </w:pPr>
      <w:bookmarkStart w:id="3" w:name="_Toc27581"/>
      <w:r>
        <w:rPr>
          <w:rFonts w:hint="eastAsia"/>
          <w:color w:val="auto"/>
        </w:rPr>
        <w:t xml:space="preserve">1 </w:t>
      </w:r>
      <w:r>
        <w:rPr>
          <w:rFonts w:hint="eastAsia"/>
          <w:color w:val="auto"/>
          <w:lang w:val="en-US" w:eastAsia="zh-CN"/>
        </w:rPr>
        <w:t xml:space="preserve"> </w:t>
      </w:r>
      <w:r>
        <w:rPr>
          <w:color w:val="auto"/>
        </w:rPr>
        <w:t>范围</w:t>
      </w:r>
      <w:bookmarkEnd w:id="3"/>
    </w:p>
    <w:p w14:paraId="56A21D1E">
      <w:pPr>
        <w:ind w:firstLine="420" w:firstLineChars="200"/>
        <w:jc w:val="left"/>
        <w:rPr>
          <w:rFonts w:hint="eastAsia"/>
          <w:color w:val="auto"/>
          <w:szCs w:val="21"/>
          <w:lang w:val="en-US" w:eastAsia="zh-CN"/>
        </w:rPr>
      </w:pPr>
      <w:r>
        <w:rPr>
          <w:color w:val="auto"/>
          <w:szCs w:val="21"/>
        </w:rPr>
        <w:t>本</w:t>
      </w:r>
      <w:r>
        <w:rPr>
          <w:rFonts w:hint="eastAsia"/>
          <w:color w:val="auto"/>
          <w:szCs w:val="21"/>
        </w:rPr>
        <w:t>文件</w:t>
      </w:r>
      <w:r>
        <w:rPr>
          <w:color w:val="auto"/>
          <w:szCs w:val="21"/>
        </w:rPr>
        <w:t>规定了</w:t>
      </w:r>
      <w:ins w:id="46" w:author="Mo" w:date="2026-07-10T11:37:51Z">
        <w:r>
          <w:rPr>
            <w:rFonts w:hint="eastAsia"/>
            <w:color w:val="auto"/>
            <w:szCs w:val="21"/>
            <w:lang w:val="en-US" w:eastAsia="zh-CN"/>
          </w:rPr>
          <w:t>甲基叔丁基醚</w:t>
        </w:r>
      </w:ins>
      <w:ins w:id="47" w:author="Mo" w:date="2026-07-10T11:37:52Z">
        <w:r>
          <w:rPr>
            <w:rFonts w:hint="eastAsia"/>
            <w:color w:val="auto"/>
            <w:szCs w:val="21"/>
            <w:lang w:val="en-US" w:eastAsia="zh-CN"/>
          </w:rPr>
          <w:t>（</w:t>
        </w:r>
      </w:ins>
      <w:ins w:id="48" w:author="Mo" w:date="2026-07-10T11:37:55Z">
        <w:r>
          <w:rPr>
            <w:rFonts w:hint="eastAsia"/>
            <w:color w:val="auto"/>
            <w:szCs w:val="21"/>
            <w:lang w:val="en-US" w:eastAsia="zh-CN"/>
          </w:rPr>
          <w:t>简称</w:t>
        </w:r>
      </w:ins>
      <w:ins w:id="49" w:author="Mo" w:date="2026-07-10T11:38:19Z">
        <w:r>
          <w:rPr>
            <w:rFonts w:hint="eastAsia"/>
            <w:color w:val="auto"/>
            <w:szCs w:val="21"/>
            <w:lang w:val="en-US" w:eastAsia="zh-CN"/>
          </w:rPr>
          <w:t>：</w:t>
        </w:r>
      </w:ins>
      <w:r>
        <w:rPr>
          <w:rFonts w:hint="eastAsia"/>
          <w:color w:val="auto"/>
          <w:szCs w:val="21"/>
          <w:lang w:val="en-US" w:eastAsia="zh-CN"/>
        </w:rPr>
        <w:t>MTBE</w:t>
      </w:r>
      <w:ins w:id="50" w:author="Mo" w:date="2026-07-10T11:37:58Z">
        <w:r>
          <w:rPr>
            <w:rFonts w:hint="eastAsia"/>
            <w:color w:val="auto"/>
            <w:szCs w:val="21"/>
            <w:lang w:val="en-US" w:eastAsia="zh-CN"/>
          </w:rPr>
          <w:t>）</w:t>
        </w:r>
      </w:ins>
      <w:r>
        <w:rPr>
          <w:rFonts w:hint="eastAsia"/>
          <w:color w:val="auto"/>
          <w:szCs w:val="21"/>
          <w:lang w:val="en-US" w:eastAsia="zh-CN"/>
        </w:rPr>
        <w:t>单位产品能源消耗和单位产品二氧化碳排放的限额等级、指标要求、统计范围、计算方法</w:t>
      </w:r>
      <w:del w:id="51" w:author="Mo" w:date="2026-07-30T10:01:14Z">
        <w:r>
          <w:rPr>
            <w:rFonts w:hint="eastAsia"/>
            <w:color w:val="auto"/>
            <w:szCs w:val="21"/>
            <w:highlight w:val="red"/>
            <w:lang w:val="en-US" w:eastAsia="zh-CN"/>
            <w:rPrChange w:id="52" w:author="大道从简" w:date="2026-07-27T15:17:18Z">
              <w:rPr>
                <w:rFonts w:hint="eastAsia"/>
                <w:color w:val="auto"/>
                <w:szCs w:val="21"/>
                <w:lang w:val="en-US" w:eastAsia="zh-CN"/>
              </w:rPr>
            </w:rPrChange>
          </w:rPr>
          <w:delText>、节能降碳管理与措施</w:delText>
        </w:r>
      </w:del>
      <w:r>
        <w:rPr>
          <w:rFonts w:hint="eastAsia"/>
          <w:color w:val="auto"/>
          <w:szCs w:val="21"/>
          <w:lang w:val="en-US" w:eastAsia="zh-CN"/>
        </w:rPr>
        <w:t>。</w:t>
      </w:r>
    </w:p>
    <w:p w14:paraId="7986D696">
      <w:pPr>
        <w:ind w:firstLine="420" w:firstLineChars="200"/>
        <w:jc w:val="left"/>
        <w:rPr>
          <w:rFonts w:hint="eastAsia" w:eastAsia="宋体"/>
          <w:color w:val="auto"/>
          <w:szCs w:val="21"/>
          <w:lang w:eastAsia="zh-CN"/>
        </w:rPr>
      </w:pPr>
      <w:r>
        <w:rPr>
          <w:color w:val="auto"/>
          <w:szCs w:val="21"/>
        </w:rPr>
        <w:t>本</w:t>
      </w:r>
      <w:r>
        <w:rPr>
          <w:rFonts w:hint="eastAsia"/>
          <w:color w:val="auto"/>
          <w:szCs w:val="21"/>
        </w:rPr>
        <w:t>文件</w:t>
      </w:r>
      <w:r>
        <w:rPr>
          <w:color w:val="auto"/>
          <w:szCs w:val="21"/>
        </w:rPr>
        <w:t>适用于</w:t>
      </w:r>
      <w:r>
        <w:rPr>
          <w:rFonts w:hint="eastAsia"/>
          <w:color w:val="auto"/>
          <w:szCs w:val="21"/>
          <w:lang w:val="en-US" w:eastAsia="zh-CN"/>
        </w:rPr>
        <w:t>现有、新建或改扩建的醚化法</w:t>
      </w:r>
      <w:ins w:id="53" w:author="Mo" w:date="2026-07-10T15:07:54Z">
        <w:r>
          <w:rPr>
            <w:rFonts w:hint="eastAsia"/>
            <w:color w:val="auto"/>
            <w:szCs w:val="21"/>
            <w:lang w:val="en-US" w:eastAsia="zh-CN"/>
          </w:rPr>
          <w:t>工艺</w:t>
        </w:r>
      </w:ins>
      <w:ins w:id="54" w:author="Mo" w:date="2026-07-10T15:08:00Z">
        <w:r>
          <w:rPr>
            <w:rFonts w:hint="eastAsia"/>
            <w:color w:val="auto"/>
            <w:szCs w:val="21"/>
            <w:lang w:val="en-US" w:eastAsia="zh-CN"/>
          </w:rPr>
          <w:t>生产</w:t>
        </w:r>
      </w:ins>
      <w:r>
        <w:rPr>
          <w:rFonts w:hint="eastAsia"/>
          <w:color w:val="auto"/>
          <w:szCs w:val="21"/>
          <w:lang w:val="en-US" w:eastAsia="zh-CN"/>
        </w:rPr>
        <w:t>MTBE企业单位产品能耗、单位产品二氧化碳排放的计算和评价。</w:t>
      </w:r>
    </w:p>
    <w:p w14:paraId="63B9F457">
      <w:pPr>
        <w:pStyle w:val="40"/>
        <w:numPr>
          <w:ilvl w:val="0"/>
          <w:numId w:val="0"/>
        </w:numPr>
        <w:spacing w:before="312" w:after="312"/>
        <w:outlineLvl w:val="0"/>
        <w:rPr>
          <w:color w:val="auto"/>
          <w:highlight w:val="none"/>
        </w:rPr>
      </w:pPr>
      <w:bookmarkStart w:id="4" w:name="_Toc17670"/>
      <w:r>
        <w:rPr>
          <w:rFonts w:hint="eastAsia"/>
          <w:color w:val="auto"/>
          <w:highlight w:val="none"/>
        </w:rPr>
        <w:t xml:space="preserve">2 </w:t>
      </w:r>
      <w:r>
        <w:rPr>
          <w:rFonts w:hint="eastAsia"/>
          <w:color w:val="auto"/>
          <w:highlight w:val="none"/>
          <w:lang w:val="en-US" w:eastAsia="zh-CN"/>
        </w:rPr>
        <w:t xml:space="preserve"> </w:t>
      </w:r>
      <w:r>
        <w:rPr>
          <w:rFonts w:hint="eastAsia"/>
          <w:color w:val="auto"/>
          <w:highlight w:val="none"/>
        </w:rPr>
        <w:t>规范性</w:t>
      </w:r>
      <w:r>
        <w:rPr>
          <w:color w:val="auto"/>
          <w:highlight w:val="none"/>
        </w:rPr>
        <w:t>引用文件</w:t>
      </w:r>
      <w:bookmarkEnd w:id="4"/>
    </w:p>
    <w:p w14:paraId="685EBD3D">
      <w:pPr>
        <w:ind w:firstLine="420" w:firstLineChars="200"/>
        <w:jc w:val="left"/>
        <w:rPr>
          <w:rFonts w:hint="eastAsia"/>
          <w:color w:val="auto"/>
          <w:szCs w:val="21"/>
          <w:highlight w:val="none"/>
          <w:lang w:val="en-US" w:eastAsia="zh-CN"/>
        </w:rPr>
      </w:pPr>
      <w:r>
        <w:rPr>
          <w:rFonts w:hint="eastAsia"/>
          <w:color w:val="auto"/>
          <w:szCs w:val="21"/>
          <w:highlight w:val="none"/>
          <w:lang w:val="en-US" w:eastAsia="zh-CN"/>
        </w:rPr>
        <w:t>下列文件对于本文件的应用是必不可少的。凡是注日期的引用文件，仅注日期的版本适用于本文件。凡是不注日期的引用文件，其最新版本（包括所有的修改单）适用于本文件。</w:t>
      </w:r>
    </w:p>
    <w:p w14:paraId="75E22DBD">
      <w:pPr>
        <w:ind w:firstLine="420" w:firstLineChars="200"/>
        <w:jc w:val="left"/>
        <w:rPr>
          <w:rFonts w:hint="eastAsia"/>
          <w:color w:val="auto"/>
          <w:szCs w:val="21"/>
          <w:highlight w:val="none"/>
          <w:lang w:val="en-US" w:eastAsia="zh-CN"/>
        </w:rPr>
      </w:pPr>
      <w:r>
        <w:rPr>
          <w:rFonts w:hint="eastAsia"/>
          <w:color w:val="auto"/>
          <w:szCs w:val="21"/>
          <w:highlight w:val="none"/>
          <w:lang w:val="en-US" w:eastAsia="zh-CN"/>
        </w:rPr>
        <w:t>GB/T 476  ‌煤中碳和氢的测定方法</w:t>
      </w:r>
    </w:p>
    <w:p w14:paraId="6D32414A">
      <w:pPr>
        <w:pStyle w:val="3"/>
        <w:ind w:firstLine="420" w:firstLineChars="200"/>
        <w:rPr>
          <w:rFonts w:hint="eastAsia"/>
          <w:color w:val="auto"/>
          <w:highlight w:val="none"/>
        </w:rPr>
      </w:pPr>
      <w:r>
        <w:rPr>
          <w:rFonts w:hint="eastAsia"/>
          <w:color w:val="auto"/>
          <w:highlight w:val="none"/>
        </w:rPr>
        <w:t>GB/T 2589  综合能耗计算通则</w:t>
      </w:r>
    </w:p>
    <w:p w14:paraId="62E3D8F4">
      <w:pPr>
        <w:pStyle w:val="3"/>
        <w:ind w:firstLine="420" w:firstLineChars="200"/>
        <w:rPr>
          <w:rFonts w:hint="eastAsia"/>
          <w:color w:val="auto"/>
          <w:highlight w:val="none"/>
          <w:lang w:val="en-US" w:eastAsia="zh-CN"/>
        </w:rPr>
      </w:pPr>
      <w:r>
        <w:rPr>
          <w:rFonts w:hint="eastAsia"/>
          <w:color w:val="auto"/>
          <w:highlight w:val="none"/>
          <w:lang w:val="en-US" w:eastAsia="zh-CN"/>
        </w:rPr>
        <w:t xml:space="preserve">GB/T 8984  </w:t>
      </w:r>
      <w:r>
        <w:rPr>
          <w:rFonts w:hint="eastAsia"/>
          <w:color w:val="auto"/>
          <w:highlight w:val="none"/>
          <w:lang w:val="en-US" w:eastAsia="zh-CN"/>
        </w:rPr>
        <w:fldChar w:fldCharType="begin"/>
      </w:r>
      <w:r>
        <w:rPr>
          <w:rFonts w:hint="eastAsia"/>
          <w:color w:val="auto"/>
          <w:highlight w:val="none"/>
          <w:lang w:val="en-US" w:eastAsia="zh-CN"/>
        </w:rPr>
        <w:instrText xml:space="preserve"> HYPERLINK "https://std.samr.gov.cn/gb/search/gbDetailed?id=3DBA213286300D16E06397BE0A0A8119" \t "https://std.samr.gov.cn/search/stdPage?q=GB/_blank" </w:instrText>
      </w:r>
      <w:r>
        <w:rPr>
          <w:rFonts w:hint="eastAsia"/>
          <w:color w:val="auto"/>
          <w:highlight w:val="none"/>
          <w:lang w:val="en-US" w:eastAsia="zh-CN"/>
        </w:rPr>
        <w:fldChar w:fldCharType="separate"/>
      </w:r>
      <w:r>
        <w:rPr>
          <w:rFonts w:hint="eastAsia"/>
          <w:color w:val="auto"/>
          <w:highlight w:val="none"/>
          <w:lang w:val="en-US" w:eastAsia="zh-CN"/>
        </w:rPr>
        <w:t>气体分析 气体中微量一氧化碳、二氧化碳和碳氢化合物含量的测定 火焰离子化气相色谱法</w:t>
      </w:r>
      <w:r>
        <w:rPr>
          <w:rFonts w:hint="eastAsia"/>
          <w:color w:val="auto"/>
          <w:highlight w:val="none"/>
          <w:lang w:val="en-US" w:eastAsia="zh-CN"/>
        </w:rPr>
        <w:fldChar w:fldCharType="end"/>
      </w:r>
    </w:p>
    <w:p w14:paraId="50B704AC">
      <w:pPr>
        <w:pStyle w:val="3"/>
        <w:ind w:firstLine="420" w:firstLineChars="200"/>
        <w:rPr>
          <w:del w:id="55" w:author="Mo" w:date="2026-07-30T10:00:59Z"/>
          <w:rFonts w:hint="eastAsia"/>
          <w:color w:val="auto"/>
          <w:highlight w:val="none"/>
        </w:rPr>
      </w:pPr>
      <w:del w:id="56" w:author="Mo" w:date="2026-07-30T10:00:59Z">
        <w:r>
          <w:rPr>
            <w:rFonts w:hint="eastAsia"/>
            <w:color w:val="auto"/>
            <w:highlight w:val="none"/>
          </w:rPr>
          <w:delText>GB/T</w:delText>
        </w:r>
      </w:del>
      <w:del w:id="57" w:author="Mo" w:date="2026-07-30T10:00:59Z">
        <w:r>
          <w:rPr>
            <w:rFonts w:hint="eastAsia"/>
            <w:color w:val="auto"/>
            <w:highlight w:val="none"/>
            <w:lang w:val="en-US" w:eastAsia="zh-CN"/>
          </w:rPr>
          <w:delText xml:space="preserve"> </w:delText>
        </w:r>
      </w:del>
      <w:del w:id="58" w:author="Mo" w:date="2026-07-30T10:00:59Z">
        <w:r>
          <w:rPr>
            <w:rFonts w:hint="eastAsia"/>
            <w:color w:val="auto"/>
            <w:highlight w:val="none"/>
          </w:rPr>
          <w:delText>12497</w:delText>
        </w:r>
      </w:del>
      <w:del w:id="59" w:author="Mo" w:date="2026-07-30T10:00:59Z">
        <w:r>
          <w:rPr>
            <w:rFonts w:hint="eastAsia"/>
            <w:color w:val="auto"/>
            <w:highlight w:val="none"/>
            <w:lang w:val="en-US" w:eastAsia="zh-CN"/>
          </w:rPr>
          <w:delText xml:space="preserve">  </w:delText>
        </w:r>
      </w:del>
      <w:del w:id="60" w:author="Mo" w:date="2026-07-30T10:00:59Z">
        <w:r>
          <w:rPr>
            <w:rFonts w:hint="eastAsia"/>
            <w:color w:val="auto"/>
            <w:highlight w:val="none"/>
          </w:rPr>
          <w:delText>三相异步电动机经济运行</w:delText>
        </w:r>
      </w:del>
    </w:p>
    <w:p w14:paraId="56F494E9">
      <w:pPr>
        <w:pStyle w:val="3"/>
        <w:ind w:firstLine="420" w:firstLineChars="200"/>
        <w:rPr>
          <w:rFonts w:hint="eastAsia"/>
          <w:color w:val="auto"/>
          <w:highlight w:val="none"/>
        </w:rPr>
      </w:pPr>
      <w:r>
        <w:rPr>
          <w:rFonts w:hint="eastAsia"/>
          <w:color w:val="auto"/>
          <w:highlight w:val="none"/>
        </w:rPr>
        <w:t>GB/T 12723</w:t>
      </w:r>
      <w:r>
        <w:rPr>
          <w:rFonts w:hint="eastAsia"/>
          <w:color w:val="auto"/>
          <w:highlight w:val="none"/>
          <w:lang w:val="en-US" w:eastAsia="zh-CN"/>
        </w:rPr>
        <w:t xml:space="preserve">  </w:t>
      </w:r>
      <w:r>
        <w:rPr>
          <w:rFonts w:hint="eastAsia"/>
          <w:color w:val="auto"/>
          <w:highlight w:val="none"/>
        </w:rPr>
        <w:t>单位产品能源消耗限额编制通则</w:t>
      </w:r>
    </w:p>
    <w:p w14:paraId="207484B6">
      <w:pPr>
        <w:pStyle w:val="3"/>
        <w:ind w:firstLine="420" w:firstLineChars="200"/>
        <w:rPr>
          <w:del w:id="61" w:author="wenhao" w:date="2026-07-24T08:36:58Z"/>
          <w:rFonts w:hint="eastAsia"/>
          <w:color w:val="auto"/>
          <w:highlight w:val="none"/>
        </w:rPr>
      </w:pPr>
      <w:del w:id="62" w:author="wenhao" w:date="2026-07-24T08:36:58Z">
        <w:r>
          <w:rPr>
            <w:rFonts w:hint="eastAsia"/>
            <w:color w:val="auto"/>
            <w:highlight w:val="none"/>
          </w:rPr>
          <w:delText>GB/T 13462</w:delText>
        </w:r>
      </w:del>
      <w:del w:id="63" w:author="wenhao" w:date="2026-07-24T08:36:58Z">
        <w:r>
          <w:rPr>
            <w:rFonts w:hint="eastAsia"/>
            <w:color w:val="auto"/>
            <w:highlight w:val="none"/>
            <w:lang w:val="en-US" w:eastAsia="zh-CN"/>
          </w:rPr>
          <w:delText xml:space="preserve">  </w:delText>
        </w:r>
      </w:del>
      <w:del w:id="64" w:author="wenhao" w:date="2026-07-24T08:36:58Z">
        <w:r>
          <w:rPr>
            <w:rFonts w:hint="eastAsia"/>
            <w:color w:val="auto"/>
            <w:highlight w:val="none"/>
          </w:rPr>
          <w:delText>电力变压器经济运行</w:delText>
        </w:r>
      </w:del>
    </w:p>
    <w:p w14:paraId="1455A43C">
      <w:pPr>
        <w:pStyle w:val="3"/>
        <w:ind w:firstLine="420" w:firstLineChars="200"/>
        <w:rPr>
          <w:del w:id="65" w:author="wenhao" w:date="2026-07-24T08:37:05Z"/>
          <w:rFonts w:hint="eastAsia"/>
          <w:color w:val="auto"/>
          <w:highlight w:val="none"/>
        </w:rPr>
      </w:pPr>
      <w:del w:id="66" w:author="wenhao" w:date="2026-07-24T08:37:04Z">
        <w:r>
          <w:rPr>
            <w:rFonts w:hint="eastAsia"/>
            <w:color w:val="auto"/>
            <w:highlight w:val="none"/>
          </w:rPr>
          <w:delText xml:space="preserve">GB/T 13466 </w:delText>
        </w:r>
      </w:del>
      <w:del w:id="67" w:author="wenhao" w:date="2026-07-24T08:37:04Z">
        <w:r>
          <w:rPr>
            <w:rFonts w:hint="eastAsia"/>
            <w:color w:val="auto"/>
            <w:highlight w:val="none"/>
            <w:lang w:val="en-US" w:eastAsia="zh-CN"/>
          </w:rPr>
          <w:delText xml:space="preserve"> </w:delText>
        </w:r>
      </w:del>
      <w:del w:id="68" w:author="wenhao" w:date="2026-07-24T08:37:04Z">
        <w:r>
          <w:rPr>
            <w:rFonts w:hint="eastAsia"/>
            <w:color w:val="auto"/>
            <w:highlight w:val="none"/>
          </w:rPr>
          <w:delText>交流电气传动风机</w:delText>
        </w:r>
      </w:del>
      <w:del w:id="69" w:author="wenhao" w:date="2026-07-24T08:37:04Z">
        <w:r>
          <w:rPr>
            <w:rFonts w:hint="eastAsia"/>
            <w:color w:val="auto"/>
            <w:highlight w:val="none"/>
            <w:lang w:eastAsia="zh-CN"/>
          </w:rPr>
          <w:delText>（</w:delText>
        </w:r>
      </w:del>
      <w:del w:id="70" w:author="wenhao" w:date="2026-07-24T08:37:04Z">
        <w:r>
          <w:rPr>
            <w:rFonts w:hint="eastAsia"/>
            <w:color w:val="auto"/>
            <w:highlight w:val="none"/>
          </w:rPr>
          <w:delText>泵类空气压缩机</w:delText>
        </w:r>
      </w:del>
      <w:del w:id="71" w:author="wenhao" w:date="2026-07-24T08:37:04Z">
        <w:r>
          <w:rPr>
            <w:rFonts w:hint="eastAsia"/>
            <w:color w:val="auto"/>
            <w:highlight w:val="none"/>
            <w:lang w:eastAsia="zh-CN"/>
          </w:rPr>
          <w:delText>）</w:delText>
        </w:r>
      </w:del>
      <w:del w:id="72" w:author="wenhao" w:date="2026-07-24T08:37:04Z">
        <w:r>
          <w:rPr>
            <w:rFonts w:hint="eastAsia"/>
            <w:color w:val="auto"/>
            <w:highlight w:val="none"/>
          </w:rPr>
          <w:delText>系统经济运行通则</w:delText>
        </w:r>
      </w:del>
    </w:p>
    <w:p w14:paraId="4472095D">
      <w:pPr>
        <w:pStyle w:val="3"/>
        <w:ind w:firstLine="420" w:firstLineChars="200"/>
        <w:rPr>
          <w:rFonts w:hint="eastAsia"/>
          <w:color w:val="auto"/>
          <w:highlight w:val="none"/>
        </w:rPr>
      </w:pPr>
      <w:r>
        <w:rPr>
          <w:rFonts w:hint="default"/>
          <w:color w:val="auto"/>
          <w:highlight w:val="none"/>
          <w:lang w:val="en-US" w:eastAsia="zh-CN"/>
        </w:rPr>
        <w:t>GB/T 13610</w:t>
      </w:r>
      <w:r>
        <w:rPr>
          <w:rFonts w:hint="eastAsia"/>
          <w:color w:val="auto"/>
          <w:highlight w:val="none"/>
          <w:lang w:val="en-US" w:eastAsia="zh-CN"/>
        </w:rPr>
        <w:t xml:space="preserve">  </w:t>
      </w:r>
      <w:r>
        <w:rPr>
          <w:rFonts w:hint="eastAsia"/>
          <w:color w:val="auto"/>
          <w:highlight w:val="none"/>
          <w:lang w:val="en-US" w:eastAsia="zh-CN"/>
        </w:rPr>
        <w:fldChar w:fldCharType="begin"/>
      </w:r>
      <w:r>
        <w:rPr>
          <w:rFonts w:hint="eastAsia"/>
          <w:color w:val="auto"/>
          <w:highlight w:val="none"/>
          <w:lang w:val="en-US" w:eastAsia="zh-CN"/>
        </w:rPr>
        <w:instrText xml:space="preserve"> HYPERLINK "https://std.samr.gov.cn/gb/search/gbDetailed?id=B13990C15C125DDAE05397BE0A0A0D35" \t "https://std.samr.gov.cn/search/stdPage?q=GB/_blank" </w:instrText>
      </w:r>
      <w:r>
        <w:rPr>
          <w:rFonts w:hint="eastAsia"/>
          <w:color w:val="auto"/>
          <w:highlight w:val="none"/>
          <w:lang w:val="en-US" w:eastAsia="zh-CN"/>
        </w:rPr>
        <w:fldChar w:fldCharType="separate"/>
      </w:r>
      <w:r>
        <w:rPr>
          <w:rFonts w:hint="eastAsia"/>
          <w:color w:val="auto"/>
          <w:highlight w:val="none"/>
          <w:lang w:val="en-US" w:eastAsia="zh-CN"/>
        </w:rPr>
        <w:t>天然气的组成分析 气相色谱法</w:t>
      </w:r>
      <w:r>
        <w:rPr>
          <w:rFonts w:hint="eastAsia"/>
          <w:color w:val="auto"/>
          <w:highlight w:val="none"/>
          <w:lang w:val="en-US" w:eastAsia="zh-CN"/>
        </w:rPr>
        <w:fldChar w:fldCharType="end"/>
      </w:r>
    </w:p>
    <w:p w14:paraId="3E4DBE79">
      <w:pPr>
        <w:pStyle w:val="3"/>
        <w:ind w:firstLine="420" w:firstLineChars="200"/>
        <w:rPr>
          <w:del w:id="73" w:author="wenhao" w:date="2026-07-24T08:35:16Z"/>
          <w:rFonts w:hint="eastAsia"/>
          <w:color w:val="auto"/>
          <w:highlight w:val="none"/>
        </w:rPr>
      </w:pPr>
      <w:del w:id="74" w:author="wenhao" w:date="2026-07-24T08:35:15Z">
        <w:r>
          <w:rPr>
            <w:rFonts w:hint="eastAsia"/>
            <w:color w:val="auto"/>
            <w:highlight w:val="none"/>
          </w:rPr>
          <w:delText>GB 17167  用能单位能源计量器具配备和管理通则</w:delText>
        </w:r>
      </w:del>
    </w:p>
    <w:p w14:paraId="53FC2EA5">
      <w:pPr>
        <w:pStyle w:val="3"/>
        <w:ind w:firstLine="420" w:firstLineChars="200"/>
        <w:rPr>
          <w:del w:id="75" w:author="Mo" w:date="2026-07-09T16:46:22Z"/>
          <w:rFonts w:hint="eastAsia" w:eastAsia="宋体"/>
          <w:color w:val="auto"/>
          <w:highlight w:val="none"/>
          <w:lang w:val="en-US" w:eastAsia="zh-CN"/>
        </w:rPr>
      </w:pPr>
      <w:del w:id="76" w:author="Mo" w:date="2026-07-09T16:46:22Z">
        <w:r>
          <w:rPr>
            <w:rFonts w:hint="eastAsia"/>
            <w:color w:val="auto"/>
            <w:highlight w:val="none"/>
            <w:lang w:val="en-US" w:eastAsia="zh-CN"/>
          </w:rPr>
          <w:delText>SH/T</w:delText>
        </w:r>
      </w:del>
      <w:del w:id="77" w:author="Mo" w:date="2026-07-09T16:46:22Z">
        <w:r>
          <w:rPr>
            <w:rFonts w:hint="eastAsia"/>
            <w:color w:val="auto"/>
            <w:highlight w:val="none"/>
          </w:rPr>
          <w:delText xml:space="preserve"> </w:delText>
        </w:r>
      </w:del>
      <w:del w:id="78" w:author="Mo" w:date="2026-07-09T16:46:22Z">
        <w:r>
          <w:rPr>
            <w:rFonts w:hint="eastAsia"/>
            <w:color w:val="auto"/>
            <w:highlight w:val="none"/>
            <w:lang w:val="en-US" w:eastAsia="zh-CN"/>
          </w:rPr>
          <w:delText xml:space="preserve">1834  </w:delText>
        </w:r>
      </w:del>
      <w:del w:id="79" w:author="Mo" w:date="2026-07-09T16:46:22Z">
        <w:r>
          <w:rPr>
            <w:rFonts w:hint="eastAsia"/>
            <w:color w:val="auto"/>
            <w:highlight w:val="none"/>
          </w:rPr>
          <w:delText>工业用</w:delText>
        </w:r>
      </w:del>
      <w:del w:id="80" w:author="Mo" w:date="2026-07-09T16:46:22Z">
        <w:r>
          <w:rPr>
            <w:rFonts w:hint="eastAsia"/>
            <w:color w:val="auto"/>
            <w:highlight w:val="none"/>
            <w:lang w:val="en-US" w:eastAsia="zh-CN"/>
          </w:rPr>
          <w:delText>甲基叔丁基醚</w:delText>
        </w:r>
      </w:del>
    </w:p>
    <w:p w14:paraId="1F6A349F">
      <w:pPr>
        <w:pStyle w:val="3"/>
        <w:ind w:firstLine="420" w:firstLineChars="200"/>
        <w:rPr>
          <w:del w:id="81" w:author="wenhao" w:date="2026-07-24T08:35:02Z"/>
          <w:rFonts w:hint="eastAsia"/>
          <w:color w:val="auto"/>
          <w:highlight w:val="none"/>
        </w:rPr>
      </w:pPr>
      <w:del w:id="82" w:author="wenhao" w:date="2026-07-24T08:35:02Z">
        <w:r>
          <w:rPr>
            <w:rFonts w:hint="eastAsia"/>
            <w:color w:val="auto"/>
            <w:highlight w:val="none"/>
          </w:rPr>
          <w:delText>GB/T</w:delText>
        </w:r>
      </w:del>
      <w:del w:id="83" w:author="wenhao" w:date="2026-07-24T08:35:02Z">
        <w:r>
          <w:rPr>
            <w:rFonts w:hint="eastAsia"/>
            <w:color w:val="auto"/>
            <w:highlight w:val="none"/>
            <w:lang w:val="en-US" w:eastAsia="zh-CN"/>
          </w:rPr>
          <w:delText xml:space="preserve"> </w:delText>
        </w:r>
      </w:del>
      <w:del w:id="84" w:author="wenhao" w:date="2026-07-24T08:35:02Z">
        <w:r>
          <w:rPr>
            <w:rFonts w:hint="eastAsia"/>
            <w:color w:val="auto"/>
            <w:highlight w:val="none"/>
          </w:rPr>
          <w:delText xml:space="preserve">21367 </w:delText>
        </w:r>
      </w:del>
      <w:del w:id="85" w:author="wenhao" w:date="2026-07-24T08:35:02Z">
        <w:r>
          <w:rPr>
            <w:rFonts w:hint="eastAsia"/>
            <w:color w:val="auto"/>
            <w:highlight w:val="none"/>
            <w:lang w:val="en-US" w:eastAsia="zh-CN"/>
          </w:rPr>
          <w:delText xml:space="preserve"> </w:delText>
        </w:r>
      </w:del>
      <w:del w:id="86" w:author="wenhao" w:date="2026-07-24T08:35:02Z">
        <w:r>
          <w:rPr>
            <w:rFonts w:hint="eastAsia"/>
            <w:color w:val="auto"/>
            <w:highlight w:val="none"/>
          </w:rPr>
          <w:delText>化工企业能源计量器具配备和管理要求</w:delText>
        </w:r>
      </w:del>
    </w:p>
    <w:p w14:paraId="5656A788">
      <w:pPr>
        <w:pStyle w:val="3"/>
        <w:ind w:firstLine="420" w:firstLineChars="200"/>
        <w:rPr>
          <w:ins w:id="87" w:author="Mo" w:date="2026-07-03T08:38:06Z"/>
          <w:del w:id="88" w:author="wenhao" w:date="2026-07-24T08:35:02Z"/>
          <w:rFonts w:hint="eastAsia"/>
          <w:color w:val="auto"/>
          <w:highlight w:val="none"/>
        </w:rPr>
      </w:pPr>
      <w:del w:id="89" w:author="wenhao" w:date="2026-07-24T08:35:02Z">
        <w:r>
          <w:rPr>
            <w:rFonts w:hint="eastAsia"/>
            <w:color w:val="auto"/>
            <w:highlight w:val="none"/>
          </w:rPr>
          <w:delText>GB/T 23331  能源管理体系 要求及使用指南</w:delText>
        </w:r>
      </w:del>
    </w:p>
    <w:p w14:paraId="681AA518">
      <w:pPr>
        <w:pStyle w:val="3"/>
        <w:ind w:firstLine="420" w:firstLineChars="200"/>
        <w:rPr>
          <w:rFonts w:hint="default" w:eastAsia="宋体"/>
          <w:color w:val="auto"/>
          <w:highlight w:val="none"/>
          <w:lang w:val="en-US" w:eastAsia="zh-CN"/>
        </w:rPr>
      </w:pPr>
      <w:ins w:id="90" w:author="Mo" w:date="2026-07-03T08:38:07Z">
        <w:r>
          <w:rPr>
            <w:rFonts w:hint="eastAsia"/>
            <w:color w:val="auto"/>
            <w:highlight w:val="none"/>
          </w:rPr>
          <w:t>GB</w:t>
        </w:r>
      </w:ins>
      <w:ins w:id="91" w:author="Mo" w:date="2026-07-03T08:38:10Z">
        <w:r>
          <w:rPr>
            <w:rFonts w:hint="eastAsia"/>
            <w:color w:val="auto"/>
            <w:highlight w:val="none"/>
            <w:lang w:val="en-US" w:eastAsia="zh-CN"/>
          </w:rPr>
          <w:t xml:space="preserve"> </w:t>
        </w:r>
      </w:ins>
      <w:ins w:id="92" w:author="Mo" w:date="2026-07-03T08:38:07Z">
        <w:r>
          <w:rPr>
            <w:rFonts w:hint="eastAsia"/>
            <w:color w:val="auto"/>
            <w:highlight w:val="none"/>
          </w:rPr>
          <w:t>30251</w:t>
        </w:r>
      </w:ins>
      <w:ins w:id="93" w:author="Mo" w:date="2026-07-03T08:38:29Z">
        <w:r>
          <w:rPr>
            <w:rFonts w:hint="eastAsia"/>
            <w:color w:val="auto"/>
            <w:highlight w:val="none"/>
            <w:lang w:val="en-US" w:eastAsia="zh-CN"/>
          </w:rPr>
          <w:t xml:space="preserve">  </w:t>
        </w:r>
      </w:ins>
      <w:ins w:id="94" w:author="Mo" w:date="2026-07-03T08:38:30Z">
        <w:r>
          <w:rPr>
            <w:rFonts w:hint="eastAsia"/>
            <w:color w:val="auto"/>
            <w:highlight w:val="none"/>
            <w:lang w:val="en-US" w:eastAsia="zh-CN"/>
          </w:rPr>
          <w:t>炼化行业单位产品能源消耗限额</w:t>
        </w:r>
      </w:ins>
    </w:p>
    <w:p w14:paraId="1BFBB8B9">
      <w:pPr>
        <w:pStyle w:val="3"/>
        <w:ind w:firstLine="420" w:firstLineChars="200"/>
        <w:rPr>
          <w:rFonts w:hint="eastAsia"/>
          <w:color w:val="auto"/>
          <w:highlight w:val="none"/>
        </w:rPr>
      </w:pPr>
      <w:r>
        <w:rPr>
          <w:rFonts w:hint="eastAsia"/>
          <w:color w:val="auto"/>
          <w:highlight w:val="none"/>
        </w:rPr>
        <w:t>GB/T 32150</w:t>
      </w:r>
      <w:r>
        <w:rPr>
          <w:rFonts w:hint="eastAsia"/>
          <w:color w:val="auto"/>
          <w:highlight w:val="none"/>
          <w:lang w:eastAsia="zh-CN"/>
        </w:rPr>
        <w:t>—</w:t>
      </w:r>
      <w:r>
        <w:rPr>
          <w:rFonts w:hint="eastAsia"/>
          <w:color w:val="auto"/>
          <w:highlight w:val="none"/>
          <w:lang w:val="en-US" w:eastAsia="zh-CN"/>
        </w:rPr>
        <w:t xml:space="preserve">2025  </w:t>
      </w:r>
      <w:r>
        <w:rPr>
          <w:rFonts w:hint="eastAsia"/>
          <w:color w:val="auto"/>
          <w:highlight w:val="none"/>
        </w:rPr>
        <w:t>工业企业温室气体排放核算和报告通则</w:t>
      </w:r>
    </w:p>
    <w:p w14:paraId="0B1372DE">
      <w:pPr>
        <w:pStyle w:val="3"/>
        <w:ind w:firstLine="420" w:firstLineChars="200"/>
        <w:rPr>
          <w:rFonts w:hint="eastAsia"/>
          <w:color w:val="auto"/>
          <w:highlight w:val="none"/>
          <w:lang w:val="en-US" w:eastAsia="zh-CN"/>
        </w:rPr>
      </w:pPr>
      <w:r>
        <w:rPr>
          <w:rFonts w:hint="eastAsia"/>
          <w:color w:val="auto"/>
          <w:highlight w:val="none"/>
        </w:rPr>
        <w:t>GB/T 32151.10</w:t>
      </w:r>
      <w:r>
        <w:rPr>
          <w:rFonts w:hint="eastAsia"/>
          <w:color w:val="auto"/>
          <w:highlight w:val="none"/>
          <w:lang w:eastAsia="zh-CN"/>
        </w:rPr>
        <w:t>—</w:t>
      </w:r>
      <w:r>
        <w:rPr>
          <w:rFonts w:hint="eastAsia"/>
          <w:color w:val="auto"/>
          <w:highlight w:val="none"/>
          <w:lang w:val="en-US" w:eastAsia="zh-CN"/>
        </w:rPr>
        <w:t>2023  碳排放核算与报告要求 第10部分：化工生产企业</w:t>
      </w:r>
    </w:p>
    <w:p w14:paraId="45604C18">
      <w:pPr>
        <w:pStyle w:val="3"/>
        <w:ind w:firstLine="420" w:firstLineChars="200"/>
        <w:rPr>
          <w:ins w:id="95" w:author="Mo" w:date="2026-07-09T16:46:24Z"/>
          <w:del w:id="96" w:author="wenhao" w:date="2026-07-24T08:38:00Z"/>
          <w:rFonts w:hint="eastAsia"/>
          <w:color w:val="auto"/>
          <w:highlight w:val="none"/>
        </w:rPr>
      </w:pPr>
      <w:del w:id="97" w:author="wenhao" w:date="2026-07-24T08:35:08Z">
        <w:r>
          <w:rPr>
            <w:rFonts w:hint="eastAsia"/>
            <w:color w:val="auto"/>
            <w:highlight w:val="none"/>
          </w:rPr>
          <w:delText>GB/T 38899</w:delText>
        </w:r>
      </w:del>
      <w:del w:id="98" w:author="wenhao" w:date="2026-07-24T08:35:08Z">
        <w:r>
          <w:rPr>
            <w:rFonts w:hint="eastAsia"/>
            <w:color w:val="auto"/>
            <w:highlight w:val="none"/>
            <w:lang w:val="en-US" w:eastAsia="zh-CN"/>
          </w:rPr>
          <w:delText xml:space="preserve"> </w:delText>
        </w:r>
      </w:del>
      <w:del w:id="99" w:author="wenhao" w:date="2026-07-24T08:35:08Z">
        <w:r>
          <w:rPr>
            <w:rFonts w:hint="eastAsia"/>
            <w:color w:val="auto"/>
            <w:highlight w:val="none"/>
          </w:rPr>
          <w:delText xml:space="preserve"> 化工行业能源管理体系实施指南</w:delText>
        </w:r>
      </w:del>
    </w:p>
    <w:p w14:paraId="1254CCA8">
      <w:pPr>
        <w:pStyle w:val="3"/>
        <w:ind w:firstLine="420" w:firstLineChars="200"/>
        <w:rPr>
          <w:ins w:id="100" w:author="Mo" w:date="2026-07-09T16:46:24Z"/>
          <w:rFonts w:hint="eastAsia"/>
          <w:color w:val="auto"/>
          <w:highlight w:val="none"/>
          <w:lang w:val="en-US" w:eastAsia="zh-CN"/>
        </w:rPr>
      </w:pPr>
      <w:ins w:id="101" w:author="Mo" w:date="2026-07-09T16:46:24Z">
        <w:r>
          <w:rPr>
            <w:rFonts w:hint="eastAsia"/>
            <w:color w:val="auto"/>
            <w:highlight w:val="none"/>
            <w:lang w:val="en-US" w:eastAsia="zh-CN"/>
          </w:rPr>
          <w:t>SH/T</w:t>
        </w:r>
      </w:ins>
      <w:ins w:id="102" w:author="Mo" w:date="2026-07-09T16:46:24Z">
        <w:r>
          <w:rPr>
            <w:rFonts w:hint="eastAsia"/>
            <w:color w:val="auto"/>
            <w:highlight w:val="none"/>
          </w:rPr>
          <w:t xml:space="preserve"> </w:t>
        </w:r>
      </w:ins>
      <w:ins w:id="103" w:author="Mo" w:date="2026-07-09T16:46:24Z">
        <w:r>
          <w:rPr>
            <w:rFonts w:hint="eastAsia"/>
            <w:color w:val="auto"/>
            <w:highlight w:val="none"/>
            <w:lang w:val="en-US" w:eastAsia="zh-CN"/>
          </w:rPr>
          <w:t xml:space="preserve">1834  </w:t>
        </w:r>
      </w:ins>
      <w:ins w:id="104" w:author="Mo" w:date="2026-07-09T16:46:24Z">
        <w:r>
          <w:rPr>
            <w:rFonts w:hint="eastAsia"/>
            <w:color w:val="auto"/>
            <w:highlight w:val="none"/>
          </w:rPr>
          <w:t>工业用</w:t>
        </w:r>
      </w:ins>
      <w:ins w:id="105" w:author="Mo" w:date="2026-07-09T16:46:24Z">
        <w:r>
          <w:rPr>
            <w:rFonts w:hint="eastAsia"/>
            <w:color w:val="auto"/>
            <w:highlight w:val="none"/>
            <w:lang w:val="en-US" w:eastAsia="zh-CN"/>
          </w:rPr>
          <w:t>甲基叔丁基醚</w:t>
        </w:r>
      </w:ins>
    </w:p>
    <w:p w14:paraId="7106ACD8">
      <w:pPr>
        <w:pStyle w:val="3"/>
        <w:ind w:firstLine="420" w:firstLineChars="200"/>
        <w:rPr>
          <w:del w:id="106" w:author="Mo" w:date="2026-07-09T16:46:26Z"/>
          <w:rFonts w:hint="eastAsia"/>
          <w:color w:val="auto"/>
          <w:highlight w:val="none"/>
        </w:rPr>
      </w:pPr>
    </w:p>
    <w:p w14:paraId="611B58C2">
      <w:pPr>
        <w:pStyle w:val="40"/>
        <w:numPr>
          <w:ilvl w:val="0"/>
          <w:numId w:val="0"/>
        </w:numPr>
        <w:spacing w:before="312" w:after="312"/>
        <w:outlineLvl w:val="0"/>
        <w:rPr>
          <w:color w:val="auto"/>
        </w:rPr>
      </w:pPr>
      <w:bookmarkStart w:id="5" w:name="_Toc21315"/>
      <w:r>
        <w:rPr>
          <w:rFonts w:hint="eastAsia"/>
          <w:color w:val="auto"/>
        </w:rPr>
        <w:t xml:space="preserve">3 </w:t>
      </w:r>
      <w:r>
        <w:rPr>
          <w:rFonts w:hint="eastAsia"/>
          <w:color w:val="auto"/>
          <w:lang w:val="en-US" w:eastAsia="zh-CN"/>
        </w:rPr>
        <w:t xml:space="preserve"> </w:t>
      </w:r>
      <w:r>
        <w:rPr>
          <w:color w:val="auto"/>
        </w:rPr>
        <w:t>术语和定义</w:t>
      </w:r>
      <w:bookmarkEnd w:id="5"/>
    </w:p>
    <w:p w14:paraId="3E84E2DA">
      <w:pPr>
        <w:pStyle w:val="28"/>
        <w:rPr>
          <w:del w:id="107" w:author="Mo" w:date="2026-07-10T15:06:56Z"/>
          <w:rFonts w:hint="eastAsia" w:ascii="Times New Roman" w:eastAsia="宋体"/>
          <w:color w:val="auto"/>
          <w:lang w:eastAsia="zh-CN"/>
        </w:rPr>
      </w:pPr>
      <w:r>
        <w:rPr>
          <w:rFonts w:hint="eastAsia" w:ascii="Times New Roman"/>
          <w:color w:val="auto"/>
          <w:highlight w:val="none"/>
          <w:lang w:val="en-US" w:eastAsia="zh-CN"/>
        </w:rPr>
        <w:t>GB/T 2589、GB/T 12723、</w:t>
      </w:r>
      <w:ins w:id="108" w:author="Mo" w:date="2026-07-03T10:28:58Z">
        <w:r>
          <w:rPr>
            <w:rFonts w:hint="eastAsia" w:ascii="Times New Roman"/>
            <w:color w:val="auto"/>
            <w:highlight w:val="none"/>
            <w:lang w:val="en-US" w:eastAsia="zh-CN"/>
          </w:rPr>
          <w:t>GB/T 32150—2025</w:t>
        </w:r>
      </w:ins>
      <w:ins w:id="109" w:author="Mo" w:date="2026-07-03T10:28:59Z">
        <w:r>
          <w:rPr>
            <w:rFonts w:hint="eastAsia" w:ascii="Times New Roman"/>
            <w:color w:val="auto"/>
            <w:highlight w:val="none"/>
            <w:lang w:val="en-US" w:eastAsia="zh-CN"/>
          </w:rPr>
          <w:t>、</w:t>
        </w:r>
      </w:ins>
      <w:ins w:id="110" w:author="Mo" w:date="2026-07-03T10:29:03Z">
        <w:r>
          <w:rPr>
            <w:rFonts w:hint="eastAsia" w:ascii="Times New Roman"/>
            <w:color w:val="auto"/>
            <w:highlight w:val="none"/>
            <w:lang w:val="en-US" w:eastAsia="zh-CN"/>
          </w:rPr>
          <w:t>GB/T 32151.10—2023</w:t>
        </w:r>
      </w:ins>
      <w:r>
        <w:rPr>
          <w:rFonts w:hint="eastAsia" w:ascii="Times New Roman"/>
          <w:color w:val="auto"/>
          <w:highlight w:val="none"/>
        </w:rPr>
        <w:t>界定的</w:t>
      </w:r>
      <w:ins w:id="111" w:author="Mo" w:date="2026-07-30T10:01:48Z">
        <w:r>
          <w:rPr>
            <w:rFonts w:hint="eastAsia" w:ascii="Times New Roman"/>
            <w:color w:val="auto"/>
            <w:highlight w:val="none"/>
            <w:lang w:val="en-US" w:eastAsia="zh-CN"/>
          </w:rPr>
          <w:t>以</w:t>
        </w:r>
      </w:ins>
      <w:del w:id="112" w:author="Mo" w:date="2026-07-30T09:58:43Z">
        <w:r>
          <w:rPr>
            <w:rFonts w:hint="eastAsia" w:ascii="Times New Roman"/>
            <w:color w:val="auto"/>
            <w:highlight w:val="red"/>
            <w:rPrChange w:id="113" w:author="大道从简" w:date="2026-07-27T15:18:38Z">
              <w:rPr>
                <w:rFonts w:hint="eastAsia" w:ascii="Times New Roman"/>
                <w:color w:val="auto"/>
                <w:highlight w:val="none"/>
              </w:rPr>
            </w:rPrChange>
          </w:rPr>
          <w:delText>以</w:delText>
        </w:r>
      </w:del>
      <w:r>
        <w:rPr>
          <w:rFonts w:hint="eastAsia" w:ascii="Times New Roman"/>
          <w:color w:val="auto"/>
          <w:highlight w:val="none"/>
        </w:rPr>
        <w:t>及下列术语</w:t>
      </w:r>
      <w:r>
        <w:rPr>
          <w:rFonts w:hint="eastAsia" w:ascii="Times New Roman"/>
          <w:color w:val="auto"/>
        </w:rPr>
        <w:t>和定义适用于本文件</w:t>
      </w:r>
      <w:r>
        <w:rPr>
          <w:rFonts w:ascii="Times New Roman"/>
          <w:color w:val="auto"/>
        </w:rPr>
        <w:t>。</w:t>
      </w:r>
    </w:p>
    <w:p w14:paraId="6030BC39">
      <w:pPr>
        <w:pStyle w:val="28"/>
        <w:keepNext w:val="0"/>
        <w:keepLines w:val="0"/>
        <w:pageBreakBefore w:val="0"/>
        <w:kinsoku/>
        <w:wordWrap/>
        <w:overflowPunct/>
        <w:topLinePunct w:val="0"/>
        <w:autoSpaceDE/>
        <w:autoSpaceDN/>
        <w:bidi w:val="0"/>
        <w:adjustRightInd/>
        <w:snapToGrid/>
        <w:textAlignment w:val="auto"/>
        <w:outlineLvl w:val="9"/>
        <w:rPr>
          <w:del w:id="115" w:author="Mo" w:date="2026-07-10T15:06:54Z"/>
          <w:color w:val="auto"/>
          <w:highlight w:val="none"/>
        </w:rPr>
        <w:pPrChange w:id="114" w:author="Mo" w:date="2026-07-10T15:06:56Z">
          <w:pPr>
            <w:pStyle w:val="66"/>
            <w:keepNext w:val="0"/>
            <w:keepLines w:val="0"/>
            <w:pageBreakBefore w:val="0"/>
            <w:kinsoku/>
            <w:wordWrap/>
            <w:overflowPunct/>
            <w:topLinePunct w:val="0"/>
            <w:autoSpaceDE/>
            <w:autoSpaceDN/>
            <w:bidi w:val="0"/>
            <w:adjustRightInd/>
            <w:snapToGrid/>
            <w:ind w:firstLine="0"/>
            <w:textAlignment w:val="auto"/>
            <w:outlineLvl w:val="9"/>
          </w:pPr>
        </w:pPrChange>
      </w:pPr>
      <w:del w:id="116" w:author="Mo" w:date="2026-07-10T15:06:54Z">
        <w:r>
          <w:rPr>
            <w:rFonts w:hint="eastAsia"/>
            <w:color w:val="auto"/>
            <w:highlight w:val="none"/>
          </w:rPr>
          <w:delText>3.1</w:delText>
        </w:r>
      </w:del>
    </w:p>
    <w:p w14:paraId="6373A6A1">
      <w:pPr>
        <w:pStyle w:val="28"/>
        <w:keepNext w:val="0"/>
        <w:keepLines w:val="0"/>
        <w:pageBreakBefore w:val="0"/>
        <w:kinsoku/>
        <w:wordWrap/>
        <w:overflowPunct/>
        <w:topLinePunct w:val="0"/>
        <w:autoSpaceDE/>
        <w:autoSpaceDN/>
        <w:bidi w:val="0"/>
        <w:adjustRightInd/>
        <w:snapToGrid/>
        <w:ind w:firstLineChars="200"/>
        <w:textAlignment w:val="auto"/>
        <w:outlineLvl w:val="9"/>
        <w:rPr>
          <w:del w:id="118" w:author="Mo" w:date="2026-07-10T15:06:54Z"/>
          <w:rFonts w:hint="default"/>
          <w:b w:val="0"/>
          <w:bCs w:val="0"/>
          <w:color w:val="auto"/>
          <w:highlight w:val="none"/>
          <w:lang w:val="en-US" w:eastAsia="zh-CN"/>
        </w:rPr>
        <w:pPrChange w:id="117" w:author="Mo" w:date="2026-07-10T15:06:56Z">
          <w:pPr>
            <w:pStyle w:val="66"/>
            <w:keepNext w:val="0"/>
            <w:keepLines w:val="0"/>
            <w:pageBreakBefore w:val="0"/>
            <w:kinsoku/>
            <w:wordWrap/>
            <w:overflowPunct/>
            <w:topLinePunct w:val="0"/>
            <w:autoSpaceDE/>
            <w:autoSpaceDN/>
            <w:bidi w:val="0"/>
            <w:adjustRightInd/>
            <w:snapToGrid/>
            <w:ind w:firstLine="420" w:firstLineChars="200"/>
            <w:textAlignment w:val="auto"/>
            <w:outlineLvl w:val="9"/>
          </w:pPr>
        </w:pPrChange>
      </w:pPr>
      <w:del w:id="119" w:author="Mo" w:date="2026-07-10T15:06:54Z">
        <w:r>
          <w:rPr>
            <w:rFonts w:hint="eastAsia"/>
            <w:b w:val="0"/>
            <w:bCs w:val="0"/>
            <w:color w:val="auto"/>
            <w:highlight w:val="none"/>
            <w:lang w:val="en-US" w:eastAsia="zh-CN"/>
          </w:rPr>
          <w:delText xml:space="preserve">MTBE企业  </w:delText>
        </w:r>
      </w:del>
      <w:del w:id="120" w:author="Mo" w:date="2026-07-10T15:06:54Z">
        <w:r>
          <w:rPr>
            <w:rFonts w:hint="eastAsia"/>
            <w:b w:val="0"/>
            <w:bCs w:val="0"/>
            <w:color w:val="auto"/>
            <w:highlight w:val="none"/>
            <w:lang w:val="en-US" w:eastAsia="zh-CN"/>
          </w:rPr>
          <w:fldChar w:fldCharType="begin"/>
        </w:r>
      </w:del>
      <w:del w:id="121" w:author="Mo" w:date="2026-07-10T15:06:54Z">
        <w:r>
          <w:rPr>
            <w:rFonts w:hint="eastAsia"/>
            <w:b w:val="0"/>
            <w:bCs w:val="0"/>
            <w:color w:val="auto"/>
            <w:highlight w:val="none"/>
            <w:lang w:val="en-US" w:eastAsia="zh-CN"/>
          </w:rPr>
          <w:delInstrText xml:space="preserve"> HYPERLINK "https://www.google.com/search?q=Methyl+Tert-Butyl+Ether&amp;newwindow=1&amp;sca_esv=da0365bf5fc892c6&amp;biw=1234&amp;bih=562&amp;sxsrf=ANbL-n4XrZCrBn9G9iuR3m0OgF8-El-onQ:1777280145373&amp;ei=kSTvadS_FrO9vr0Puq6c0QE&amp;ved=0ahUKEwiUzOy91I2UAxWznq8BHToXJxoQ4dUDCBE&amp;uact=5&amp;oq=mtbe+%E5%85%A8%E7%A7%B0&amp;gs_lp=Egxnd3Mtd2l6LXNlcnAiC210YmUg5YWo56ewMgUQIRigATIFECEYoAFIhRJQqgFYtRFwAXgBkAEAmAGAAqAB0RCqAQMyLTm4AQPIAQD4AQGYAgqgAoQRwgIKEAAYRxjWBBiwA8ICChAAGIAEGIoFGEPCAgcQABiABBgMwgIFEAAYgATCAgcQABiABBgTwgIGEAAYHhgTwgIIEAAYCBgeGBPCAgQQABgewgIGEAAYCBgewgIFEAAY7wXCAggQABiABBiiBJgDAIgGAZAGCpIHBTEuMC45oAesErIHAzItObgH_xDCBwUwLjYuNMgHGoAIAQ&amp;sclient=gws-wiz-serp" \t "https://www.google.com/_blank" </w:delInstrText>
        </w:r>
      </w:del>
      <w:del w:id="122" w:author="Mo" w:date="2026-07-10T15:06:54Z">
        <w:r>
          <w:rPr>
            <w:rFonts w:hint="eastAsia"/>
            <w:b w:val="0"/>
            <w:bCs w:val="0"/>
            <w:color w:val="auto"/>
            <w:highlight w:val="none"/>
            <w:lang w:val="en-US" w:eastAsia="zh-CN"/>
          </w:rPr>
          <w:fldChar w:fldCharType="separate"/>
        </w:r>
      </w:del>
      <w:del w:id="123" w:author="Mo" w:date="2026-07-10T15:06:54Z">
        <w:r>
          <w:rPr>
            <w:rFonts w:hint="eastAsia"/>
            <w:b w:val="0"/>
            <w:bCs w:val="0"/>
            <w:color w:val="auto"/>
            <w:highlight w:val="none"/>
            <w:lang w:val="en-US" w:eastAsia="zh-CN"/>
          </w:rPr>
          <w:delText>methyl tert-butyl ether</w:delText>
        </w:r>
      </w:del>
      <w:del w:id="124" w:author="Mo" w:date="2026-07-10T15:06:54Z">
        <w:r>
          <w:rPr>
            <w:rFonts w:hint="eastAsia"/>
            <w:b w:val="0"/>
            <w:bCs w:val="0"/>
            <w:color w:val="auto"/>
            <w:highlight w:val="none"/>
            <w:lang w:val="en-US" w:eastAsia="zh-CN"/>
          </w:rPr>
          <w:fldChar w:fldCharType="end"/>
        </w:r>
      </w:del>
      <w:del w:id="125" w:author="Mo" w:date="2026-07-10T15:06:54Z">
        <w:r>
          <w:rPr>
            <w:rFonts w:hint="eastAsia"/>
            <w:b w:val="0"/>
            <w:bCs w:val="0"/>
            <w:color w:val="auto"/>
            <w:highlight w:val="none"/>
            <w:lang w:val="en-US" w:eastAsia="zh-CN"/>
          </w:rPr>
          <w:delText xml:space="preserve"> enterprise</w:delText>
        </w:r>
      </w:del>
    </w:p>
    <w:p w14:paraId="0CED4180">
      <w:pPr>
        <w:pStyle w:val="28"/>
        <w:keepNext w:val="0"/>
        <w:keepLines w:val="0"/>
        <w:pageBreakBefore w:val="0"/>
        <w:kinsoku/>
        <w:wordWrap/>
        <w:overflowPunct/>
        <w:topLinePunct w:val="0"/>
        <w:autoSpaceDE/>
        <w:autoSpaceDN/>
        <w:bidi w:val="0"/>
        <w:adjustRightInd/>
        <w:snapToGrid/>
        <w:ind w:firstLineChars="200"/>
        <w:textAlignment w:val="auto"/>
        <w:outlineLvl w:val="9"/>
        <w:rPr>
          <w:rFonts w:hint="default"/>
          <w:color w:val="auto"/>
          <w:highlight w:val="none"/>
          <w:lang w:val="en-US" w:eastAsia="zh-CN"/>
        </w:rPr>
        <w:pPrChange w:id="126" w:author="Mo" w:date="2026-07-10T15:06:56Z">
          <w:pPr>
            <w:keepNext w:val="0"/>
            <w:keepLines w:val="0"/>
            <w:pageBreakBefore w:val="0"/>
            <w:kinsoku/>
            <w:wordWrap/>
            <w:overflowPunct/>
            <w:topLinePunct w:val="0"/>
            <w:autoSpaceDE/>
            <w:autoSpaceDN/>
            <w:bidi w:val="0"/>
            <w:adjustRightInd/>
            <w:snapToGrid/>
            <w:ind w:firstLine="420" w:firstLineChars="200"/>
            <w:textAlignment w:val="auto"/>
            <w:outlineLvl w:val="9"/>
          </w:pPr>
        </w:pPrChange>
      </w:pPr>
      <w:del w:id="127" w:author="Mo" w:date="2026-07-10T15:06:54Z">
        <w:r>
          <w:rPr>
            <w:rFonts w:hint="default"/>
            <w:color w:val="auto"/>
            <w:highlight w:val="none"/>
            <w:lang w:val="en-US" w:eastAsia="zh-CN"/>
          </w:rPr>
          <w:delText>从事</w:delText>
        </w:r>
      </w:del>
      <w:del w:id="128" w:author="Mo" w:date="2026-07-10T15:06:54Z">
        <w:r>
          <w:rPr>
            <w:rFonts w:hint="eastAsia"/>
            <w:color w:val="auto"/>
            <w:highlight w:val="none"/>
            <w:lang w:val="en-US" w:eastAsia="zh-CN"/>
          </w:rPr>
          <w:delText>MTBE</w:delText>
        </w:r>
      </w:del>
      <w:del w:id="129" w:author="Mo" w:date="2026-07-10T15:06:54Z">
        <w:r>
          <w:rPr>
            <w:rFonts w:hint="default"/>
            <w:color w:val="auto"/>
            <w:highlight w:val="none"/>
            <w:lang w:val="en-US" w:eastAsia="zh-CN"/>
          </w:rPr>
          <w:delText>生产加工的独立法人企业或视同法人的独立核算单位。</w:delText>
        </w:r>
      </w:del>
    </w:p>
    <w:p w14:paraId="4C3ED13D">
      <w:pPr>
        <w:pStyle w:val="66"/>
        <w:keepNext w:val="0"/>
        <w:keepLines w:val="0"/>
        <w:pageBreakBefore w:val="0"/>
        <w:kinsoku/>
        <w:wordWrap/>
        <w:overflowPunct/>
        <w:topLinePunct w:val="0"/>
        <w:autoSpaceDE/>
        <w:autoSpaceDN/>
        <w:bidi w:val="0"/>
        <w:adjustRightInd/>
        <w:snapToGrid/>
        <w:ind w:firstLine="0"/>
        <w:textAlignment w:val="auto"/>
        <w:outlineLvl w:val="9"/>
        <w:rPr>
          <w:del w:id="130" w:author="Mo" w:date="2026-07-03T10:30:16Z"/>
          <w:rFonts w:hint="eastAsia"/>
          <w:color w:val="auto"/>
          <w:lang w:val="en-US" w:eastAsia="zh-CN"/>
        </w:rPr>
      </w:pPr>
    </w:p>
    <w:p w14:paraId="00735BA2">
      <w:pPr>
        <w:pStyle w:val="66"/>
        <w:keepNext w:val="0"/>
        <w:keepLines w:val="0"/>
        <w:pageBreakBefore w:val="0"/>
        <w:kinsoku/>
        <w:wordWrap/>
        <w:overflowPunct/>
        <w:topLinePunct w:val="0"/>
        <w:autoSpaceDE/>
        <w:autoSpaceDN/>
        <w:bidi w:val="0"/>
        <w:adjustRightInd/>
        <w:snapToGrid/>
        <w:ind w:firstLine="0"/>
        <w:textAlignment w:val="auto"/>
        <w:outlineLvl w:val="9"/>
        <w:rPr>
          <w:del w:id="131" w:author="Mo" w:date="2026-07-03T10:30:16Z"/>
          <w:rFonts w:hint="eastAsia"/>
          <w:color w:val="auto"/>
          <w:lang w:val="en-US" w:eastAsia="zh-CN"/>
        </w:rPr>
      </w:pPr>
    </w:p>
    <w:p w14:paraId="163F5A54">
      <w:pPr>
        <w:pStyle w:val="66"/>
        <w:keepNext w:val="0"/>
        <w:keepLines w:val="0"/>
        <w:pageBreakBefore w:val="0"/>
        <w:kinsoku/>
        <w:wordWrap/>
        <w:overflowPunct/>
        <w:topLinePunct w:val="0"/>
        <w:autoSpaceDE/>
        <w:autoSpaceDN/>
        <w:bidi w:val="0"/>
        <w:adjustRightInd/>
        <w:snapToGrid/>
        <w:ind w:firstLine="0"/>
        <w:textAlignment w:val="auto"/>
        <w:outlineLvl w:val="9"/>
        <w:rPr>
          <w:rFonts w:hint="default"/>
          <w:color w:val="auto"/>
          <w:lang w:val="en-US" w:eastAsia="zh-CN"/>
        </w:rPr>
      </w:pPr>
      <w:r>
        <w:rPr>
          <w:rFonts w:hint="eastAsia"/>
          <w:color w:val="auto"/>
          <w:lang w:val="en-US" w:eastAsia="zh-CN"/>
        </w:rPr>
        <w:t>3.</w:t>
      </w:r>
      <w:del w:id="132" w:author="Mo" w:date="2026-07-10T15:07:00Z">
        <w:r>
          <w:rPr>
            <w:rFonts w:hint="default"/>
            <w:color w:val="auto"/>
            <w:lang w:val="en-US" w:eastAsia="zh-CN"/>
          </w:rPr>
          <w:delText>2</w:delText>
        </w:r>
      </w:del>
      <w:ins w:id="133" w:author="Mo" w:date="2026-07-10T15:07:00Z">
        <w:r>
          <w:rPr>
            <w:rFonts w:hint="eastAsia"/>
            <w:color w:val="auto"/>
            <w:lang w:val="en-US" w:eastAsia="zh-CN"/>
          </w:rPr>
          <w:t>1</w:t>
        </w:r>
      </w:ins>
    </w:p>
    <w:p w14:paraId="37F5479E">
      <w:pPr>
        <w:pStyle w:val="66"/>
        <w:keepNext w:val="0"/>
        <w:keepLines w:val="0"/>
        <w:pageBreakBefore w:val="0"/>
        <w:kinsoku/>
        <w:wordWrap/>
        <w:overflowPunct/>
        <w:topLinePunct w:val="0"/>
        <w:autoSpaceDE/>
        <w:autoSpaceDN/>
        <w:bidi w:val="0"/>
        <w:adjustRightInd/>
        <w:snapToGrid/>
        <w:ind w:firstLine="420" w:firstLineChars="200"/>
        <w:textAlignment w:val="auto"/>
        <w:outlineLvl w:val="9"/>
        <w:rPr>
          <w:rFonts w:hint="default"/>
          <w:b w:val="0"/>
          <w:bCs w:val="0"/>
          <w:color w:val="auto"/>
          <w:lang w:val="en-US" w:eastAsia="zh-CN"/>
        </w:rPr>
      </w:pPr>
      <w:r>
        <w:rPr>
          <w:rFonts w:hint="eastAsia"/>
          <w:b w:val="0"/>
          <w:bCs w:val="0"/>
          <w:color w:val="auto"/>
          <w:lang w:val="en-US" w:eastAsia="zh-CN"/>
        </w:rPr>
        <w:t>MTBE产品综合能耗  comprehensive energy consumption of methyl tert-butyl ether</w:t>
      </w:r>
    </w:p>
    <w:p w14:paraId="587D36AE">
      <w:pPr>
        <w:keepNext w:val="0"/>
        <w:keepLines w:val="0"/>
        <w:pageBreakBefore w:val="0"/>
        <w:kinsoku/>
        <w:wordWrap/>
        <w:overflowPunct/>
        <w:topLinePunct w:val="0"/>
        <w:autoSpaceDE/>
        <w:autoSpaceDN/>
        <w:bidi w:val="0"/>
        <w:adjustRightInd/>
        <w:snapToGrid/>
        <w:ind w:firstLine="420" w:firstLineChars="200"/>
        <w:textAlignment w:val="auto"/>
        <w:outlineLvl w:val="9"/>
        <w:rPr>
          <w:rFonts w:hint="eastAsia"/>
          <w:color w:val="auto"/>
          <w:lang w:val="en-US" w:eastAsia="zh-CN"/>
        </w:rPr>
      </w:pPr>
      <w:r>
        <w:rPr>
          <w:rFonts w:hint="eastAsia"/>
          <w:color w:val="auto"/>
          <w:lang w:val="en-US" w:eastAsia="zh-CN"/>
        </w:rPr>
        <w:t>统计报告期内，MTBE产品生产过程中实际消耗的各种能源的实物量，按规定的计算方法和单位分别折算为标准油后的总和。</w:t>
      </w:r>
    </w:p>
    <w:p w14:paraId="4A328D8E">
      <w:pPr>
        <w:pStyle w:val="66"/>
        <w:keepNext w:val="0"/>
        <w:keepLines w:val="0"/>
        <w:pageBreakBefore w:val="0"/>
        <w:kinsoku/>
        <w:wordWrap/>
        <w:overflowPunct/>
        <w:topLinePunct w:val="0"/>
        <w:autoSpaceDE/>
        <w:autoSpaceDN/>
        <w:bidi w:val="0"/>
        <w:adjustRightInd/>
        <w:snapToGrid/>
        <w:ind w:firstLine="0"/>
        <w:textAlignment w:val="auto"/>
        <w:outlineLvl w:val="9"/>
        <w:rPr>
          <w:rFonts w:hint="eastAsia"/>
          <w:color w:val="auto"/>
          <w:highlight w:val="none"/>
          <w:lang w:val="en-US" w:eastAsia="zh-CN"/>
        </w:rPr>
      </w:pPr>
      <w:r>
        <w:rPr>
          <w:rFonts w:hint="eastAsia"/>
          <w:color w:val="auto"/>
          <w:lang w:val="en-US" w:eastAsia="zh-CN"/>
        </w:rPr>
        <w:t>3.</w:t>
      </w:r>
      <w:del w:id="134" w:author="Mo" w:date="2026-07-10T15:07:04Z">
        <w:r>
          <w:rPr>
            <w:rFonts w:hint="default"/>
            <w:color w:val="auto"/>
            <w:lang w:val="en-US" w:eastAsia="zh-CN"/>
          </w:rPr>
          <w:delText>3</w:delText>
        </w:r>
      </w:del>
      <w:ins w:id="135" w:author="Mo" w:date="2026-07-10T15:07:04Z">
        <w:r>
          <w:rPr>
            <w:rFonts w:hint="eastAsia"/>
            <w:color w:val="auto"/>
            <w:lang w:val="en-US" w:eastAsia="zh-CN"/>
          </w:rPr>
          <w:t>2</w:t>
        </w:r>
      </w:ins>
    </w:p>
    <w:p w14:paraId="1511CC5E">
      <w:pPr>
        <w:pStyle w:val="66"/>
        <w:keepNext w:val="0"/>
        <w:keepLines w:val="0"/>
        <w:pageBreakBefore w:val="0"/>
        <w:kinsoku/>
        <w:wordWrap/>
        <w:overflowPunct/>
        <w:topLinePunct w:val="0"/>
        <w:autoSpaceDE/>
        <w:autoSpaceDN/>
        <w:bidi w:val="0"/>
        <w:adjustRightInd/>
        <w:snapToGrid/>
        <w:ind w:firstLine="420" w:firstLineChars="200"/>
        <w:textAlignment w:val="auto"/>
        <w:outlineLvl w:val="9"/>
        <w:rPr>
          <w:rFonts w:hint="default"/>
          <w:b w:val="0"/>
          <w:bCs w:val="0"/>
          <w:color w:val="auto"/>
          <w:highlight w:val="none"/>
          <w:lang w:val="en-US" w:eastAsia="zh-CN"/>
        </w:rPr>
      </w:pPr>
      <w:r>
        <w:rPr>
          <w:rFonts w:hint="eastAsia"/>
          <w:b w:val="0"/>
          <w:bCs w:val="0"/>
          <w:color w:val="auto"/>
          <w:highlight w:val="none"/>
          <w:lang w:val="en-US" w:eastAsia="zh-CN"/>
        </w:rPr>
        <w:t>MTBE单位产品</w:t>
      </w:r>
      <w:del w:id="136" w:author="Mo" w:date="2026-07-10T14:59:20Z">
        <w:r>
          <w:rPr>
            <w:rFonts w:hint="eastAsia"/>
            <w:b w:val="0"/>
            <w:bCs w:val="0"/>
            <w:color w:val="auto"/>
            <w:highlight w:val="none"/>
            <w:lang w:val="en-US" w:eastAsia="zh-CN"/>
          </w:rPr>
          <w:delText>可比</w:delText>
        </w:r>
      </w:del>
      <w:r>
        <w:rPr>
          <w:rFonts w:hint="eastAsia"/>
          <w:b w:val="0"/>
          <w:bCs w:val="0"/>
          <w:color w:val="auto"/>
          <w:highlight w:val="none"/>
          <w:lang w:val="en-US" w:eastAsia="zh-CN"/>
        </w:rPr>
        <w:t xml:space="preserve">能耗  </w:t>
      </w:r>
      <w:ins w:id="137" w:author="Mo" w:date="2026-07-10T14:59:53Z">
        <w:r>
          <w:rPr>
            <w:rFonts w:hint="eastAsia"/>
            <w:b w:val="0"/>
            <w:bCs w:val="0"/>
            <w:color w:val="auto"/>
            <w:highlight w:val="none"/>
            <w:lang w:val="en-US" w:eastAsia="zh-CN"/>
          </w:rPr>
          <w:t>comprehensive</w:t>
        </w:r>
      </w:ins>
      <w:del w:id="138" w:author="Mo" w:date="2026-07-10T14:59:53Z">
        <w:r>
          <w:rPr>
            <w:rFonts w:hint="eastAsia"/>
            <w:b w:val="0"/>
            <w:bCs w:val="0"/>
            <w:color w:val="auto"/>
            <w:highlight w:val="none"/>
            <w:lang w:val="en-US" w:eastAsia="zh-CN"/>
          </w:rPr>
          <w:delText>comparable</w:delText>
        </w:r>
      </w:del>
      <w:r>
        <w:rPr>
          <w:rFonts w:hint="eastAsia"/>
          <w:b w:val="0"/>
          <w:bCs w:val="0"/>
          <w:color w:val="auto"/>
          <w:highlight w:val="none"/>
          <w:lang w:val="en-US" w:eastAsia="zh-CN"/>
        </w:rPr>
        <w:t xml:space="preserve"> energy consumption per unit product of methyl tert-butyl ether</w:t>
      </w:r>
    </w:p>
    <w:p w14:paraId="00708451">
      <w:pPr>
        <w:keepNext w:val="0"/>
        <w:keepLines w:val="0"/>
        <w:pageBreakBefore w:val="0"/>
        <w:kinsoku/>
        <w:wordWrap/>
        <w:overflowPunct/>
        <w:topLinePunct w:val="0"/>
        <w:autoSpaceDE/>
        <w:autoSpaceDN/>
        <w:bidi w:val="0"/>
        <w:adjustRightInd/>
        <w:snapToGrid/>
        <w:ind w:firstLine="420" w:firstLineChars="200"/>
        <w:textAlignment w:val="auto"/>
        <w:outlineLvl w:val="9"/>
        <w:rPr>
          <w:ins w:id="139" w:author="Mo" w:date="2026-07-30T10:20:51Z"/>
          <w:rFonts w:hint="eastAsia"/>
          <w:color w:val="auto"/>
          <w:highlight w:val="none"/>
          <w:lang w:val="en-US" w:eastAsia="zh-CN"/>
        </w:rPr>
      </w:pPr>
      <w:del w:id="140" w:author="Mo" w:date="2026-07-10T15:00:40Z">
        <w:r>
          <w:rPr>
            <w:rFonts w:hint="default"/>
            <w:color w:val="auto"/>
            <w:highlight w:val="none"/>
            <w:lang w:val="en-US" w:eastAsia="zh-CN"/>
          </w:rPr>
          <w:delText>为在醚化法MTBE行业实现单位产品</w:delText>
        </w:r>
      </w:del>
      <w:del w:id="141" w:author="Mo" w:date="2026-07-10T15:00:40Z">
        <w:r>
          <w:rPr>
            <w:rFonts w:hint="default"/>
            <w:color w:val="auto"/>
            <w:lang w:val="en-US" w:eastAsia="zh-CN"/>
          </w:rPr>
          <w:delText>能耗可比，对影响MTBE单位产品能耗的品位因素加以修正所计算出来的单位产品能耗。</w:delText>
        </w:r>
      </w:del>
      <w:ins w:id="142" w:author="Mo" w:date="2026-07-10T15:00:42Z">
        <w:r>
          <w:rPr>
            <w:rFonts w:hint="eastAsia"/>
            <w:color w:val="auto"/>
            <w:highlight w:val="none"/>
            <w:lang w:val="en-US" w:eastAsia="zh-CN"/>
          </w:rPr>
          <w:t>同一</w:t>
        </w:r>
      </w:ins>
      <w:ins w:id="143" w:author="Mo" w:date="2026-07-10T15:00:45Z">
        <w:r>
          <w:rPr>
            <w:rFonts w:hint="eastAsia"/>
            <w:color w:val="auto"/>
            <w:highlight w:val="none"/>
            <w:lang w:val="en-US" w:eastAsia="zh-CN"/>
          </w:rPr>
          <w:t>统计报告期内，</w:t>
        </w:r>
      </w:ins>
      <w:ins w:id="144" w:author="Mo" w:date="2026-07-10T15:00:46Z">
        <w:r>
          <w:rPr>
            <w:rFonts w:hint="eastAsia"/>
            <w:color w:val="auto"/>
            <w:highlight w:val="none"/>
            <w:lang w:val="en-US" w:eastAsia="zh-CN"/>
          </w:rPr>
          <w:t>M</w:t>
        </w:r>
      </w:ins>
      <w:ins w:id="145" w:author="Mo" w:date="2026-07-10T15:00:47Z">
        <w:r>
          <w:rPr>
            <w:rFonts w:hint="eastAsia"/>
            <w:color w:val="auto"/>
            <w:highlight w:val="none"/>
            <w:lang w:val="en-US" w:eastAsia="zh-CN"/>
          </w:rPr>
          <w:t>TBE</w:t>
        </w:r>
      </w:ins>
      <w:ins w:id="146" w:author="Mo" w:date="2026-07-10T15:00:52Z">
        <w:r>
          <w:rPr>
            <w:rFonts w:hint="eastAsia"/>
            <w:color w:val="auto"/>
            <w:highlight w:val="none"/>
            <w:lang w:val="en-US" w:eastAsia="zh-CN"/>
          </w:rPr>
          <w:t>产品</w:t>
        </w:r>
      </w:ins>
      <w:ins w:id="147" w:author="Mo" w:date="2026-07-10T15:00:53Z">
        <w:r>
          <w:rPr>
            <w:rFonts w:hint="eastAsia"/>
            <w:color w:val="auto"/>
            <w:highlight w:val="none"/>
            <w:lang w:val="en-US" w:eastAsia="zh-CN"/>
          </w:rPr>
          <w:t>综合</w:t>
        </w:r>
      </w:ins>
      <w:ins w:id="148" w:author="Mo" w:date="2026-07-10T15:00:54Z">
        <w:r>
          <w:rPr>
            <w:rFonts w:hint="eastAsia"/>
            <w:color w:val="auto"/>
            <w:highlight w:val="none"/>
            <w:lang w:val="en-US" w:eastAsia="zh-CN"/>
          </w:rPr>
          <w:t>能耗</w:t>
        </w:r>
      </w:ins>
      <w:ins w:id="149" w:author="Mo" w:date="2026-07-10T15:00:58Z">
        <w:r>
          <w:rPr>
            <w:rFonts w:hint="eastAsia"/>
            <w:color w:val="auto"/>
            <w:highlight w:val="none"/>
            <w:lang w:val="en-US" w:eastAsia="zh-CN"/>
          </w:rPr>
          <w:t>与MT</w:t>
        </w:r>
      </w:ins>
      <w:ins w:id="150" w:author="Mo" w:date="2026-07-10T15:00:59Z">
        <w:r>
          <w:rPr>
            <w:rFonts w:hint="eastAsia"/>
            <w:color w:val="auto"/>
            <w:highlight w:val="none"/>
            <w:lang w:val="en-US" w:eastAsia="zh-CN"/>
          </w:rPr>
          <w:t>BE</w:t>
        </w:r>
      </w:ins>
      <w:ins w:id="151" w:author="Mo" w:date="2026-07-10T15:01:01Z">
        <w:r>
          <w:rPr>
            <w:rFonts w:hint="eastAsia"/>
            <w:color w:val="auto"/>
            <w:highlight w:val="none"/>
            <w:lang w:val="en-US" w:eastAsia="zh-CN"/>
          </w:rPr>
          <w:t>合格产品</w:t>
        </w:r>
      </w:ins>
      <w:ins w:id="152" w:author="Mo" w:date="2026-07-10T15:01:02Z">
        <w:r>
          <w:rPr>
            <w:rFonts w:hint="eastAsia"/>
            <w:color w:val="auto"/>
            <w:highlight w:val="none"/>
            <w:lang w:val="en-US" w:eastAsia="zh-CN"/>
          </w:rPr>
          <w:t>产量的</w:t>
        </w:r>
      </w:ins>
      <w:ins w:id="153" w:author="Mo" w:date="2026-07-10T15:01:03Z">
        <w:r>
          <w:rPr>
            <w:rFonts w:hint="eastAsia"/>
            <w:color w:val="auto"/>
            <w:highlight w:val="none"/>
            <w:lang w:val="en-US" w:eastAsia="zh-CN"/>
          </w:rPr>
          <w:t>比值</w:t>
        </w:r>
      </w:ins>
      <w:ins w:id="154" w:author="Mo" w:date="2026-07-30T10:03:47Z">
        <w:r>
          <w:rPr>
            <w:rFonts w:hint="eastAsia"/>
            <w:color w:val="auto"/>
            <w:highlight w:val="none"/>
            <w:lang w:val="en-US" w:eastAsia="zh-CN"/>
          </w:rPr>
          <w:t>。</w:t>
        </w:r>
      </w:ins>
    </w:p>
    <w:p w14:paraId="4377EFA6">
      <w:pPr>
        <w:keepNext w:val="0"/>
        <w:keepLines w:val="0"/>
        <w:pageBreakBefore w:val="0"/>
        <w:kinsoku/>
        <w:wordWrap/>
        <w:overflowPunct/>
        <w:topLinePunct w:val="0"/>
        <w:autoSpaceDE/>
        <w:autoSpaceDN/>
        <w:bidi w:val="0"/>
        <w:adjustRightInd/>
        <w:snapToGrid/>
        <w:ind w:firstLine="0" w:firstLineChars="0"/>
        <w:textAlignment w:val="auto"/>
        <w:outlineLvl w:val="9"/>
        <w:rPr>
          <w:ins w:id="156" w:author="Mo" w:date="2026-07-30T10:20:51Z"/>
          <w:rFonts w:hint="eastAsia"/>
          <w:color w:val="auto"/>
          <w:highlight w:val="none"/>
          <w:lang w:val="en-US" w:eastAsia="zh-CN"/>
        </w:rPr>
        <w:pPrChange w:id="155" w:author="Mo" w:date="2026-07-30T10:20:51Z">
          <w:pPr>
            <w:keepNext w:val="0"/>
            <w:keepLines w:val="0"/>
            <w:pageBreakBefore w:val="0"/>
            <w:kinsoku/>
            <w:wordWrap/>
            <w:overflowPunct/>
            <w:topLinePunct w:val="0"/>
            <w:autoSpaceDE/>
            <w:autoSpaceDN/>
            <w:bidi w:val="0"/>
            <w:adjustRightInd/>
            <w:snapToGrid/>
            <w:ind w:firstLine="420" w:firstLineChars="200"/>
            <w:textAlignment w:val="auto"/>
            <w:outlineLvl w:val="9"/>
          </w:pPr>
        </w:pPrChange>
      </w:pPr>
      <w:ins w:id="157" w:author="Mo" w:date="2026-07-30T10:20:51Z">
        <w:r>
          <w:rPr>
            <w:rFonts w:hint="eastAsia"/>
            <w:color w:val="auto"/>
            <w:highlight w:val="none"/>
            <w:lang w:val="en-US" w:eastAsia="zh-CN"/>
          </w:rPr>
          <w:br w:type="page"/>
        </w:r>
      </w:ins>
    </w:p>
    <w:p w14:paraId="1D04EDEF">
      <w:pPr>
        <w:keepNext w:val="0"/>
        <w:keepLines w:val="0"/>
        <w:pageBreakBefore w:val="0"/>
        <w:kinsoku/>
        <w:wordWrap/>
        <w:overflowPunct/>
        <w:topLinePunct w:val="0"/>
        <w:autoSpaceDE/>
        <w:autoSpaceDN/>
        <w:bidi w:val="0"/>
        <w:adjustRightInd/>
        <w:snapToGrid/>
        <w:ind w:firstLine="420" w:firstLineChars="200"/>
        <w:textAlignment w:val="auto"/>
        <w:outlineLvl w:val="9"/>
        <w:rPr>
          <w:del w:id="158" w:author="Mo" w:date="2026-07-30T10:20:52Z"/>
          <w:rFonts w:hint="default"/>
          <w:color w:val="auto"/>
          <w:highlight w:val="none"/>
          <w:lang w:val="en-US" w:eastAsia="zh-CN"/>
        </w:rPr>
      </w:pPr>
    </w:p>
    <w:p w14:paraId="1E6D869A">
      <w:pPr>
        <w:pStyle w:val="66"/>
        <w:numPr>
          <w:ilvl w:val="0"/>
          <w:numId w:val="0"/>
        </w:numPr>
        <w:ind w:firstLine="0"/>
        <w:outlineLvl w:val="9"/>
        <w:rPr>
          <w:rFonts w:hint="eastAsia" w:eastAsia="黑体"/>
          <w:color w:val="auto"/>
          <w:sz w:val="21"/>
          <w:szCs w:val="21"/>
          <w:lang w:eastAsia="zh-CN"/>
        </w:rPr>
      </w:pPr>
      <w:r>
        <w:rPr>
          <w:rFonts w:hint="eastAsia"/>
          <w:color w:val="auto"/>
          <w:sz w:val="21"/>
          <w:szCs w:val="21"/>
        </w:rPr>
        <w:t>3.</w:t>
      </w:r>
      <w:del w:id="159" w:author="Mo" w:date="2026-07-07T13:58:27Z">
        <w:r>
          <w:rPr>
            <w:rFonts w:hint="default"/>
            <w:color w:val="auto"/>
            <w:sz w:val="21"/>
            <w:szCs w:val="21"/>
            <w:lang w:val="en-US" w:eastAsia="zh-CN"/>
          </w:rPr>
          <w:delText>4</w:delText>
        </w:r>
      </w:del>
      <w:ins w:id="160" w:author="Mo" w:date="2026-07-07T13:58:27Z">
        <w:r>
          <w:rPr>
            <w:rFonts w:hint="eastAsia"/>
            <w:color w:val="auto"/>
            <w:sz w:val="21"/>
            <w:szCs w:val="21"/>
            <w:lang w:val="en-US" w:eastAsia="zh-CN"/>
          </w:rPr>
          <w:t>3</w:t>
        </w:r>
      </w:ins>
    </w:p>
    <w:p w14:paraId="7CCAF662">
      <w:pPr>
        <w:pStyle w:val="66"/>
        <w:numPr>
          <w:ilvl w:val="0"/>
          <w:numId w:val="0"/>
        </w:numPr>
        <w:ind w:firstLine="420" w:firstLineChars="200"/>
        <w:outlineLvl w:val="9"/>
        <w:rPr>
          <w:rFonts w:hint="eastAsia"/>
          <w:color w:val="auto"/>
          <w:sz w:val="21"/>
          <w:szCs w:val="21"/>
        </w:rPr>
      </w:pPr>
      <w:r>
        <w:rPr>
          <w:rFonts w:hint="eastAsia"/>
          <w:color w:val="auto"/>
          <w:sz w:val="21"/>
          <w:szCs w:val="21"/>
        </w:rPr>
        <w:t>醚化法</w:t>
      </w:r>
      <w:ins w:id="161" w:author="Mo" w:date="2026-07-10T15:07:23Z">
        <w:r>
          <w:rPr>
            <w:rFonts w:hint="eastAsia"/>
            <w:color w:val="auto"/>
            <w:sz w:val="21"/>
            <w:szCs w:val="21"/>
            <w:lang w:val="en-US" w:eastAsia="zh-CN"/>
          </w:rPr>
          <w:t>工艺</w:t>
        </w:r>
      </w:ins>
      <w:r>
        <w:rPr>
          <w:rFonts w:hint="eastAsia"/>
          <w:color w:val="auto"/>
          <w:sz w:val="21"/>
          <w:szCs w:val="21"/>
        </w:rPr>
        <w:t xml:space="preserve">  production process of etherification method</w:t>
      </w:r>
    </w:p>
    <w:p w14:paraId="40982BDD">
      <w:pPr>
        <w:spacing w:beforeLines="0" w:afterLines="0"/>
        <w:ind w:firstLine="420" w:firstLineChars="200"/>
        <w:rPr>
          <w:rFonts w:hint="default" w:ascii="Times New Roman" w:hAnsi="Times New Roman" w:cs="Times New Roman"/>
          <w:color w:val="auto"/>
          <w:sz w:val="21"/>
          <w:szCs w:val="24"/>
          <w:highlight w:val="none"/>
        </w:rPr>
      </w:pPr>
      <w:r>
        <w:rPr>
          <w:rFonts w:hint="default" w:ascii="Times New Roman" w:hAnsi="Times New Roman" w:cs="Times New Roman"/>
          <w:color w:val="auto"/>
          <w:sz w:val="21"/>
          <w:szCs w:val="24"/>
        </w:rPr>
        <w:t>以异丁烯、甲醇为主要原料，经醚化反应、MTBE</w:t>
      </w:r>
      <w:r>
        <w:rPr>
          <w:rFonts w:hint="eastAsia" w:ascii="Times New Roman" w:hAnsi="Times New Roman" w:cs="Times New Roman"/>
          <w:color w:val="auto"/>
          <w:sz w:val="21"/>
          <w:szCs w:val="24"/>
          <w:lang w:val="en-US" w:eastAsia="zh-CN"/>
        </w:rPr>
        <w:t>蒸馏</w:t>
      </w:r>
      <w:r>
        <w:rPr>
          <w:rFonts w:hint="default" w:ascii="Times New Roman" w:hAnsi="Times New Roman" w:cs="Times New Roman"/>
          <w:color w:val="auto"/>
          <w:sz w:val="21"/>
          <w:szCs w:val="24"/>
        </w:rPr>
        <w:t>、MTBE精制及储存、甲醇萃取、甲醇回收等工序制得MTBE产品的工艺路线。</w:t>
      </w:r>
    </w:p>
    <w:p w14:paraId="23BCAB9C">
      <w:pPr>
        <w:pStyle w:val="66"/>
        <w:keepNext w:val="0"/>
        <w:keepLines w:val="0"/>
        <w:pageBreakBefore w:val="0"/>
        <w:numPr>
          <w:ilvl w:val="0"/>
          <w:numId w:val="0"/>
        </w:numPr>
        <w:kinsoku/>
        <w:wordWrap/>
        <w:overflowPunct/>
        <w:topLinePunct w:val="0"/>
        <w:autoSpaceDE/>
        <w:autoSpaceDN/>
        <w:bidi w:val="0"/>
        <w:adjustRightInd/>
        <w:snapToGrid/>
        <w:ind w:firstLine="0"/>
        <w:textAlignment w:val="auto"/>
        <w:outlineLvl w:val="9"/>
        <w:rPr>
          <w:del w:id="162" w:author="Mo" w:date="2026-07-07T13:58:32Z"/>
          <w:rFonts w:hint="eastAsia" w:eastAsia="黑体"/>
          <w:color w:val="auto"/>
          <w:sz w:val="21"/>
          <w:szCs w:val="21"/>
          <w:highlight w:val="none"/>
          <w:lang w:eastAsia="zh-CN"/>
        </w:rPr>
      </w:pPr>
      <w:del w:id="163" w:author="Mo" w:date="2026-07-07T13:58:32Z">
        <w:r>
          <w:rPr>
            <w:rFonts w:hint="eastAsia"/>
            <w:color w:val="auto"/>
            <w:sz w:val="21"/>
            <w:szCs w:val="21"/>
            <w:highlight w:val="none"/>
          </w:rPr>
          <w:delText>3.</w:delText>
        </w:r>
      </w:del>
      <w:del w:id="164" w:author="Mo" w:date="2026-07-07T13:58:32Z">
        <w:r>
          <w:rPr>
            <w:rFonts w:hint="default"/>
            <w:color w:val="auto"/>
            <w:sz w:val="21"/>
            <w:szCs w:val="21"/>
            <w:highlight w:val="none"/>
            <w:lang w:val="en-US" w:eastAsia="zh-CN"/>
          </w:rPr>
          <w:delText>5</w:delText>
        </w:r>
      </w:del>
    </w:p>
    <w:p w14:paraId="30C935EE">
      <w:pPr>
        <w:pStyle w:val="66"/>
        <w:keepNext w:val="0"/>
        <w:keepLines w:val="0"/>
        <w:pageBreakBefore w:val="0"/>
        <w:numPr>
          <w:ilvl w:val="0"/>
          <w:numId w:val="0"/>
        </w:numPr>
        <w:kinsoku/>
        <w:wordWrap/>
        <w:overflowPunct/>
        <w:topLinePunct w:val="0"/>
        <w:autoSpaceDE/>
        <w:autoSpaceDN/>
        <w:bidi w:val="0"/>
        <w:adjustRightInd/>
        <w:snapToGrid/>
        <w:ind w:firstLine="420" w:firstLineChars="200"/>
        <w:textAlignment w:val="auto"/>
        <w:outlineLvl w:val="9"/>
        <w:rPr>
          <w:del w:id="165" w:author="Mo" w:date="2026-07-07T13:58:32Z"/>
          <w:rFonts w:hint="default" w:eastAsia="黑体"/>
          <w:color w:val="auto"/>
          <w:sz w:val="21"/>
          <w:szCs w:val="21"/>
          <w:highlight w:val="none"/>
          <w:lang w:val="en-US" w:eastAsia="zh-CN"/>
        </w:rPr>
      </w:pPr>
      <w:del w:id="166" w:author="Mo" w:date="2026-07-07T13:58:32Z">
        <w:r>
          <w:rPr>
            <w:rFonts w:hint="eastAsia"/>
            <w:color w:val="auto"/>
            <w:sz w:val="21"/>
            <w:szCs w:val="21"/>
            <w:highlight w:val="none"/>
            <w:lang w:val="en-US" w:eastAsia="zh-CN"/>
          </w:rPr>
          <w:delText>异丁烯浓度折算系数</w:delText>
        </w:r>
      </w:del>
      <w:del w:id="167" w:author="Mo" w:date="2026-07-07T13:58:32Z">
        <w:r>
          <w:rPr>
            <w:rFonts w:hint="eastAsia"/>
            <w:color w:val="auto"/>
            <w:sz w:val="21"/>
            <w:szCs w:val="21"/>
            <w:highlight w:val="none"/>
          </w:rPr>
          <w:delText xml:space="preserve">  </w:delText>
        </w:r>
      </w:del>
      <w:del w:id="168" w:author="Mo" w:date="2026-07-07T13:58:32Z">
        <w:r>
          <w:rPr>
            <w:rFonts w:hint="eastAsia"/>
            <w:color w:val="auto"/>
            <w:sz w:val="21"/>
            <w:szCs w:val="21"/>
            <w:highlight w:val="none"/>
            <w:lang w:val="en-US" w:eastAsia="zh-CN"/>
          </w:rPr>
          <w:delText>i</w:delText>
        </w:r>
      </w:del>
      <w:del w:id="169" w:author="Mo" w:date="2026-07-07T13:58:32Z">
        <w:r>
          <w:rPr>
            <w:rFonts w:hint="eastAsia"/>
            <w:color w:val="auto"/>
            <w:sz w:val="21"/>
            <w:szCs w:val="21"/>
            <w:highlight w:val="none"/>
          </w:rPr>
          <w:delText>sobutene</w:delText>
        </w:r>
      </w:del>
      <w:del w:id="170" w:author="Mo" w:date="2026-07-07T13:58:32Z">
        <w:r>
          <w:rPr>
            <w:rFonts w:hint="eastAsia"/>
            <w:color w:val="auto"/>
            <w:sz w:val="21"/>
            <w:szCs w:val="21"/>
            <w:highlight w:val="none"/>
            <w:lang w:val="en-US" w:eastAsia="zh-CN"/>
          </w:rPr>
          <w:delText xml:space="preserve"> concentration conversion factor</w:delText>
        </w:r>
      </w:del>
    </w:p>
    <w:p w14:paraId="354B41DB">
      <w:pPr>
        <w:keepNext w:val="0"/>
        <w:keepLines w:val="0"/>
        <w:pageBreakBefore w:val="0"/>
        <w:kinsoku/>
        <w:wordWrap/>
        <w:overflowPunct/>
        <w:topLinePunct w:val="0"/>
        <w:autoSpaceDE/>
        <w:autoSpaceDN/>
        <w:bidi w:val="0"/>
        <w:adjustRightInd/>
        <w:snapToGrid/>
        <w:ind w:firstLine="420" w:firstLineChars="200"/>
        <w:textAlignment w:val="auto"/>
        <w:outlineLvl w:val="9"/>
        <w:rPr>
          <w:del w:id="171" w:author="Mo" w:date="2026-07-07T13:58:32Z"/>
          <w:rFonts w:hint="default"/>
          <w:color w:val="auto"/>
          <w:highlight w:val="none"/>
          <w:lang w:val="en-US" w:eastAsia="zh-CN"/>
        </w:rPr>
      </w:pPr>
      <w:del w:id="172" w:author="Mo" w:date="2026-07-07T13:58:32Z">
        <w:r>
          <w:rPr>
            <w:rFonts w:hint="eastAsia"/>
            <w:color w:val="auto"/>
            <w:highlight w:val="none"/>
            <w:lang w:val="en-US" w:eastAsia="zh-CN"/>
          </w:rPr>
          <w:delText>为在醚化法MTBE行业实现单位产品能耗可比，对影响MTBE单位产品能耗的原料异丁烯浓度加以修正计算时所用的系数。</w:delText>
        </w:r>
      </w:del>
    </w:p>
    <w:p w14:paraId="19095924">
      <w:pPr>
        <w:pStyle w:val="66"/>
        <w:keepNext w:val="0"/>
        <w:keepLines w:val="0"/>
        <w:pageBreakBefore w:val="0"/>
        <w:kinsoku/>
        <w:wordWrap/>
        <w:overflowPunct/>
        <w:topLinePunct w:val="0"/>
        <w:autoSpaceDE/>
        <w:autoSpaceDN/>
        <w:bidi w:val="0"/>
        <w:adjustRightInd/>
        <w:snapToGrid/>
        <w:ind w:firstLine="0"/>
        <w:textAlignment w:val="auto"/>
        <w:outlineLvl w:val="9"/>
        <w:rPr>
          <w:rFonts w:hint="eastAsia"/>
          <w:color w:val="auto"/>
          <w:highlight w:val="none"/>
          <w:lang w:val="en-US" w:eastAsia="zh-CN"/>
        </w:rPr>
      </w:pPr>
      <w:r>
        <w:rPr>
          <w:rFonts w:hint="eastAsia"/>
          <w:color w:val="auto"/>
          <w:highlight w:val="none"/>
          <w:lang w:val="en-US" w:eastAsia="zh-CN"/>
        </w:rPr>
        <w:t>3.</w:t>
      </w:r>
      <w:del w:id="173" w:author="Mo" w:date="2026-07-07T13:58:34Z">
        <w:r>
          <w:rPr>
            <w:rFonts w:hint="default"/>
            <w:color w:val="auto"/>
            <w:highlight w:val="none"/>
            <w:lang w:val="en-US" w:eastAsia="zh-CN"/>
          </w:rPr>
          <w:delText>6</w:delText>
        </w:r>
      </w:del>
      <w:ins w:id="174" w:author="Mo" w:date="2026-07-07T13:58:34Z">
        <w:r>
          <w:rPr>
            <w:rFonts w:hint="eastAsia"/>
            <w:color w:val="auto"/>
            <w:highlight w:val="none"/>
            <w:lang w:val="en-US" w:eastAsia="zh-CN"/>
          </w:rPr>
          <w:t>4</w:t>
        </w:r>
      </w:ins>
    </w:p>
    <w:p w14:paraId="04660129">
      <w:pPr>
        <w:pStyle w:val="66"/>
        <w:keepNext w:val="0"/>
        <w:keepLines w:val="0"/>
        <w:pageBreakBefore w:val="0"/>
        <w:kinsoku/>
        <w:wordWrap/>
        <w:overflowPunct/>
        <w:topLinePunct w:val="0"/>
        <w:autoSpaceDE/>
        <w:autoSpaceDN/>
        <w:bidi w:val="0"/>
        <w:adjustRightInd/>
        <w:snapToGrid/>
        <w:ind w:firstLine="420" w:firstLineChars="200"/>
        <w:textAlignment w:val="auto"/>
        <w:outlineLvl w:val="9"/>
        <w:rPr>
          <w:rFonts w:hint="default"/>
          <w:color w:val="auto"/>
          <w:lang w:val="en-US" w:eastAsia="zh-CN"/>
        </w:rPr>
      </w:pPr>
      <w:r>
        <w:rPr>
          <w:rFonts w:hint="eastAsia"/>
          <w:color w:val="auto"/>
          <w:highlight w:val="none"/>
          <w:lang w:val="en-US" w:eastAsia="zh-CN"/>
        </w:rPr>
        <w:t>MTBE产品二氧化碳排放总量  the comprehensive carbon em</w:t>
      </w:r>
      <w:r>
        <w:rPr>
          <w:rFonts w:hint="eastAsia"/>
          <w:color w:val="auto"/>
          <w:lang w:val="en-US" w:eastAsia="zh-CN"/>
        </w:rPr>
        <w:t xml:space="preserve">ission of methyl tert-butyl ether </w:t>
      </w:r>
    </w:p>
    <w:p w14:paraId="54965264">
      <w:pPr>
        <w:keepNext w:val="0"/>
        <w:keepLines w:val="0"/>
        <w:pageBreakBefore w:val="0"/>
        <w:kinsoku/>
        <w:wordWrap/>
        <w:overflowPunct/>
        <w:topLinePunct w:val="0"/>
        <w:autoSpaceDE/>
        <w:autoSpaceDN/>
        <w:bidi w:val="0"/>
        <w:adjustRightInd/>
        <w:snapToGrid/>
        <w:ind w:firstLine="420" w:firstLineChars="200"/>
        <w:textAlignment w:val="auto"/>
        <w:outlineLvl w:val="9"/>
        <w:rPr>
          <w:rFonts w:hint="default"/>
          <w:color w:val="auto"/>
          <w:lang w:val="en-US" w:eastAsia="zh-CN"/>
        </w:rPr>
      </w:pPr>
      <w:r>
        <w:rPr>
          <w:rFonts w:hint="default"/>
          <w:color w:val="auto"/>
          <w:lang w:val="en-US" w:eastAsia="zh-CN"/>
        </w:rPr>
        <w:t>统计报告期内，</w:t>
      </w:r>
      <w:r>
        <w:rPr>
          <w:rFonts w:hint="eastAsia"/>
          <w:color w:val="auto"/>
          <w:lang w:val="en-US" w:eastAsia="zh-CN"/>
        </w:rPr>
        <w:t>MTBE</w:t>
      </w:r>
      <w:r>
        <w:rPr>
          <w:rFonts w:hint="eastAsia" w:ascii="Times New Roman" w:eastAsia="宋体"/>
          <w:color w:val="auto"/>
          <w:lang w:val="en-US" w:eastAsia="zh-CN"/>
        </w:rPr>
        <w:t>产品</w:t>
      </w:r>
      <w:r>
        <w:rPr>
          <w:rFonts w:hint="default"/>
          <w:color w:val="auto"/>
          <w:lang w:val="en-US" w:eastAsia="zh-CN"/>
        </w:rPr>
        <w:t>生产</w:t>
      </w:r>
      <w:r>
        <w:rPr>
          <w:rFonts w:hint="eastAsia" w:ascii="Times New Roman" w:eastAsia="宋体"/>
          <w:color w:val="auto"/>
          <w:lang w:val="en-US" w:eastAsia="zh-CN"/>
        </w:rPr>
        <w:t>过程中</w:t>
      </w:r>
      <w:r>
        <w:rPr>
          <w:rFonts w:hint="default"/>
          <w:color w:val="auto"/>
          <w:lang w:val="en-US" w:eastAsia="zh-CN"/>
        </w:rPr>
        <w:t>所排放的</w:t>
      </w:r>
      <w:r>
        <w:rPr>
          <w:rFonts w:hint="eastAsia" w:ascii="Times New Roman" w:eastAsia="宋体"/>
          <w:color w:val="auto"/>
          <w:lang w:val="en-US" w:eastAsia="zh-CN"/>
        </w:rPr>
        <w:t>二氧化碳</w:t>
      </w:r>
      <w:r>
        <w:rPr>
          <w:rFonts w:hint="default"/>
          <w:color w:val="auto"/>
          <w:lang w:val="en-US" w:eastAsia="zh-CN"/>
        </w:rPr>
        <w:t>气体总量。其值等于生产过程中各个核算单元的化石燃料燃烧、生产过程、</w:t>
      </w:r>
      <w:r>
        <w:rPr>
          <w:rFonts w:hint="eastAsia" w:ascii="Times New Roman" w:eastAsia="宋体"/>
          <w:color w:val="auto"/>
          <w:lang w:val="en-US" w:eastAsia="zh-CN"/>
        </w:rPr>
        <w:t>净</w:t>
      </w:r>
      <w:r>
        <w:rPr>
          <w:rFonts w:hint="default"/>
          <w:color w:val="auto"/>
          <w:lang w:val="en-US" w:eastAsia="zh-CN"/>
        </w:rPr>
        <w:t>购入电力和热力的二氧化碳排放之和。</w:t>
      </w:r>
    </w:p>
    <w:p w14:paraId="0452F2E6">
      <w:pPr>
        <w:pStyle w:val="66"/>
        <w:keepNext w:val="0"/>
        <w:keepLines w:val="0"/>
        <w:pageBreakBefore w:val="0"/>
        <w:kinsoku/>
        <w:wordWrap/>
        <w:overflowPunct/>
        <w:topLinePunct w:val="0"/>
        <w:autoSpaceDE/>
        <w:autoSpaceDN/>
        <w:bidi w:val="0"/>
        <w:adjustRightInd/>
        <w:snapToGrid/>
        <w:ind w:firstLine="0"/>
        <w:textAlignment w:val="auto"/>
        <w:outlineLvl w:val="9"/>
        <w:rPr>
          <w:del w:id="175" w:author="Mo" w:date="2026-07-10T15:09:39Z"/>
          <w:rFonts w:hint="eastAsia" w:ascii="黑体" w:hAnsi="Times New Roman" w:eastAsia="黑体" w:cs="Times New Roman"/>
          <w:b w:val="0"/>
          <w:bCs w:val="0"/>
          <w:color w:val="auto"/>
          <w:kern w:val="0"/>
          <w:sz w:val="21"/>
          <w:szCs w:val="21"/>
          <w:lang w:val="en-US" w:eastAsia="zh-CN" w:bidi="ar-SA"/>
        </w:rPr>
      </w:pPr>
      <w:del w:id="176" w:author="Mo" w:date="2026-07-10T15:09:39Z">
        <w:r>
          <w:rPr>
            <w:rFonts w:hint="eastAsia" w:ascii="黑体" w:hAnsi="Times New Roman" w:eastAsia="黑体" w:cs="Times New Roman"/>
            <w:b w:val="0"/>
            <w:bCs w:val="0"/>
            <w:color w:val="auto"/>
            <w:kern w:val="0"/>
            <w:sz w:val="21"/>
            <w:szCs w:val="21"/>
            <w:lang w:val="en-US" w:eastAsia="zh-CN" w:bidi="ar-SA"/>
          </w:rPr>
          <w:delText>3.</w:delText>
        </w:r>
      </w:del>
      <w:del w:id="177" w:author="Mo" w:date="2026-07-10T15:09:39Z">
        <w:r>
          <w:rPr>
            <w:rFonts w:hint="default" w:cs="Times New Roman"/>
            <w:b w:val="0"/>
            <w:bCs w:val="0"/>
            <w:color w:val="auto"/>
            <w:kern w:val="0"/>
            <w:sz w:val="21"/>
            <w:szCs w:val="21"/>
            <w:lang w:val="en-US" w:eastAsia="zh-CN" w:bidi="ar-SA"/>
          </w:rPr>
          <w:delText>7</w:delText>
        </w:r>
      </w:del>
    </w:p>
    <w:p w14:paraId="5A57C948">
      <w:pPr>
        <w:pStyle w:val="66"/>
        <w:keepNext w:val="0"/>
        <w:keepLines w:val="0"/>
        <w:pageBreakBefore w:val="0"/>
        <w:kinsoku/>
        <w:wordWrap/>
        <w:overflowPunct/>
        <w:topLinePunct w:val="0"/>
        <w:autoSpaceDE/>
        <w:autoSpaceDN/>
        <w:bidi w:val="0"/>
        <w:adjustRightInd/>
        <w:snapToGrid/>
        <w:ind w:firstLine="420" w:firstLineChars="200"/>
        <w:textAlignment w:val="auto"/>
        <w:outlineLvl w:val="9"/>
        <w:rPr>
          <w:del w:id="178" w:author="Mo" w:date="2026-07-10T15:09:39Z"/>
          <w:rFonts w:hint="default" w:ascii="黑体" w:hAnsi="Times New Roman" w:eastAsia="黑体" w:cs="Times New Roman"/>
          <w:b w:val="0"/>
          <w:bCs w:val="0"/>
          <w:color w:val="auto"/>
          <w:kern w:val="0"/>
          <w:sz w:val="21"/>
          <w:szCs w:val="21"/>
          <w:lang w:val="en-US" w:eastAsia="zh-CN" w:bidi="ar-SA"/>
        </w:rPr>
      </w:pPr>
      <w:del w:id="179" w:author="Mo" w:date="2026-07-10T15:09:39Z">
        <w:r>
          <w:rPr>
            <w:rFonts w:hint="eastAsia" w:ascii="黑体" w:hAnsi="Times New Roman" w:eastAsia="黑体" w:cs="Times New Roman"/>
            <w:b w:val="0"/>
            <w:bCs w:val="0"/>
            <w:color w:val="auto"/>
            <w:kern w:val="0"/>
            <w:sz w:val="21"/>
            <w:szCs w:val="21"/>
            <w:lang w:val="en-US" w:eastAsia="zh-CN" w:bidi="ar-SA"/>
          </w:rPr>
          <w:delText>化石燃料燃烧排放  fossil fuel combustion emission</w:delText>
        </w:r>
      </w:del>
    </w:p>
    <w:p w14:paraId="609B4AE0">
      <w:pPr>
        <w:keepNext w:val="0"/>
        <w:keepLines w:val="0"/>
        <w:pageBreakBefore w:val="0"/>
        <w:kinsoku/>
        <w:wordWrap/>
        <w:overflowPunct/>
        <w:topLinePunct w:val="0"/>
        <w:autoSpaceDE/>
        <w:autoSpaceDN/>
        <w:bidi w:val="0"/>
        <w:adjustRightInd/>
        <w:snapToGrid/>
        <w:ind w:firstLine="420" w:firstLineChars="200"/>
        <w:textAlignment w:val="auto"/>
        <w:outlineLvl w:val="9"/>
        <w:rPr>
          <w:del w:id="180" w:author="Mo" w:date="2026-07-10T15:09:39Z"/>
          <w:rFonts w:hint="eastAsia"/>
          <w:color w:val="auto"/>
          <w:lang w:val="en-US" w:eastAsia="zh-CN"/>
        </w:rPr>
      </w:pPr>
      <w:del w:id="181" w:author="Mo" w:date="2026-07-10T15:09:39Z">
        <w:r>
          <w:rPr>
            <w:rFonts w:hint="eastAsia"/>
            <w:color w:val="auto"/>
            <w:lang w:val="en-US" w:eastAsia="zh-CN"/>
          </w:rPr>
          <w:delText>化石燃料在氧化燃烧过程中产生的二氧化碳气体排放。</w:delText>
        </w:r>
      </w:del>
    </w:p>
    <w:p w14:paraId="0FD2427E">
      <w:pPr>
        <w:keepNext w:val="0"/>
        <w:keepLines w:val="0"/>
        <w:pageBreakBefore w:val="0"/>
        <w:kinsoku/>
        <w:wordWrap/>
        <w:overflowPunct/>
        <w:topLinePunct w:val="0"/>
        <w:autoSpaceDE/>
        <w:autoSpaceDN/>
        <w:bidi w:val="0"/>
        <w:adjustRightInd/>
        <w:snapToGrid/>
        <w:ind w:firstLine="420" w:firstLineChars="200"/>
        <w:textAlignment w:val="auto"/>
        <w:outlineLvl w:val="9"/>
        <w:rPr>
          <w:del w:id="182" w:author="Mo" w:date="2026-07-10T15:09:39Z"/>
          <w:rFonts w:hint="eastAsia"/>
          <w:color w:val="auto"/>
          <w:lang w:val="en-US" w:eastAsia="zh-CN"/>
        </w:rPr>
      </w:pPr>
      <w:del w:id="183" w:author="Mo" w:date="2026-07-10T15:09:39Z">
        <w:r>
          <w:rPr>
            <w:rFonts w:hint="eastAsia"/>
            <w:color w:val="auto"/>
            <w:lang w:val="en-US" w:eastAsia="zh-CN"/>
          </w:rPr>
          <w:delText>[来源：GB/T 32150-2025，3.7，有修改]</w:delText>
        </w:r>
      </w:del>
    </w:p>
    <w:p w14:paraId="01E994A6">
      <w:pPr>
        <w:pStyle w:val="66"/>
        <w:keepNext w:val="0"/>
        <w:keepLines w:val="0"/>
        <w:pageBreakBefore w:val="0"/>
        <w:kinsoku/>
        <w:wordWrap/>
        <w:overflowPunct/>
        <w:topLinePunct w:val="0"/>
        <w:autoSpaceDE/>
        <w:autoSpaceDN/>
        <w:bidi w:val="0"/>
        <w:adjustRightInd/>
        <w:snapToGrid/>
        <w:ind w:firstLine="0"/>
        <w:textAlignment w:val="auto"/>
        <w:outlineLvl w:val="9"/>
        <w:rPr>
          <w:del w:id="184" w:author="Mo" w:date="2026-07-10T15:09:39Z"/>
          <w:rFonts w:hint="default"/>
          <w:color w:val="auto"/>
          <w:lang w:val="en-US" w:eastAsia="zh-CN"/>
        </w:rPr>
      </w:pPr>
      <w:del w:id="185" w:author="Mo" w:date="2026-07-10T15:09:39Z">
        <w:r>
          <w:rPr>
            <w:rFonts w:hint="eastAsia"/>
            <w:color w:val="auto"/>
            <w:lang w:val="en-US" w:eastAsia="zh-CN"/>
          </w:rPr>
          <w:delText>3.</w:delText>
        </w:r>
      </w:del>
      <w:del w:id="186" w:author="Mo" w:date="2026-07-10T15:09:39Z">
        <w:r>
          <w:rPr>
            <w:rFonts w:hint="default"/>
            <w:color w:val="auto"/>
            <w:lang w:val="en-US" w:eastAsia="zh-CN"/>
          </w:rPr>
          <w:delText>8</w:delText>
        </w:r>
      </w:del>
    </w:p>
    <w:p w14:paraId="2D7B2882">
      <w:pPr>
        <w:pStyle w:val="66"/>
        <w:keepNext w:val="0"/>
        <w:keepLines w:val="0"/>
        <w:pageBreakBefore w:val="0"/>
        <w:kinsoku/>
        <w:wordWrap/>
        <w:overflowPunct/>
        <w:topLinePunct w:val="0"/>
        <w:autoSpaceDE/>
        <w:autoSpaceDN/>
        <w:bidi w:val="0"/>
        <w:adjustRightInd/>
        <w:snapToGrid/>
        <w:ind w:firstLine="420" w:firstLineChars="200"/>
        <w:textAlignment w:val="auto"/>
        <w:outlineLvl w:val="9"/>
        <w:rPr>
          <w:del w:id="187" w:author="Mo" w:date="2026-07-10T15:09:39Z"/>
          <w:rFonts w:hint="eastAsia" w:ascii="黑体" w:hAnsi="Times New Roman" w:eastAsia="黑体" w:cs="Times New Roman"/>
          <w:b w:val="0"/>
          <w:bCs w:val="0"/>
          <w:color w:val="auto"/>
          <w:kern w:val="0"/>
          <w:sz w:val="21"/>
          <w:szCs w:val="21"/>
          <w:lang w:val="en-US" w:eastAsia="zh-CN" w:bidi="ar-SA"/>
        </w:rPr>
      </w:pPr>
      <w:del w:id="188" w:author="Mo" w:date="2026-07-10T15:09:39Z">
        <w:r>
          <w:rPr>
            <w:rFonts w:hint="eastAsia" w:ascii="黑体" w:hAnsi="Times New Roman" w:eastAsia="黑体" w:cs="Times New Roman"/>
            <w:b w:val="0"/>
            <w:bCs w:val="0"/>
            <w:color w:val="auto"/>
            <w:kern w:val="0"/>
            <w:sz w:val="21"/>
            <w:szCs w:val="21"/>
            <w:lang w:val="en-US" w:eastAsia="zh-CN" w:bidi="ar-SA"/>
          </w:rPr>
          <w:delText>过程排放  pro</w:delText>
        </w:r>
      </w:del>
      <w:del w:id="189" w:author="Mo" w:date="2026-07-10T15:09:39Z">
        <w:r>
          <w:rPr>
            <w:rFonts w:hint="eastAsia" w:cs="Times New Roman"/>
            <w:b w:val="0"/>
            <w:bCs w:val="0"/>
            <w:color w:val="auto"/>
            <w:kern w:val="0"/>
            <w:sz w:val="21"/>
            <w:szCs w:val="21"/>
            <w:lang w:val="en-US" w:eastAsia="zh-CN" w:bidi="ar-SA"/>
          </w:rPr>
          <w:delText>oe</w:delText>
        </w:r>
      </w:del>
      <w:del w:id="190" w:author="Mo" w:date="2026-07-10T15:09:39Z">
        <w:r>
          <w:rPr>
            <w:rFonts w:hint="eastAsia" w:ascii="黑体" w:hAnsi="Times New Roman" w:eastAsia="黑体" w:cs="Times New Roman"/>
            <w:b w:val="0"/>
            <w:bCs w:val="0"/>
            <w:color w:val="auto"/>
            <w:kern w:val="0"/>
            <w:sz w:val="21"/>
            <w:szCs w:val="21"/>
            <w:lang w:val="en-US" w:eastAsia="zh-CN" w:bidi="ar-SA"/>
          </w:rPr>
          <w:delText>ss emission</w:delText>
        </w:r>
      </w:del>
    </w:p>
    <w:p w14:paraId="0D858C3C">
      <w:pPr>
        <w:keepNext w:val="0"/>
        <w:keepLines w:val="0"/>
        <w:pageBreakBefore w:val="0"/>
        <w:kinsoku/>
        <w:wordWrap/>
        <w:overflowPunct/>
        <w:topLinePunct w:val="0"/>
        <w:autoSpaceDE/>
        <w:autoSpaceDN/>
        <w:bidi w:val="0"/>
        <w:adjustRightInd/>
        <w:snapToGrid/>
        <w:ind w:firstLine="420" w:firstLineChars="200"/>
        <w:textAlignment w:val="auto"/>
        <w:outlineLvl w:val="9"/>
        <w:rPr>
          <w:del w:id="191" w:author="Mo" w:date="2026-07-10T15:09:39Z"/>
          <w:rFonts w:hint="eastAsia"/>
          <w:color w:val="auto"/>
          <w:lang w:val="en-US" w:eastAsia="zh-CN"/>
        </w:rPr>
      </w:pPr>
      <w:del w:id="192" w:author="Mo" w:date="2026-07-10T15:09:39Z">
        <w:r>
          <w:rPr>
            <w:rFonts w:hint="eastAsia"/>
            <w:color w:val="auto"/>
            <w:lang w:val="en-US" w:eastAsia="zh-CN"/>
          </w:rPr>
          <w:delText>在MTBE企业生产、废弃物处理处置等工艺过程中除化石燃料燃烧之外的物理或化学变化造成的二氧化碳排放，主要包括碳酸盐的分解、含碳原辅料分解、氧化产生的二氧化碳排放。</w:delText>
        </w:r>
      </w:del>
    </w:p>
    <w:p w14:paraId="024641A4">
      <w:pPr>
        <w:keepNext w:val="0"/>
        <w:keepLines w:val="0"/>
        <w:pageBreakBefore w:val="0"/>
        <w:kinsoku/>
        <w:wordWrap/>
        <w:overflowPunct/>
        <w:topLinePunct w:val="0"/>
        <w:autoSpaceDE/>
        <w:autoSpaceDN/>
        <w:bidi w:val="0"/>
        <w:adjustRightInd/>
        <w:snapToGrid/>
        <w:ind w:firstLine="420" w:firstLineChars="200"/>
        <w:textAlignment w:val="auto"/>
        <w:outlineLvl w:val="9"/>
        <w:rPr>
          <w:del w:id="193" w:author="Mo" w:date="2026-07-10T15:09:39Z"/>
          <w:rFonts w:hint="eastAsia"/>
          <w:color w:val="auto"/>
          <w:lang w:val="en-US" w:eastAsia="zh-CN"/>
        </w:rPr>
      </w:pPr>
      <w:del w:id="194" w:author="Mo" w:date="2026-07-10T15:09:39Z">
        <w:r>
          <w:rPr>
            <w:rFonts w:hint="eastAsia"/>
            <w:color w:val="auto"/>
            <w:lang w:val="en-US" w:eastAsia="zh-CN"/>
          </w:rPr>
          <w:delText>[来源：GB/T 32150-2025，3.8，有修改]</w:delText>
        </w:r>
      </w:del>
    </w:p>
    <w:p w14:paraId="09C3C14B">
      <w:pPr>
        <w:pStyle w:val="66"/>
        <w:keepNext w:val="0"/>
        <w:keepLines w:val="0"/>
        <w:pageBreakBefore w:val="0"/>
        <w:kinsoku/>
        <w:wordWrap/>
        <w:overflowPunct/>
        <w:topLinePunct w:val="0"/>
        <w:autoSpaceDE/>
        <w:autoSpaceDN/>
        <w:bidi w:val="0"/>
        <w:adjustRightInd/>
        <w:snapToGrid/>
        <w:ind w:firstLine="0"/>
        <w:textAlignment w:val="auto"/>
        <w:outlineLvl w:val="9"/>
        <w:rPr>
          <w:del w:id="195" w:author="Mo" w:date="2026-07-10T15:09:39Z"/>
          <w:rFonts w:hint="eastAsia"/>
          <w:color w:val="auto"/>
          <w:lang w:val="en-US" w:eastAsia="zh-CN"/>
        </w:rPr>
      </w:pPr>
    </w:p>
    <w:p w14:paraId="4F3006FB">
      <w:pPr>
        <w:pStyle w:val="66"/>
        <w:keepNext w:val="0"/>
        <w:keepLines w:val="0"/>
        <w:pageBreakBefore w:val="0"/>
        <w:kinsoku/>
        <w:wordWrap/>
        <w:overflowPunct/>
        <w:topLinePunct w:val="0"/>
        <w:autoSpaceDE/>
        <w:autoSpaceDN/>
        <w:bidi w:val="0"/>
        <w:adjustRightInd/>
        <w:snapToGrid/>
        <w:ind w:firstLine="0"/>
        <w:textAlignment w:val="auto"/>
        <w:outlineLvl w:val="9"/>
        <w:rPr>
          <w:del w:id="196" w:author="Mo" w:date="2026-07-10T15:09:39Z"/>
          <w:rFonts w:hint="default"/>
          <w:color w:val="auto"/>
          <w:lang w:val="en-US" w:eastAsia="zh-CN"/>
        </w:rPr>
      </w:pPr>
      <w:del w:id="197" w:author="Mo" w:date="2026-07-10T15:09:39Z">
        <w:r>
          <w:rPr>
            <w:rFonts w:hint="eastAsia"/>
            <w:color w:val="auto"/>
            <w:lang w:val="en-US" w:eastAsia="zh-CN"/>
          </w:rPr>
          <w:delText>3.</w:delText>
        </w:r>
      </w:del>
      <w:del w:id="198" w:author="Mo" w:date="2026-07-10T15:09:39Z">
        <w:r>
          <w:rPr>
            <w:rFonts w:hint="default"/>
            <w:color w:val="auto"/>
            <w:lang w:val="en-US" w:eastAsia="zh-CN"/>
          </w:rPr>
          <w:delText>9</w:delText>
        </w:r>
      </w:del>
    </w:p>
    <w:p w14:paraId="6B0AF30C">
      <w:pPr>
        <w:pStyle w:val="66"/>
        <w:keepNext w:val="0"/>
        <w:keepLines w:val="0"/>
        <w:pageBreakBefore w:val="0"/>
        <w:kinsoku/>
        <w:wordWrap/>
        <w:overflowPunct/>
        <w:topLinePunct w:val="0"/>
        <w:autoSpaceDE/>
        <w:autoSpaceDN/>
        <w:bidi w:val="0"/>
        <w:adjustRightInd/>
        <w:snapToGrid/>
        <w:ind w:firstLine="420" w:firstLineChars="200"/>
        <w:textAlignment w:val="auto"/>
        <w:outlineLvl w:val="9"/>
        <w:rPr>
          <w:del w:id="199" w:author="Mo" w:date="2026-07-10T15:09:39Z"/>
          <w:rFonts w:hint="eastAsia" w:ascii="黑体" w:hAnsi="Times New Roman" w:eastAsia="黑体" w:cs="Times New Roman"/>
          <w:b w:val="0"/>
          <w:bCs w:val="0"/>
          <w:color w:val="auto"/>
          <w:kern w:val="0"/>
          <w:sz w:val="21"/>
          <w:szCs w:val="21"/>
          <w:lang w:val="en-US" w:eastAsia="zh-CN" w:bidi="ar-SA"/>
        </w:rPr>
      </w:pPr>
      <w:del w:id="200" w:author="Mo" w:date="2026-07-10T15:09:39Z">
        <w:r>
          <w:rPr>
            <w:rFonts w:hint="eastAsia" w:ascii="黑体" w:hAnsi="Times New Roman" w:eastAsia="黑体" w:cs="Times New Roman"/>
            <w:b w:val="0"/>
            <w:bCs w:val="0"/>
            <w:color w:val="auto"/>
            <w:kern w:val="0"/>
            <w:sz w:val="21"/>
            <w:szCs w:val="21"/>
            <w:lang w:val="en-US" w:eastAsia="zh-CN" w:bidi="ar-SA"/>
          </w:rPr>
          <w:delText xml:space="preserve">购入的电力、热力产生的排放 </w:delText>
        </w:r>
      </w:del>
      <w:del w:id="201" w:author="Mo" w:date="2026-07-10T15:09:39Z">
        <w:r>
          <w:rPr>
            <w:rFonts w:hint="eastAsia" w:cs="Times New Roman"/>
            <w:b w:val="0"/>
            <w:bCs w:val="0"/>
            <w:color w:val="auto"/>
            <w:kern w:val="0"/>
            <w:sz w:val="21"/>
            <w:szCs w:val="21"/>
            <w:lang w:val="en-US" w:eastAsia="zh-CN" w:bidi="ar-SA"/>
          </w:rPr>
          <w:delText xml:space="preserve"> </w:delText>
        </w:r>
      </w:del>
      <w:del w:id="202" w:author="Mo" w:date="2026-07-10T15:09:39Z">
        <w:r>
          <w:rPr>
            <w:rFonts w:hint="eastAsia" w:ascii="黑体" w:hAnsi="Times New Roman" w:eastAsia="黑体" w:cs="Times New Roman"/>
            <w:b w:val="0"/>
            <w:bCs w:val="0"/>
            <w:color w:val="auto"/>
            <w:kern w:val="0"/>
            <w:sz w:val="21"/>
            <w:szCs w:val="21"/>
            <w:lang w:val="en-US" w:eastAsia="zh-CN" w:bidi="ar-SA"/>
          </w:rPr>
          <w:delText>emission from purchased electricity and heat</w:delText>
        </w:r>
      </w:del>
    </w:p>
    <w:p w14:paraId="3186426D">
      <w:pPr>
        <w:keepNext w:val="0"/>
        <w:keepLines w:val="0"/>
        <w:pageBreakBefore w:val="0"/>
        <w:kinsoku/>
        <w:wordWrap/>
        <w:overflowPunct/>
        <w:topLinePunct w:val="0"/>
        <w:autoSpaceDE/>
        <w:autoSpaceDN/>
        <w:bidi w:val="0"/>
        <w:adjustRightInd/>
        <w:snapToGrid/>
        <w:ind w:firstLine="420" w:firstLineChars="200"/>
        <w:textAlignment w:val="auto"/>
        <w:outlineLvl w:val="9"/>
        <w:rPr>
          <w:del w:id="203" w:author="Mo" w:date="2026-07-10T15:09:39Z"/>
          <w:rFonts w:hint="eastAsia"/>
          <w:color w:val="auto"/>
          <w:lang w:val="en-US" w:eastAsia="zh-CN"/>
        </w:rPr>
      </w:pPr>
      <w:del w:id="204" w:author="Mo" w:date="2026-07-10T15:09:39Z">
        <w:r>
          <w:rPr>
            <w:rFonts w:hint="eastAsia"/>
            <w:color w:val="auto"/>
            <w:lang w:val="en-US" w:eastAsia="zh-CN"/>
          </w:rPr>
          <w:delText>企业消费的购入电力、热力所对应的电力、热力生产环节产生的二氧化碳排放。</w:delText>
        </w:r>
      </w:del>
    </w:p>
    <w:p w14:paraId="39A24495">
      <w:pPr>
        <w:keepNext w:val="0"/>
        <w:keepLines w:val="0"/>
        <w:pageBreakBefore w:val="0"/>
        <w:kinsoku/>
        <w:wordWrap/>
        <w:overflowPunct/>
        <w:topLinePunct w:val="0"/>
        <w:autoSpaceDE/>
        <w:autoSpaceDN/>
        <w:bidi w:val="0"/>
        <w:adjustRightInd/>
        <w:snapToGrid/>
        <w:ind w:firstLine="420" w:firstLineChars="200"/>
        <w:textAlignment w:val="auto"/>
        <w:outlineLvl w:val="9"/>
        <w:rPr>
          <w:del w:id="205" w:author="Mo" w:date="2026-07-10T15:09:39Z"/>
          <w:rFonts w:hint="eastAsia"/>
          <w:color w:val="auto"/>
          <w:lang w:val="en-US" w:eastAsia="zh-CN"/>
        </w:rPr>
      </w:pPr>
      <w:del w:id="206" w:author="Mo" w:date="2026-07-10T15:09:39Z">
        <w:r>
          <w:rPr>
            <w:rFonts w:hint="eastAsia"/>
            <w:color w:val="auto"/>
            <w:lang w:val="en-US" w:eastAsia="zh-CN"/>
          </w:rPr>
          <w:delText>注：热力包括蒸汽、热水、冷能等。</w:delText>
        </w:r>
      </w:del>
    </w:p>
    <w:p w14:paraId="5C456293">
      <w:pPr>
        <w:keepNext w:val="0"/>
        <w:keepLines w:val="0"/>
        <w:pageBreakBefore w:val="0"/>
        <w:kinsoku/>
        <w:wordWrap/>
        <w:overflowPunct/>
        <w:topLinePunct w:val="0"/>
        <w:autoSpaceDE/>
        <w:autoSpaceDN/>
        <w:bidi w:val="0"/>
        <w:adjustRightInd/>
        <w:snapToGrid/>
        <w:ind w:firstLine="420" w:firstLineChars="200"/>
        <w:textAlignment w:val="auto"/>
        <w:outlineLvl w:val="9"/>
        <w:rPr>
          <w:del w:id="207" w:author="Mo" w:date="2026-07-10T15:09:39Z"/>
          <w:rFonts w:hint="default"/>
          <w:color w:val="auto"/>
          <w:lang w:val="en-US" w:eastAsia="zh-CN"/>
        </w:rPr>
      </w:pPr>
      <w:del w:id="208" w:author="Mo" w:date="2026-07-10T15:09:39Z">
        <w:r>
          <w:rPr>
            <w:rFonts w:hint="eastAsia"/>
            <w:color w:val="auto"/>
            <w:lang w:val="en-US" w:eastAsia="zh-CN"/>
          </w:rPr>
          <w:delText>[来源：GB/T 32150-2025，3.9]</w:delText>
        </w:r>
      </w:del>
    </w:p>
    <w:p w14:paraId="145EA021">
      <w:pPr>
        <w:pStyle w:val="66"/>
        <w:keepNext w:val="0"/>
        <w:keepLines w:val="0"/>
        <w:pageBreakBefore w:val="0"/>
        <w:kinsoku/>
        <w:wordWrap/>
        <w:overflowPunct/>
        <w:topLinePunct w:val="0"/>
        <w:autoSpaceDE/>
        <w:autoSpaceDN/>
        <w:bidi w:val="0"/>
        <w:adjustRightInd/>
        <w:snapToGrid/>
        <w:ind w:firstLine="0"/>
        <w:textAlignment w:val="auto"/>
        <w:outlineLvl w:val="9"/>
        <w:rPr>
          <w:del w:id="209" w:author="Mo" w:date="2026-07-10T15:09:39Z"/>
          <w:rFonts w:hint="default"/>
          <w:color w:val="auto"/>
          <w:lang w:val="en-US" w:eastAsia="zh-CN"/>
        </w:rPr>
      </w:pPr>
      <w:del w:id="210" w:author="Mo" w:date="2026-07-10T15:09:39Z">
        <w:r>
          <w:rPr>
            <w:rFonts w:hint="eastAsia"/>
            <w:color w:val="auto"/>
            <w:lang w:val="en-US" w:eastAsia="zh-CN"/>
          </w:rPr>
          <w:delText>3.</w:delText>
        </w:r>
      </w:del>
      <w:del w:id="211" w:author="Mo" w:date="2026-07-10T15:09:39Z">
        <w:r>
          <w:rPr>
            <w:rFonts w:hint="default"/>
            <w:color w:val="auto"/>
            <w:lang w:val="en-US" w:eastAsia="zh-CN"/>
          </w:rPr>
          <w:delText>10</w:delText>
        </w:r>
      </w:del>
    </w:p>
    <w:p w14:paraId="6B5517F5">
      <w:pPr>
        <w:pStyle w:val="66"/>
        <w:keepNext w:val="0"/>
        <w:keepLines w:val="0"/>
        <w:pageBreakBefore w:val="0"/>
        <w:kinsoku/>
        <w:wordWrap/>
        <w:overflowPunct/>
        <w:topLinePunct w:val="0"/>
        <w:autoSpaceDE/>
        <w:autoSpaceDN/>
        <w:bidi w:val="0"/>
        <w:adjustRightInd/>
        <w:snapToGrid/>
        <w:ind w:firstLine="420" w:firstLineChars="200"/>
        <w:textAlignment w:val="auto"/>
        <w:outlineLvl w:val="9"/>
        <w:rPr>
          <w:del w:id="212" w:author="Mo" w:date="2026-07-10T15:09:39Z"/>
          <w:rFonts w:hint="default"/>
          <w:color w:val="auto"/>
          <w:lang w:val="en-US" w:eastAsia="zh-CN"/>
        </w:rPr>
      </w:pPr>
      <w:del w:id="213" w:author="Mo" w:date="2026-07-10T15:09:39Z">
        <w:r>
          <w:rPr>
            <w:rFonts w:hint="default"/>
            <w:color w:val="auto"/>
            <w:lang w:val="en-US" w:eastAsia="zh-CN"/>
          </w:rPr>
          <w:delText>输出的电力、热力产生的排放</w:delText>
        </w:r>
      </w:del>
      <w:del w:id="214" w:author="Mo" w:date="2026-07-10T15:09:39Z">
        <w:r>
          <w:rPr>
            <w:rFonts w:hint="eastAsia"/>
            <w:color w:val="auto"/>
            <w:lang w:val="en-US" w:eastAsia="zh-CN"/>
          </w:rPr>
          <w:delText xml:space="preserve">  </w:delText>
        </w:r>
      </w:del>
      <w:del w:id="215" w:author="Mo" w:date="2026-07-10T15:09:39Z">
        <w:r>
          <w:rPr>
            <w:rFonts w:hint="default"/>
            <w:color w:val="auto"/>
            <w:lang w:val="en-US" w:eastAsia="zh-CN"/>
          </w:rPr>
          <w:delText>emission from exported electricity and heat</w:delText>
        </w:r>
      </w:del>
    </w:p>
    <w:p w14:paraId="5595583F">
      <w:pPr>
        <w:keepNext w:val="0"/>
        <w:keepLines w:val="0"/>
        <w:pageBreakBefore w:val="0"/>
        <w:kinsoku/>
        <w:wordWrap/>
        <w:overflowPunct/>
        <w:topLinePunct w:val="0"/>
        <w:autoSpaceDE/>
        <w:autoSpaceDN/>
        <w:bidi w:val="0"/>
        <w:adjustRightInd/>
        <w:snapToGrid/>
        <w:ind w:firstLine="420" w:firstLineChars="200"/>
        <w:textAlignment w:val="auto"/>
        <w:outlineLvl w:val="9"/>
        <w:rPr>
          <w:del w:id="216" w:author="Mo" w:date="2026-07-10T15:09:39Z"/>
          <w:rFonts w:hint="default"/>
          <w:color w:val="auto"/>
          <w:lang w:val="en-US" w:eastAsia="zh-CN"/>
        </w:rPr>
      </w:pPr>
      <w:del w:id="217" w:author="Mo" w:date="2026-07-10T15:09:39Z">
        <w:r>
          <w:rPr>
            <w:rFonts w:hint="default"/>
            <w:color w:val="auto"/>
            <w:lang w:val="en-US" w:eastAsia="zh-CN"/>
          </w:rPr>
          <w:delText>企业输出的电力、热力所对应的电力、热力生产环节产生的二氧化碳排放。</w:delText>
        </w:r>
      </w:del>
    </w:p>
    <w:p w14:paraId="2B280C5B">
      <w:pPr>
        <w:keepNext w:val="0"/>
        <w:keepLines w:val="0"/>
        <w:pageBreakBefore w:val="0"/>
        <w:kinsoku/>
        <w:wordWrap/>
        <w:overflowPunct/>
        <w:topLinePunct w:val="0"/>
        <w:autoSpaceDE/>
        <w:autoSpaceDN/>
        <w:bidi w:val="0"/>
        <w:adjustRightInd/>
        <w:snapToGrid/>
        <w:ind w:firstLine="420" w:firstLineChars="200"/>
        <w:textAlignment w:val="auto"/>
        <w:outlineLvl w:val="9"/>
        <w:rPr>
          <w:del w:id="218" w:author="Mo" w:date="2026-07-10T15:09:39Z"/>
          <w:rFonts w:hint="default"/>
          <w:color w:val="auto"/>
          <w:lang w:val="en-US" w:eastAsia="zh-CN"/>
        </w:rPr>
      </w:pPr>
      <w:del w:id="219" w:author="Mo" w:date="2026-07-10T15:09:39Z">
        <w:r>
          <w:rPr>
            <w:rFonts w:hint="default"/>
            <w:color w:val="auto"/>
            <w:lang w:val="en-US" w:eastAsia="zh-CN"/>
          </w:rPr>
          <w:delText>注：热力包括蒸汽、热水、冷能等。</w:delText>
        </w:r>
      </w:del>
    </w:p>
    <w:p w14:paraId="73FA39FD">
      <w:pPr>
        <w:keepNext w:val="0"/>
        <w:keepLines w:val="0"/>
        <w:pageBreakBefore w:val="0"/>
        <w:kinsoku/>
        <w:wordWrap/>
        <w:overflowPunct/>
        <w:topLinePunct w:val="0"/>
        <w:autoSpaceDE/>
        <w:autoSpaceDN/>
        <w:bidi w:val="0"/>
        <w:adjustRightInd/>
        <w:snapToGrid/>
        <w:ind w:firstLine="420" w:firstLineChars="200"/>
        <w:textAlignment w:val="auto"/>
        <w:outlineLvl w:val="9"/>
        <w:rPr>
          <w:del w:id="220" w:author="Mo" w:date="2026-07-10T15:09:39Z"/>
          <w:rFonts w:hint="eastAsia"/>
          <w:color w:val="auto"/>
          <w:lang w:val="en-US" w:eastAsia="zh-CN"/>
        </w:rPr>
      </w:pPr>
      <w:del w:id="221" w:author="Mo" w:date="2026-07-10T15:09:39Z">
        <w:r>
          <w:rPr>
            <w:rFonts w:hint="default"/>
            <w:color w:val="auto"/>
            <w:lang w:val="en-US" w:eastAsia="zh-CN"/>
          </w:rPr>
          <w:delText>[来源：GB/T 32150-2025，3.</w:delText>
        </w:r>
      </w:del>
      <w:del w:id="222" w:author="Mo" w:date="2026-07-10T15:09:39Z">
        <w:r>
          <w:rPr>
            <w:rFonts w:hint="eastAsia"/>
            <w:color w:val="auto"/>
            <w:lang w:val="en-US" w:eastAsia="zh-CN"/>
          </w:rPr>
          <w:delText>10]</w:delText>
        </w:r>
      </w:del>
    </w:p>
    <w:p w14:paraId="24ACEEC2">
      <w:pPr>
        <w:pStyle w:val="66"/>
        <w:keepNext w:val="0"/>
        <w:keepLines w:val="0"/>
        <w:pageBreakBefore w:val="0"/>
        <w:kinsoku/>
        <w:wordWrap/>
        <w:overflowPunct/>
        <w:topLinePunct w:val="0"/>
        <w:autoSpaceDE/>
        <w:autoSpaceDN/>
        <w:bidi w:val="0"/>
        <w:adjustRightInd/>
        <w:snapToGrid/>
        <w:ind w:firstLine="0"/>
        <w:textAlignment w:val="auto"/>
        <w:outlineLvl w:val="9"/>
        <w:rPr>
          <w:del w:id="223" w:author="Mo" w:date="2026-07-10T15:09:39Z"/>
          <w:rFonts w:hint="default"/>
          <w:color w:val="auto"/>
          <w:lang w:val="en-US" w:eastAsia="zh-CN"/>
        </w:rPr>
      </w:pPr>
      <w:del w:id="224" w:author="Mo" w:date="2026-07-10T15:09:39Z">
        <w:r>
          <w:rPr>
            <w:rFonts w:hint="eastAsia"/>
            <w:color w:val="auto"/>
            <w:lang w:val="en-US" w:eastAsia="zh-CN"/>
          </w:rPr>
          <w:delText>3.</w:delText>
        </w:r>
      </w:del>
      <w:del w:id="225" w:author="Mo" w:date="2026-07-10T15:09:39Z">
        <w:r>
          <w:rPr>
            <w:rFonts w:hint="default"/>
            <w:color w:val="auto"/>
            <w:lang w:val="en-US" w:eastAsia="zh-CN"/>
          </w:rPr>
          <w:delText>11</w:delText>
        </w:r>
      </w:del>
    </w:p>
    <w:p w14:paraId="0081900F">
      <w:pPr>
        <w:pStyle w:val="66"/>
        <w:keepNext w:val="0"/>
        <w:keepLines w:val="0"/>
        <w:pageBreakBefore w:val="0"/>
        <w:kinsoku/>
        <w:wordWrap/>
        <w:overflowPunct/>
        <w:topLinePunct w:val="0"/>
        <w:autoSpaceDE/>
        <w:autoSpaceDN/>
        <w:bidi w:val="0"/>
        <w:adjustRightInd/>
        <w:snapToGrid/>
        <w:ind w:firstLine="420" w:firstLineChars="200"/>
        <w:textAlignment w:val="auto"/>
        <w:outlineLvl w:val="9"/>
        <w:rPr>
          <w:del w:id="226" w:author="Mo" w:date="2026-07-10T15:09:39Z"/>
          <w:rFonts w:hint="default"/>
          <w:color w:val="auto"/>
          <w:lang w:val="en-US" w:eastAsia="zh-CN"/>
        </w:rPr>
      </w:pPr>
      <w:del w:id="227" w:author="Mo" w:date="2026-07-10T15:09:39Z">
        <w:r>
          <w:rPr>
            <w:rFonts w:hint="default"/>
            <w:color w:val="auto"/>
            <w:lang w:val="en-US" w:eastAsia="zh-CN"/>
          </w:rPr>
          <w:delText>活动数据</w:delText>
        </w:r>
      </w:del>
      <w:del w:id="228" w:author="Mo" w:date="2026-07-10T15:09:39Z">
        <w:r>
          <w:rPr>
            <w:rFonts w:hint="eastAsia"/>
            <w:color w:val="auto"/>
            <w:lang w:val="en-US" w:eastAsia="zh-CN"/>
          </w:rPr>
          <w:delText xml:space="preserve">  </w:delText>
        </w:r>
      </w:del>
      <w:del w:id="229" w:author="Mo" w:date="2026-07-10T15:09:39Z">
        <w:r>
          <w:rPr>
            <w:rFonts w:hint="default"/>
            <w:color w:val="auto"/>
            <w:lang w:val="en-US" w:eastAsia="zh-CN"/>
          </w:rPr>
          <w:delText>activity data</w:delText>
        </w:r>
      </w:del>
    </w:p>
    <w:p w14:paraId="59CAFF87">
      <w:pPr>
        <w:keepNext w:val="0"/>
        <w:keepLines w:val="0"/>
        <w:pageBreakBefore w:val="0"/>
        <w:kinsoku/>
        <w:wordWrap/>
        <w:overflowPunct/>
        <w:topLinePunct w:val="0"/>
        <w:autoSpaceDE/>
        <w:autoSpaceDN/>
        <w:bidi w:val="0"/>
        <w:adjustRightInd/>
        <w:snapToGrid/>
        <w:ind w:firstLine="420" w:firstLineChars="200"/>
        <w:textAlignment w:val="auto"/>
        <w:outlineLvl w:val="9"/>
        <w:rPr>
          <w:del w:id="230" w:author="Mo" w:date="2026-07-10T15:09:39Z"/>
          <w:rFonts w:hint="default"/>
          <w:color w:val="auto"/>
          <w:lang w:val="en-US" w:eastAsia="zh-CN"/>
        </w:rPr>
      </w:pPr>
      <w:del w:id="231" w:author="Mo" w:date="2026-07-10T15:09:39Z">
        <w:r>
          <w:rPr>
            <w:rFonts w:hint="default"/>
            <w:color w:val="auto"/>
            <w:lang w:val="en-US" w:eastAsia="zh-CN"/>
          </w:rPr>
          <w:delText>导致二氧化碳排放的生产或消费活动量的表征值。对于</w:delText>
        </w:r>
      </w:del>
      <w:del w:id="232" w:author="Mo" w:date="2026-07-10T15:09:39Z">
        <w:r>
          <w:rPr>
            <w:rFonts w:hint="eastAsia"/>
            <w:color w:val="auto"/>
            <w:lang w:val="en-US" w:eastAsia="zh-CN"/>
          </w:rPr>
          <w:delText>MTBE</w:delText>
        </w:r>
      </w:del>
      <w:del w:id="233" w:author="Mo" w:date="2026-07-10T15:09:39Z">
        <w:r>
          <w:rPr>
            <w:rFonts w:hint="default"/>
            <w:color w:val="auto"/>
            <w:lang w:val="en-US" w:eastAsia="zh-CN"/>
          </w:rPr>
          <w:delText>生产企业</w:delText>
        </w:r>
      </w:del>
      <w:del w:id="234" w:author="Mo" w:date="2026-07-10T15:09:39Z">
        <w:r>
          <w:rPr>
            <w:rFonts w:hint="eastAsia"/>
            <w:color w:val="auto"/>
            <w:lang w:val="en-US" w:eastAsia="zh-CN"/>
          </w:rPr>
          <w:delText>，</w:delText>
        </w:r>
      </w:del>
      <w:del w:id="235" w:author="Mo" w:date="2026-07-10T15:09:39Z">
        <w:r>
          <w:rPr>
            <w:rFonts w:hint="default"/>
            <w:color w:val="auto"/>
            <w:lang w:val="en-US" w:eastAsia="zh-CN"/>
          </w:rPr>
          <w:delText>具体是指用于核算二氧化碳排放的基础数据，包括各种化石燃料消耗量、化石燃料低位发热值、原材料使用量、产品产量和净购入用电</w:delText>
        </w:r>
      </w:del>
      <w:del w:id="236" w:author="Mo" w:date="2026-07-10T15:09:39Z">
        <w:r>
          <w:rPr>
            <w:rFonts w:hint="eastAsia"/>
            <w:color w:val="auto"/>
            <w:lang w:val="en-US" w:eastAsia="zh-CN"/>
          </w:rPr>
          <w:delText>量、用热</w:delText>
        </w:r>
      </w:del>
      <w:del w:id="237" w:author="Mo" w:date="2026-07-10T15:09:39Z">
        <w:r>
          <w:rPr>
            <w:rFonts w:hint="default"/>
            <w:color w:val="auto"/>
            <w:lang w:val="en-US" w:eastAsia="zh-CN"/>
          </w:rPr>
          <w:delText>量等。</w:delText>
        </w:r>
      </w:del>
    </w:p>
    <w:p w14:paraId="172FC12E">
      <w:pPr>
        <w:keepNext w:val="0"/>
        <w:keepLines w:val="0"/>
        <w:pageBreakBefore w:val="0"/>
        <w:kinsoku/>
        <w:wordWrap/>
        <w:overflowPunct/>
        <w:topLinePunct w:val="0"/>
        <w:autoSpaceDE/>
        <w:autoSpaceDN/>
        <w:bidi w:val="0"/>
        <w:adjustRightInd/>
        <w:snapToGrid/>
        <w:ind w:firstLine="420" w:firstLineChars="200"/>
        <w:textAlignment w:val="auto"/>
        <w:outlineLvl w:val="9"/>
        <w:rPr>
          <w:del w:id="238" w:author="Mo" w:date="2026-07-10T15:09:39Z"/>
          <w:rFonts w:hint="default"/>
          <w:color w:val="auto"/>
          <w:lang w:val="en-US" w:eastAsia="zh-CN"/>
        </w:rPr>
      </w:pPr>
      <w:del w:id="239" w:author="Mo" w:date="2026-07-10T15:09:39Z">
        <w:r>
          <w:rPr>
            <w:rFonts w:hint="eastAsia"/>
            <w:color w:val="auto"/>
            <w:lang w:val="en-US" w:eastAsia="zh-CN"/>
          </w:rPr>
          <w:delText>[</w:delText>
        </w:r>
      </w:del>
      <w:del w:id="240" w:author="Mo" w:date="2026-07-10T15:09:39Z">
        <w:r>
          <w:rPr>
            <w:rFonts w:hint="default"/>
            <w:color w:val="auto"/>
            <w:lang w:val="en-US" w:eastAsia="zh-CN"/>
          </w:rPr>
          <w:delText>来源</w:delText>
        </w:r>
      </w:del>
      <w:del w:id="241" w:author="Mo" w:date="2026-07-10T15:09:39Z">
        <w:r>
          <w:rPr>
            <w:rFonts w:hint="eastAsia"/>
            <w:color w:val="auto"/>
            <w:lang w:val="en-US" w:eastAsia="zh-CN"/>
          </w:rPr>
          <w:delText>：</w:delText>
        </w:r>
      </w:del>
      <w:del w:id="242" w:author="Mo" w:date="2026-07-10T15:09:39Z">
        <w:r>
          <w:rPr>
            <w:rFonts w:hint="default"/>
            <w:color w:val="auto"/>
            <w:lang w:val="en-US" w:eastAsia="zh-CN"/>
          </w:rPr>
          <w:delText>GB/T 32150-20</w:delText>
        </w:r>
      </w:del>
      <w:del w:id="243" w:author="Mo" w:date="2026-07-10T15:09:39Z">
        <w:r>
          <w:rPr>
            <w:rFonts w:hint="eastAsia"/>
            <w:color w:val="auto"/>
            <w:lang w:val="en-US" w:eastAsia="zh-CN"/>
          </w:rPr>
          <w:delText>2</w:delText>
        </w:r>
      </w:del>
      <w:del w:id="244" w:author="Mo" w:date="2026-07-10T15:09:39Z">
        <w:r>
          <w:rPr>
            <w:rFonts w:hint="default"/>
            <w:color w:val="auto"/>
            <w:lang w:val="en-US" w:eastAsia="zh-CN"/>
          </w:rPr>
          <w:delText>5，3.12，有修改</w:delText>
        </w:r>
      </w:del>
      <w:del w:id="245" w:author="Mo" w:date="2026-07-10T15:09:39Z">
        <w:r>
          <w:rPr>
            <w:rFonts w:hint="eastAsia"/>
            <w:color w:val="auto"/>
            <w:lang w:val="en-US" w:eastAsia="zh-CN"/>
          </w:rPr>
          <w:delText>]</w:delText>
        </w:r>
      </w:del>
    </w:p>
    <w:p w14:paraId="0A121D30">
      <w:pPr>
        <w:pStyle w:val="66"/>
        <w:keepNext w:val="0"/>
        <w:keepLines w:val="0"/>
        <w:pageBreakBefore w:val="0"/>
        <w:kinsoku/>
        <w:wordWrap/>
        <w:overflowPunct/>
        <w:topLinePunct w:val="0"/>
        <w:autoSpaceDE/>
        <w:autoSpaceDN/>
        <w:bidi w:val="0"/>
        <w:adjustRightInd/>
        <w:snapToGrid/>
        <w:ind w:firstLine="0"/>
        <w:textAlignment w:val="auto"/>
        <w:outlineLvl w:val="9"/>
        <w:rPr>
          <w:del w:id="246" w:author="Mo" w:date="2026-07-10T15:09:39Z"/>
          <w:rFonts w:hint="default"/>
          <w:color w:val="auto"/>
          <w:lang w:val="en-US" w:eastAsia="zh-CN"/>
        </w:rPr>
      </w:pPr>
      <w:del w:id="247" w:author="Mo" w:date="2026-07-10T15:09:39Z">
        <w:r>
          <w:rPr>
            <w:rFonts w:hint="eastAsia"/>
            <w:color w:val="auto"/>
            <w:lang w:val="en-US" w:eastAsia="zh-CN"/>
          </w:rPr>
          <w:delText>3.</w:delText>
        </w:r>
      </w:del>
      <w:del w:id="248" w:author="Mo" w:date="2026-07-10T15:09:39Z">
        <w:r>
          <w:rPr>
            <w:rFonts w:hint="default"/>
            <w:color w:val="auto"/>
            <w:lang w:val="en-US" w:eastAsia="zh-CN"/>
          </w:rPr>
          <w:delText>12</w:delText>
        </w:r>
      </w:del>
    </w:p>
    <w:p w14:paraId="5ADE0B1D">
      <w:pPr>
        <w:pStyle w:val="66"/>
        <w:keepNext w:val="0"/>
        <w:keepLines w:val="0"/>
        <w:pageBreakBefore w:val="0"/>
        <w:kinsoku/>
        <w:wordWrap/>
        <w:overflowPunct/>
        <w:topLinePunct w:val="0"/>
        <w:autoSpaceDE/>
        <w:autoSpaceDN/>
        <w:bidi w:val="0"/>
        <w:adjustRightInd/>
        <w:snapToGrid/>
        <w:ind w:firstLine="420" w:firstLineChars="200"/>
        <w:textAlignment w:val="auto"/>
        <w:outlineLvl w:val="9"/>
        <w:rPr>
          <w:del w:id="249" w:author="Mo" w:date="2026-07-10T15:09:39Z"/>
          <w:rFonts w:hint="default"/>
          <w:color w:val="auto"/>
          <w:lang w:val="en-US" w:eastAsia="zh-CN"/>
        </w:rPr>
      </w:pPr>
      <w:del w:id="250" w:author="Mo" w:date="2026-07-10T15:09:39Z">
        <w:r>
          <w:rPr>
            <w:rFonts w:hint="default"/>
            <w:color w:val="auto"/>
            <w:lang w:val="en-US" w:eastAsia="zh-CN"/>
          </w:rPr>
          <w:delText>排放因子</w:delText>
        </w:r>
      </w:del>
      <w:del w:id="251" w:author="Mo" w:date="2026-07-10T15:09:39Z">
        <w:r>
          <w:rPr>
            <w:rFonts w:hint="eastAsia"/>
            <w:color w:val="auto"/>
            <w:lang w:val="en-US" w:eastAsia="zh-CN"/>
          </w:rPr>
          <w:delText xml:space="preserve">  </w:delText>
        </w:r>
      </w:del>
      <w:del w:id="252" w:author="Mo" w:date="2026-07-10T15:09:39Z">
        <w:r>
          <w:rPr>
            <w:rFonts w:hint="default"/>
            <w:color w:val="auto"/>
            <w:lang w:val="en-US" w:eastAsia="zh-CN"/>
          </w:rPr>
          <w:delText>emission factor</w:delText>
        </w:r>
      </w:del>
    </w:p>
    <w:p w14:paraId="034BD38F">
      <w:pPr>
        <w:keepNext w:val="0"/>
        <w:keepLines w:val="0"/>
        <w:pageBreakBefore w:val="0"/>
        <w:kinsoku/>
        <w:wordWrap/>
        <w:overflowPunct/>
        <w:topLinePunct w:val="0"/>
        <w:autoSpaceDE/>
        <w:autoSpaceDN/>
        <w:bidi w:val="0"/>
        <w:adjustRightInd/>
        <w:snapToGrid/>
        <w:ind w:firstLine="420" w:firstLineChars="200"/>
        <w:textAlignment w:val="auto"/>
        <w:outlineLvl w:val="9"/>
        <w:rPr>
          <w:del w:id="253" w:author="Mo" w:date="2026-07-10T15:09:39Z"/>
          <w:rFonts w:hint="default"/>
          <w:color w:val="auto"/>
          <w:lang w:val="en-US" w:eastAsia="zh-CN"/>
        </w:rPr>
      </w:pPr>
      <w:del w:id="254" w:author="Mo" w:date="2026-07-10T15:09:39Z">
        <w:r>
          <w:rPr>
            <w:rFonts w:hint="default"/>
            <w:color w:val="auto"/>
            <w:lang w:val="en-US" w:eastAsia="zh-CN"/>
          </w:rPr>
          <w:delText>表征单位生产或消费活动量的</w:delText>
        </w:r>
      </w:del>
      <w:del w:id="255" w:author="Mo" w:date="2026-07-10T15:09:39Z">
        <w:r>
          <w:rPr>
            <w:rFonts w:hint="eastAsia"/>
            <w:color w:val="auto"/>
            <w:lang w:val="en-US" w:eastAsia="zh-CN"/>
          </w:rPr>
          <w:delText>二氧化碳气体</w:delText>
        </w:r>
      </w:del>
      <w:del w:id="256" w:author="Mo" w:date="2026-07-10T15:09:39Z">
        <w:r>
          <w:rPr>
            <w:rFonts w:hint="default"/>
            <w:color w:val="auto"/>
            <w:lang w:val="en-US" w:eastAsia="zh-CN"/>
          </w:rPr>
          <w:delText>排放的系数。</w:delText>
        </w:r>
      </w:del>
    </w:p>
    <w:p w14:paraId="6C5BA19F">
      <w:pPr>
        <w:keepNext w:val="0"/>
        <w:keepLines w:val="0"/>
        <w:pageBreakBefore w:val="0"/>
        <w:kinsoku/>
        <w:wordWrap/>
        <w:overflowPunct/>
        <w:topLinePunct w:val="0"/>
        <w:autoSpaceDE/>
        <w:autoSpaceDN/>
        <w:bidi w:val="0"/>
        <w:adjustRightInd/>
        <w:snapToGrid/>
        <w:ind w:firstLine="420" w:firstLineChars="200"/>
        <w:textAlignment w:val="auto"/>
        <w:outlineLvl w:val="9"/>
        <w:rPr>
          <w:del w:id="257" w:author="Mo" w:date="2026-07-10T15:09:39Z"/>
          <w:rFonts w:hint="default"/>
          <w:color w:val="auto"/>
          <w:lang w:val="en-US" w:eastAsia="zh-CN"/>
        </w:rPr>
      </w:pPr>
      <w:del w:id="258" w:author="Mo" w:date="2026-07-10T15:09:39Z">
        <w:r>
          <w:rPr>
            <w:rFonts w:hint="default"/>
            <w:color w:val="auto"/>
            <w:lang w:val="en-US" w:eastAsia="zh-CN"/>
          </w:rPr>
          <w:delText>[来源：GB/T 32150-2025，3.1</w:delText>
        </w:r>
      </w:del>
      <w:del w:id="259" w:author="Mo" w:date="2026-07-10T15:09:39Z">
        <w:r>
          <w:rPr>
            <w:rFonts w:hint="eastAsia"/>
            <w:color w:val="auto"/>
            <w:lang w:val="en-US" w:eastAsia="zh-CN"/>
          </w:rPr>
          <w:delText>3</w:delText>
        </w:r>
      </w:del>
      <w:del w:id="260" w:author="Mo" w:date="2026-07-10T15:09:39Z">
        <w:r>
          <w:rPr>
            <w:rFonts w:hint="default"/>
            <w:color w:val="auto"/>
            <w:lang w:val="en-US" w:eastAsia="zh-CN"/>
          </w:rPr>
          <w:delText>，有修改]</w:delText>
        </w:r>
      </w:del>
    </w:p>
    <w:p w14:paraId="1EAC008D">
      <w:pPr>
        <w:pStyle w:val="66"/>
        <w:keepNext w:val="0"/>
        <w:keepLines w:val="0"/>
        <w:pageBreakBefore w:val="0"/>
        <w:kinsoku/>
        <w:wordWrap/>
        <w:overflowPunct/>
        <w:topLinePunct w:val="0"/>
        <w:autoSpaceDE/>
        <w:autoSpaceDN/>
        <w:bidi w:val="0"/>
        <w:adjustRightInd/>
        <w:snapToGrid/>
        <w:ind w:firstLine="0"/>
        <w:textAlignment w:val="auto"/>
        <w:outlineLvl w:val="9"/>
        <w:rPr>
          <w:del w:id="261" w:author="Mo" w:date="2026-07-10T15:09:39Z"/>
          <w:rFonts w:hint="default"/>
          <w:color w:val="auto"/>
          <w:lang w:val="en-US" w:eastAsia="zh-CN"/>
        </w:rPr>
      </w:pPr>
      <w:del w:id="262" w:author="Mo" w:date="2026-07-10T15:09:39Z">
        <w:r>
          <w:rPr>
            <w:rFonts w:hint="eastAsia"/>
            <w:color w:val="auto"/>
            <w:lang w:val="en-US" w:eastAsia="zh-CN"/>
          </w:rPr>
          <w:delText>3.</w:delText>
        </w:r>
      </w:del>
      <w:del w:id="263" w:author="Mo" w:date="2026-07-10T15:09:39Z">
        <w:r>
          <w:rPr>
            <w:rFonts w:hint="default"/>
            <w:color w:val="auto"/>
            <w:lang w:val="en-US" w:eastAsia="zh-CN"/>
          </w:rPr>
          <w:delText>13</w:delText>
        </w:r>
      </w:del>
    </w:p>
    <w:p w14:paraId="34F5503C">
      <w:pPr>
        <w:pStyle w:val="66"/>
        <w:keepNext w:val="0"/>
        <w:keepLines w:val="0"/>
        <w:pageBreakBefore w:val="0"/>
        <w:kinsoku/>
        <w:wordWrap/>
        <w:overflowPunct/>
        <w:topLinePunct w:val="0"/>
        <w:autoSpaceDE/>
        <w:autoSpaceDN/>
        <w:bidi w:val="0"/>
        <w:adjustRightInd/>
        <w:snapToGrid/>
        <w:ind w:firstLine="420" w:firstLineChars="200"/>
        <w:textAlignment w:val="auto"/>
        <w:outlineLvl w:val="9"/>
        <w:rPr>
          <w:del w:id="264" w:author="Mo" w:date="2026-07-10T15:09:39Z"/>
          <w:rFonts w:hint="default"/>
          <w:color w:val="auto"/>
          <w:lang w:val="en-US" w:eastAsia="zh-CN"/>
        </w:rPr>
      </w:pPr>
      <w:del w:id="265" w:author="Mo" w:date="2026-07-10T15:09:39Z">
        <w:r>
          <w:rPr>
            <w:rFonts w:hint="default"/>
            <w:color w:val="auto"/>
            <w:lang w:val="en-US" w:eastAsia="zh-CN"/>
          </w:rPr>
          <w:delText>碳氧化率</w:delText>
        </w:r>
      </w:del>
      <w:del w:id="266" w:author="Mo" w:date="2026-07-10T15:09:39Z">
        <w:r>
          <w:rPr>
            <w:rFonts w:hint="eastAsia"/>
            <w:color w:val="auto"/>
            <w:lang w:val="en-US" w:eastAsia="zh-CN"/>
          </w:rPr>
          <w:delText xml:space="preserve">  </w:delText>
        </w:r>
      </w:del>
      <w:del w:id="267" w:author="Mo" w:date="2026-07-10T15:09:39Z">
        <w:r>
          <w:rPr>
            <w:rFonts w:hint="default"/>
            <w:color w:val="auto"/>
            <w:lang w:val="en-US" w:eastAsia="zh-CN"/>
          </w:rPr>
          <w:delText>carbon oxidation rate</w:delText>
        </w:r>
      </w:del>
    </w:p>
    <w:p w14:paraId="29FFEE33">
      <w:pPr>
        <w:keepNext w:val="0"/>
        <w:keepLines w:val="0"/>
        <w:pageBreakBefore w:val="0"/>
        <w:kinsoku/>
        <w:wordWrap/>
        <w:overflowPunct/>
        <w:topLinePunct w:val="0"/>
        <w:autoSpaceDE/>
        <w:autoSpaceDN/>
        <w:bidi w:val="0"/>
        <w:adjustRightInd/>
        <w:snapToGrid/>
        <w:ind w:firstLine="420" w:firstLineChars="200"/>
        <w:textAlignment w:val="auto"/>
        <w:outlineLvl w:val="9"/>
        <w:rPr>
          <w:del w:id="268" w:author="Mo" w:date="2026-07-10T15:09:39Z"/>
          <w:rFonts w:hint="default"/>
          <w:color w:val="auto"/>
          <w:lang w:val="en-US" w:eastAsia="zh-CN"/>
        </w:rPr>
      </w:pPr>
      <w:del w:id="269" w:author="Mo" w:date="2026-07-10T15:09:39Z">
        <w:r>
          <w:rPr>
            <w:rFonts w:hint="eastAsia"/>
            <w:color w:val="auto"/>
            <w:lang w:val="en-US" w:eastAsia="zh-CN"/>
          </w:rPr>
          <w:delText>化石</w:delText>
        </w:r>
      </w:del>
      <w:del w:id="270" w:author="Mo" w:date="2026-07-10T15:09:39Z">
        <w:r>
          <w:rPr>
            <w:rFonts w:hint="default"/>
            <w:color w:val="auto"/>
            <w:lang w:val="en-US" w:eastAsia="zh-CN"/>
          </w:rPr>
          <w:delText>燃料中的碳在燃烧过程中被完全氧化的百分比。</w:delText>
        </w:r>
      </w:del>
    </w:p>
    <w:p w14:paraId="21AF85F7">
      <w:pPr>
        <w:keepNext w:val="0"/>
        <w:keepLines w:val="0"/>
        <w:pageBreakBefore w:val="0"/>
        <w:kinsoku/>
        <w:wordWrap/>
        <w:overflowPunct/>
        <w:topLinePunct w:val="0"/>
        <w:autoSpaceDE/>
        <w:autoSpaceDN/>
        <w:bidi w:val="0"/>
        <w:adjustRightInd/>
        <w:snapToGrid/>
        <w:ind w:firstLine="420" w:firstLineChars="200"/>
        <w:textAlignment w:val="auto"/>
        <w:outlineLvl w:val="9"/>
        <w:rPr>
          <w:del w:id="271" w:author="Mo" w:date="2026-07-10T15:09:39Z"/>
          <w:rFonts w:hint="default"/>
          <w:color w:val="auto"/>
          <w:lang w:val="en-US" w:eastAsia="zh-CN"/>
        </w:rPr>
      </w:pPr>
      <w:del w:id="272" w:author="Mo" w:date="2026-07-10T15:09:39Z">
        <w:r>
          <w:rPr>
            <w:rFonts w:hint="default"/>
            <w:color w:val="auto"/>
            <w:lang w:val="en-US" w:eastAsia="zh-CN"/>
          </w:rPr>
          <w:delText>[来源</w:delText>
        </w:r>
      </w:del>
      <w:del w:id="273" w:author="Mo" w:date="2026-07-10T15:09:39Z">
        <w:r>
          <w:rPr>
            <w:rFonts w:hint="eastAsia"/>
            <w:color w:val="auto"/>
            <w:lang w:val="en-US" w:eastAsia="zh-CN"/>
          </w:rPr>
          <w:delText>：</w:delText>
        </w:r>
      </w:del>
      <w:del w:id="274" w:author="Mo" w:date="2026-07-10T15:09:39Z">
        <w:r>
          <w:rPr>
            <w:rFonts w:hint="default"/>
            <w:color w:val="auto"/>
            <w:lang w:val="en-US" w:eastAsia="zh-CN"/>
          </w:rPr>
          <w:delText>GB/T 32150-20</w:delText>
        </w:r>
      </w:del>
      <w:del w:id="275" w:author="Mo" w:date="2026-07-10T15:09:39Z">
        <w:r>
          <w:rPr>
            <w:rFonts w:hint="eastAsia"/>
            <w:color w:val="auto"/>
            <w:lang w:val="en-US" w:eastAsia="zh-CN"/>
          </w:rPr>
          <w:delText>2</w:delText>
        </w:r>
      </w:del>
      <w:del w:id="276" w:author="Mo" w:date="2026-07-10T15:09:39Z">
        <w:r>
          <w:rPr>
            <w:rFonts w:hint="default"/>
            <w:color w:val="auto"/>
            <w:lang w:val="en-US" w:eastAsia="zh-CN"/>
          </w:rPr>
          <w:delText>5，3.14]</w:delText>
        </w:r>
      </w:del>
    </w:p>
    <w:p w14:paraId="2D716A8D">
      <w:pPr>
        <w:pStyle w:val="66"/>
        <w:keepNext w:val="0"/>
        <w:keepLines w:val="0"/>
        <w:pageBreakBefore w:val="0"/>
        <w:kinsoku/>
        <w:wordWrap/>
        <w:overflowPunct/>
        <w:topLinePunct w:val="0"/>
        <w:autoSpaceDE/>
        <w:autoSpaceDN/>
        <w:bidi w:val="0"/>
        <w:adjustRightInd/>
        <w:snapToGrid/>
        <w:ind w:firstLine="0"/>
        <w:textAlignment w:val="auto"/>
        <w:outlineLvl w:val="9"/>
        <w:rPr>
          <w:rFonts w:hint="default"/>
          <w:color w:val="auto"/>
          <w:lang w:val="en-US" w:eastAsia="zh-CN"/>
        </w:rPr>
      </w:pPr>
      <w:r>
        <w:rPr>
          <w:rFonts w:hint="eastAsia"/>
          <w:color w:val="auto"/>
          <w:lang w:val="en-US" w:eastAsia="zh-CN"/>
        </w:rPr>
        <w:t>3.</w:t>
      </w:r>
      <w:del w:id="277" w:author="Mo" w:date="2026-07-10T15:09:54Z">
        <w:r>
          <w:rPr>
            <w:rFonts w:hint="default"/>
            <w:color w:val="auto"/>
            <w:lang w:val="en-US" w:eastAsia="zh-CN"/>
          </w:rPr>
          <w:delText>14</w:delText>
        </w:r>
      </w:del>
      <w:ins w:id="278" w:author="Mo" w:date="2026-07-10T15:09:54Z">
        <w:r>
          <w:rPr>
            <w:rFonts w:hint="eastAsia"/>
            <w:color w:val="auto"/>
            <w:lang w:val="en-US" w:eastAsia="zh-CN"/>
          </w:rPr>
          <w:t>5</w:t>
        </w:r>
      </w:ins>
    </w:p>
    <w:p w14:paraId="7FAD3341">
      <w:pPr>
        <w:pStyle w:val="66"/>
        <w:keepNext w:val="0"/>
        <w:keepLines w:val="0"/>
        <w:pageBreakBefore w:val="0"/>
        <w:kinsoku/>
        <w:wordWrap/>
        <w:overflowPunct/>
        <w:topLinePunct w:val="0"/>
        <w:autoSpaceDE/>
        <w:autoSpaceDN/>
        <w:bidi w:val="0"/>
        <w:adjustRightInd/>
        <w:snapToGrid/>
        <w:ind w:firstLine="420" w:firstLineChars="200"/>
        <w:textAlignment w:val="auto"/>
        <w:outlineLvl w:val="9"/>
        <w:rPr>
          <w:rFonts w:hint="default"/>
          <w:b w:val="0"/>
          <w:bCs w:val="0"/>
          <w:color w:val="auto"/>
          <w:lang w:val="en-US" w:eastAsia="zh-CN"/>
        </w:rPr>
      </w:pPr>
      <w:r>
        <w:rPr>
          <w:rFonts w:hint="eastAsia"/>
          <w:b w:val="0"/>
          <w:bCs w:val="0"/>
          <w:color w:val="auto"/>
          <w:lang w:val="en-US" w:eastAsia="zh-CN"/>
        </w:rPr>
        <w:t>MTBE单位产品二氧化碳排放量  the comprehensive carbon emission per product of methyl tert-butyl ether</w:t>
      </w:r>
    </w:p>
    <w:p w14:paraId="7AB28641">
      <w:pPr>
        <w:keepNext w:val="0"/>
        <w:keepLines w:val="0"/>
        <w:pageBreakBefore w:val="0"/>
        <w:kinsoku/>
        <w:wordWrap/>
        <w:overflowPunct/>
        <w:topLinePunct w:val="0"/>
        <w:autoSpaceDE/>
        <w:autoSpaceDN/>
        <w:bidi w:val="0"/>
        <w:adjustRightInd/>
        <w:snapToGrid/>
        <w:ind w:firstLine="420" w:firstLineChars="200"/>
        <w:textAlignment w:val="auto"/>
        <w:outlineLvl w:val="9"/>
        <w:rPr>
          <w:rFonts w:hint="default"/>
          <w:color w:val="auto"/>
          <w:lang w:val="en-US" w:eastAsia="zh-CN"/>
        </w:rPr>
      </w:pPr>
      <w:r>
        <w:rPr>
          <w:rFonts w:hint="default"/>
          <w:color w:val="auto"/>
          <w:lang w:val="en-US" w:eastAsia="zh-CN"/>
        </w:rPr>
        <w:t>统计报告期内，</w:t>
      </w:r>
      <w:r>
        <w:rPr>
          <w:rFonts w:hint="eastAsia"/>
          <w:color w:val="auto"/>
          <w:lang w:val="en-US" w:eastAsia="zh-CN"/>
        </w:rPr>
        <w:t>MTBE</w:t>
      </w:r>
      <w:r>
        <w:rPr>
          <w:rFonts w:hint="default"/>
          <w:color w:val="auto"/>
          <w:lang w:val="en-US" w:eastAsia="zh-CN"/>
        </w:rPr>
        <w:t>产品二氧化碳排放总量与</w:t>
      </w:r>
      <w:r>
        <w:rPr>
          <w:rFonts w:hint="eastAsia"/>
          <w:color w:val="auto"/>
          <w:lang w:val="en-US" w:eastAsia="zh-CN"/>
        </w:rPr>
        <w:t>MTBE</w:t>
      </w:r>
      <w:r>
        <w:rPr>
          <w:rFonts w:hint="default"/>
          <w:color w:val="auto"/>
          <w:lang w:val="en-US" w:eastAsia="zh-CN"/>
        </w:rPr>
        <w:t>合格产品产量的比值</w:t>
      </w:r>
      <w:r>
        <w:rPr>
          <w:rFonts w:hint="eastAsia"/>
          <w:color w:val="auto"/>
          <w:lang w:val="en-US" w:eastAsia="zh-CN"/>
        </w:rPr>
        <w:t>。</w:t>
      </w:r>
    </w:p>
    <w:p w14:paraId="6EEBCCAA">
      <w:pPr>
        <w:pStyle w:val="40"/>
        <w:numPr>
          <w:ilvl w:val="0"/>
          <w:numId w:val="0"/>
        </w:numPr>
        <w:spacing w:before="312" w:after="312"/>
        <w:outlineLvl w:val="0"/>
        <w:rPr>
          <w:rFonts w:hint="default" w:eastAsia="黑体"/>
          <w:color w:val="auto"/>
          <w:lang w:val="en-US" w:eastAsia="zh-CN"/>
        </w:rPr>
      </w:pPr>
      <w:bookmarkStart w:id="6" w:name="_Toc21617"/>
      <w:r>
        <w:rPr>
          <w:rFonts w:hint="eastAsia"/>
          <w:color w:val="auto"/>
        </w:rPr>
        <w:t xml:space="preserve">4 </w:t>
      </w:r>
      <w:r>
        <w:rPr>
          <w:rFonts w:hint="eastAsia"/>
          <w:color w:val="auto"/>
          <w:lang w:val="en-US" w:eastAsia="zh-CN"/>
        </w:rPr>
        <w:t xml:space="preserve"> 限额等级</w:t>
      </w:r>
      <w:bookmarkEnd w:id="6"/>
      <w:ins w:id="279" w:author="Mo" w:date="2026-07-10T14:58:08Z">
        <w:r>
          <w:rPr>
            <w:rFonts w:hint="eastAsia"/>
            <w:color w:val="auto"/>
            <w:lang w:val="en-US" w:eastAsia="zh-CN"/>
          </w:rPr>
          <w:t>及</w:t>
        </w:r>
      </w:ins>
      <w:ins w:id="280" w:author="Mo" w:date="2026-07-10T14:58:10Z">
        <w:r>
          <w:rPr>
            <w:rFonts w:hint="eastAsia"/>
            <w:color w:val="auto"/>
            <w:lang w:val="en-US" w:eastAsia="zh-CN"/>
          </w:rPr>
          <w:t>指标要求</w:t>
        </w:r>
      </w:ins>
    </w:p>
    <w:p w14:paraId="0B1FA21A">
      <w:pPr>
        <w:pStyle w:val="66"/>
        <w:ind w:firstLine="0"/>
        <w:rPr>
          <w:rFonts w:hint="default"/>
          <w:color w:val="auto"/>
          <w:lang w:val="en-US" w:eastAsia="zh-CN"/>
        </w:rPr>
      </w:pPr>
      <w:r>
        <w:rPr>
          <w:rFonts w:hint="eastAsia"/>
          <w:color w:val="auto"/>
          <w:lang w:val="en-US" w:eastAsia="zh-CN"/>
        </w:rPr>
        <w:t>4.1 MTBE能耗限额等级</w:t>
      </w:r>
    </w:p>
    <w:p w14:paraId="33785ED6">
      <w:pPr>
        <w:keepNext w:val="0"/>
        <w:keepLines w:val="0"/>
        <w:widowControl/>
        <w:suppressLineNumbers w:val="0"/>
        <w:ind w:firstLine="420" w:firstLineChars="200"/>
        <w:jc w:val="left"/>
        <w:rPr>
          <w:rFonts w:hint="eastAsia"/>
          <w:color w:val="auto"/>
          <w:vertAlign w:val="baseline"/>
          <w:lang w:val="en-US" w:eastAsia="zh-CN"/>
        </w:rPr>
      </w:pPr>
      <w:r>
        <w:rPr>
          <w:rFonts w:hint="eastAsia"/>
          <w:color w:val="auto"/>
          <w:vertAlign w:val="baseline"/>
          <w:lang w:val="en-US" w:eastAsia="zh-CN"/>
        </w:rPr>
        <w:t>MTBE企业单位产品综合能耗限额等级见表 1。</w:t>
      </w:r>
    </w:p>
    <w:p w14:paraId="4D836CBC">
      <w:pPr>
        <w:rPr>
          <w:rFonts w:hint="eastAsia" w:ascii="黑体" w:hAnsi="黑体" w:eastAsia="黑体" w:cs="黑体"/>
          <w:color w:val="auto"/>
          <w:vertAlign w:val="baseline"/>
          <w:lang w:val="en-US" w:eastAsia="zh-CN"/>
        </w:rPr>
      </w:pPr>
    </w:p>
    <w:p w14:paraId="0983E17F">
      <w:pPr>
        <w:keepNext w:val="0"/>
        <w:keepLines w:val="0"/>
        <w:widowControl/>
        <w:suppressLineNumbers w:val="0"/>
        <w:jc w:val="center"/>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表1 MTBE单位产品能耗限额等级</w:t>
      </w:r>
    </w:p>
    <w:p w14:paraId="23444162">
      <w:pPr>
        <w:keepNext w:val="0"/>
        <w:keepLines w:val="0"/>
        <w:widowControl/>
        <w:suppressLineNumbers w:val="0"/>
        <w:ind w:firstLine="0" w:firstLineChars="0"/>
        <w:jc w:val="center"/>
        <w:rPr>
          <w:rFonts w:hint="eastAsia" w:ascii="黑体" w:hAnsi="黑体" w:eastAsia="黑体" w:cs="黑体"/>
          <w:color w:val="auto"/>
          <w:vertAlign w:val="baseline"/>
          <w:lang w:val="en-US" w:eastAsia="zh-CN"/>
        </w:rPr>
      </w:pPr>
    </w:p>
    <w:tbl>
      <w:tblPr>
        <w:tblStyle w:val="12"/>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0"/>
        <w:gridCol w:w="2383"/>
        <w:gridCol w:w="2390"/>
        <w:gridCol w:w="2406"/>
      </w:tblGrid>
      <w:tr w14:paraId="3F620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5" w:type="pct"/>
            <w:vMerge w:val="restart"/>
            <w:tcBorders>
              <w:top w:val="single" w:color="auto" w:sz="12" w:space="0"/>
              <w:left w:val="single" w:color="auto" w:sz="12" w:space="0"/>
              <w:right w:val="single" w:color="auto" w:sz="4" w:space="0"/>
              <w:tl2br w:val="nil"/>
              <w:tr2bl w:val="nil"/>
            </w:tcBorders>
            <w:noWrap w:val="0"/>
            <w:vAlign w:val="center"/>
          </w:tcPr>
          <w:p w14:paraId="4DA75020">
            <w:pPr>
              <w:jc w:val="center"/>
              <w:rPr>
                <w:ins w:id="281" w:author="Mo" w:date="2026-07-07T17:17:18Z"/>
                <w:rFonts w:hint="eastAsia" w:cs="Times New Roman"/>
                <w:i/>
                <w:iCs/>
                <w:color w:val="auto"/>
                <w:kern w:val="0"/>
                <w:sz w:val="18"/>
                <w:szCs w:val="18"/>
                <w:highlight w:val="none"/>
                <w:lang w:val="en-US" w:eastAsia="zh-CN"/>
              </w:rPr>
            </w:pPr>
            <w:ins w:id="282" w:author="Mo" w:date="2026-07-07T14:08:02Z">
              <w:r>
                <w:rPr>
                  <w:rFonts w:hint="eastAsia" w:cs="Times New Roman"/>
                  <w:color w:val="auto"/>
                  <w:kern w:val="0"/>
                  <w:sz w:val="18"/>
                  <w:szCs w:val="18"/>
                  <w:highlight w:val="none"/>
                  <w:lang w:val="en-US" w:eastAsia="zh-CN"/>
                </w:rPr>
                <w:t>进料</w:t>
              </w:r>
            </w:ins>
            <w:ins w:id="283" w:author="Mo" w:date="2026-07-07T14:08:05Z">
              <w:r>
                <w:rPr>
                  <w:rFonts w:hint="eastAsia" w:cs="Times New Roman"/>
                  <w:color w:val="auto"/>
                  <w:kern w:val="0"/>
                  <w:sz w:val="18"/>
                  <w:szCs w:val="18"/>
                  <w:highlight w:val="none"/>
                  <w:lang w:val="en-US" w:eastAsia="zh-CN"/>
                </w:rPr>
                <w:t>异丁烯</w:t>
              </w:r>
            </w:ins>
            <w:ins w:id="284" w:author="Mo" w:date="2026-07-07T14:08:06Z">
              <w:r>
                <w:rPr>
                  <w:rFonts w:hint="eastAsia" w:cs="Times New Roman"/>
                  <w:color w:val="auto"/>
                  <w:kern w:val="0"/>
                  <w:sz w:val="18"/>
                  <w:szCs w:val="18"/>
                  <w:highlight w:val="none"/>
                  <w:lang w:val="en-US" w:eastAsia="zh-CN"/>
                </w:rPr>
                <w:t>浓度</w:t>
              </w:r>
            </w:ins>
            <w:ins w:id="285" w:author="Mo" w:date="2026-07-07T17:17:16Z">
              <w:r>
                <w:rPr>
                  <w:rFonts w:hint="eastAsia" w:cs="Times New Roman"/>
                  <w:i/>
                  <w:iCs/>
                  <w:color w:val="auto"/>
                  <w:kern w:val="0"/>
                  <w:sz w:val="18"/>
                  <w:szCs w:val="18"/>
                  <w:highlight w:val="none"/>
                  <w:lang w:val="en-US" w:eastAsia="zh-CN"/>
                </w:rPr>
                <w:t>C</w:t>
              </w:r>
            </w:ins>
          </w:p>
          <w:p w14:paraId="58417490">
            <w:pPr>
              <w:jc w:val="center"/>
              <w:rPr>
                <w:rFonts w:hint="default" w:ascii="Times New Roman" w:hAnsi="Times New Roman" w:eastAsia="宋体" w:cs="Times New Roman"/>
                <w:color w:val="auto"/>
                <w:kern w:val="0"/>
                <w:sz w:val="18"/>
                <w:szCs w:val="18"/>
                <w:highlight w:val="none"/>
                <w:lang w:val="en-US" w:eastAsia="zh-CN"/>
              </w:rPr>
            </w:pPr>
            <w:ins w:id="286" w:author="Mo" w:date="2026-07-07T14:08:18Z">
              <w:r>
                <w:rPr>
                  <w:rFonts w:hint="eastAsia" w:cs="Times New Roman"/>
                  <w:color w:val="auto"/>
                  <w:kern w:val="0"/>
                  <w:sz w:val="18"/>
                  <w:szCs w:val="18"/>
                  <w:highlight w:val="none"/>
                  <w:lang w:val="en-US" w:eastAsia="zh-CN"/>
                </w:rPr>
                <w:t>（wt%）</w:t>
              </w:r>
            </w:ins>
          </w:p>
        </w:tc>
        <w:tc>
          <w:tcPr>
            <w:tcW w:w="3754" w:type="pct"/>
            <w:gridSpan w:val="3"/>
            <w:tcBorders>
              <w:top w:val="single" w:color="auto" w:sz="12" w:space="0"/>
              <w:left w:val="single" w:color="auto" w:sz="4" w:space="0"/>
              <w:right w:val="single" w:color="auto" w:sz="12" w:space="0"/>
              <w:tl2br w:val="nil"/>
              <w:tr2bl w:val="nil"/>
            </w:tcBorders>
            <w:noWrap w:val="0"/>
            <w:vAlign w:val="center"/>
          </w:tcPr>
          <w:p w14:paraId="58124350">
            <w:pPr>
              <w:jc w:val="center"/>
              <w:rPr>
                <w:ins w:id="287" w:author="Mo" w:date="2026-07-10T12:00:52Z"/>
                <w:rFonts w:hint="default" w:ascii="Times New Roman" w:hAnsi="Times New Roman" w:cs="Times New Roman"/>
                <w:color w:val="auto"/>
                <w:kern w:val="0"/>
                <w:sz w:val="18"/>
                <w:szCs w:val="18"/>
                <w:highlight w:val="none"/>
                <w:lang w:val="en-US" w:eastAsia="zh-CN"/>
              </w:rPr>
            </w:pPr>
            <w:ins w:id="288" w:author="Mo" w:date="2026-07-10T12:00:26Z">
              <w:r>
                <w:rPr>
                  <w:rFonts w:hint="default" w:ascii="Times New Roman" w:hAnsi="Times New Roman" w:cs="Times New Roman"/>
                  <w:color w:val="auto"/>
                  <w:kern w:val="0"/>
                  <w:sz w:val="18"/>
                  <w:szCs w:val="18"/>
                  <w:highlight w:val="none"/>
                  <w:lang w:val="en-US" w:eastAsia="zh-CN"/>
                </w:rPr>
                <w:t>MTBE单位产品</w:t>
              </w:r>
            </w:ins>
            <w:ins w:id="289" w:author="Mo" w:date="2026-07-10T12:00:59Z">
              <w:r>
                <w:rPr>
                  <w:rFonts w:hint="eastAsia" w:cs="Times New Roman"/>
                  <w:color w:val="auto"/>
                  <w:kern w:val="0"/>
                  <w:sz w:val="18"/>
                  <w:szCs w:val="18"/>
                  <w:highlight w:val="none"/>
                  <w:lang w:val="en-US" w:eastAsia="zh-CN"/>
                </w:rPr>
                <w:t>综合</w:t>
              </w:r>
            </w:ins>
            <w:ins w:id="290" w:author="Mo" w:date="2026-07-10T12:00:26Z">
              <w:r>
                <w:rPr>
                  <w:rFonts w:hint="default" w:ascii="Times New Roman" w:hAnsi="Times New Roman" w:cs="Times New Roman"/>
                  <w:color w:val="auto"/>
                  <w:kern w:val="0"/>
                  <w:sz w:val="18"/>
                  <w:szCs w:val="18"/>
                  <w:highlight w:val="none"/>
                  <w:lang w:val="en-US" w:eastAsia="zh-CN"/>
                </w:rPr>
                <w:t>能耗</w:t>
              </w:r>
            </w:ins>
          </w:p>
          <w:p w14:paraId="728D177C">
            <w:pPr>
              <w:jc w:val="center"/>
              <w:rPr>
                <w:rFonts w:hint="default" w:ascii="Times New Roman" w:hAnsi="Times New Roman" w:cs="Times New Roman"/>
                <w:color w:val="auto"/>
                <w:kern w:val="0"/>
                <w:sz w:val="18"/>
                <w:szCs w:val="18"/>
                <w:highlight w:val="none"/>
              </w:rPr>
            </w:pPr>
            <w:ins w:id="291" w:author="Mo" w:date="2026-07-10T12:00:26Z">
              <w:r>
                <w:rPr>
                  <w:rFonts w:hint="default" w:ascii="Times New Roman" w:hAnsi="Times New Roman" w:cs="Times New Roman"/>
                  <w:color w:val="auto"/>
                  <w:kern w:val="0"/>
                  <w:sz w:val="18"/>
                  <w:szCs w:val="18"/>
                  <w:highlight w:val="none"/>
                  <w:lang w:val="en-US" w:eastAsia="zh-CN"/>
                </w:rPr>
                <w:t>kgoe/t</w:t>
              </w:r>
            </w:ins>
            <w:del w:id="292" w:author="Mo" w:date="2026-07-10T12:00:26Z">
              <w:r>
                <w:rPr>
                  <w:rFonts w:hint="default" w:ascii="Times New Roman" w:hAnsi="Times New Roman" w:cs="Times New Roman"/>
                  <w:color w:val="auto"/>
                  <w:kern w:val="0"/>
                  <w:sz w:val="18"/>
                  <w:szCs w:val="18"/>
                  <w:highlight w:val="none"/>
                </w:rPr>
                <w:delText>能耗</w:delText>
              </w:r>
            </w:del>
            <w:del w:id="293" w:author="Mo" w:date="2026-07-10T12:00:26Z">
              <w:r>
                <w:rPr>
                  <w:rFonts w:hint="default" w:ascii="Times New Roman" w:hAnsi="Times New Roman" w:cs="Times New Roman"/>
                  <w:color w:val="auto"/>
                  <w:kern w:val="0"/>
                  <w:sz w:val="18"/>
                  <w:szCs w:val="18"/>
                  <w:highlight w:val="none"/>
                  <w:lang w:val="en-US" w:eastAsia="zh-CN"/>
                </w:rPr>
                <w:delText>限额等级</w:delText>
              </w:r>
            </w:del>
          </w:p>
        </w:tc>
      </w:tr>
      <w:tr w14:paraId="3708C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5" w:type="pct"/>
            <w:vMerge w:val="continue"/>
            <w:tcBorders>
              <w:left w:val="single" w:color="auto" w:sz="12" w:space="0"/>
              <w:bottom w:val="single" w:color="auto" w:sz="12" w:space="0"/>
              <w:right w:val="single" w:color="auto" w:sz="4" w:space="0"/>
              <w:tl2br w:val="nil"/>
              <w:tr2bl w:val="nil"/>
            </w:tcBorders>
            <w:noWrap w:val="0"/>
            <w:vAlign w:val="center"/>
          </w:tcPr>
          <w:p w14:paraId="22738E69">
            <w:pPr>
              <w:jc w:val="center"/>
              <w:rPr>
                <w:rFonts w:hint="default" w:ascii="Times New Roman" w:hAnsi="Times New Roman" w:cs="Times New Roman"/>
                <w:color w:val="auto"/>
                <w:kern w:val="0"/>
                <w:sz w:val="18"/>
                <w:szCs w:val="18"/>
                <w:highlight w:val="none"/>
              </w:rPr>
            </w:pPr>
          </w:p>
        </w:tc>
        <w:tc>
          <w:tcPr>
            <w:tcW w:w="1246" w:type="pct"/>
            <w:tcBorders>
              <w:left w:val="single" w:color="auto" w:sz="4" w:space="0"/>
              <w:bottom w:val="single" w:color="auto" w:sz="12" w:space="0"/>
              <w:tl2br w:val="nil"/>
              <w:tr2bl w:val="nil"/>
            </w:tcBorders>
            <w:noWrap w:val="0"/>
            <w:vAlign w:val="center"/>
          </w:tcPr>
          <w:p w14:paraId="1DED6C30">
            <w:pPr>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1级</w:t>
            </w:r>
          </w:p>
        </w:tc>
        <w:tc>
          <w:tcPr>
            <w:tcW w:w="1250" w:type="pct"/>
            <w:tcBorders>
              <w:bottom w:val="single" w:color="auto" w:sz="12" w:space="0"/>
              <w:tl2br w:val="nil"/>
              <w:tr2bl w:val="nil"/>
            </w:tcBorders>
            <w:noWrap w:val="0"/>
            <w:vAlign w:val="center"/>
          </w:tcPr>
          <w:p w14:paraId="2139441F">
            <w:pPr>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2级</w:t>
            </w:r>
          </w:p>
        </w:tc>
        <w:tc>
          <w:tcPr>
            <w:tcW w:w="1257" w:type="pct"/>
            <w:tcBorders>
              <w:bottom w:val="single" w:color="auto" w:sz="12" w:space="0"/>
              <w:right w:val="single" w:color="auto" w:sz="12" w:space="0"/>
              <w:tl2br w:val="nil"/>
              <w:tr2bl w:val="nil"/>
            </w:tcBorders>
            <w:noWrap w:val="0"/>
            <w:vAlign w:val="center"/>
          </w:tcPr>
          <w:p w14:paraId="51245B23">
            <w:pPr>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3级</w:t>
            </w:r>
          </w:p>
        </w:tc>
      </w:tr>
      <w:tr w14:paraId="16CC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5" w:type="pct"/>
            <w:tcBorders>
              <w:top w:val="single" w:color="auto" w:sz="12" w:space="0"/>
              <w:left w:val="single" w:color="auto" w:sz="12" w:space="0"/>
              <w:right w:val="single" w:color="auto" w:sz="4" w:space="0"/>
              <w:tl2br w:val="nil"/>
              <w:tr2bl w:val="nil"/>
            </w:tcBorders>
            <w:noWrap w:val="0"/>
            <w:vAlign w:val="center"/>
          </w:tcPr>
          <w:p w14:paraId="05095A82">
            <w:pPr>
              <w:jc w:val="center"/>
              <w:rPr>
                <w:rFonts w:hint="default" w:ascii="Times New Roman" w:hAnsi="Times New Roman" w:cs="Times New Roman"/>
                <w:color w:val="auto"/>
                <w:sz w:val="18"/>
                <w:highlight w:val="none"/>
                <w:lang w:val="en-US" w:eastAsia="zh-CN"/>
              </w:rPr>
            </w:pPr>
            <w:ins w:id="294" w:author="Mo" w:date="2026-07-07T14:08:41Z">
              <w:r>
                <w:rPr>
                  <w:rFonts w:hint="default" w:ascii="Times New Roman" w:hAnsi="Times New Roman" w:cs="Times New Roman"/>
                  <w:color w:val="auto"/>
                  <w:sz w:val="18"/>
                  <w:highlight w:val="none"/>
                  <w:lang w:val="en-US" w:eastAsia="zh-CN"/>
                </w:rPr>
                <w:t>C≤2</w:t>
              </w:r>
            </w:ins>
            <w:ins w:id="295" w:author="Mo" w:date="2026-07-07T14:08:52Z">
              <w:r>
                <w:rPr>
                  <w:rFonts w:hint="eastAsia" w:cs="Times New Roman"/>
                  <w:color w:val="auto"/>
                  <w:sz w:val="18"/>
                  <w:highlight w:val="none"/>
                  <w:lang w:val="en-US" w:eastAsia="zh-CN"/>
                </w:rPr>
                <w:t>5</w:t>
              </w:r>
            </w:ins>
            <w:ins w:id="296" w:author="Mo" w:date="2026-07-10T14:55:06Z">
              <w:r>
                <w:rPr>
                  <w:rFonts w:hint="eastAsia" w:cs="Times New Roman"/>
                  <w:color w:val="auto"/>
                  <w:sz w:val="18"/>
                  <w:highlight w:val="none"/>
                  <w:lang w:val="en-US" w:eastAsia="zh-CN"/>
                </w:rPr>
                <w:t>.0</w:t>
              </w:r>
            </w:ins>
            <w:ins w:id="297" w:author="Mo" w:date="2026-07-07T14:08:41Z">
              <w:r>
                <w:rPr>
                  <w:rFonts w:hint="default" w:ascii="Times New Roman" w:hAnsi="Times New Roman" w:cs="Times New Roman"/>
                  <w:color w:val="auto"/>
                  <w:sz w:val="18"/>
                  <w:highlight w:val="none"/>
                  <w:lang w:val="en-US" w:eastAsia="zh-CN"/>
                </w:rPr>
                <w:t>%</w:t>
              </w:r>
            </w:ins>
          </w:p>
        </w:tc>
        <w:tc>
          <w:tcPr>
            <w:tcW w:w="1246" w:type="pct"/>
            <w:tcBorders>
              <w:top w:val="single" w:color="auto" w:sz="12" w:space="0"/>
              <w:left w:val="single" w:color="auto" w:sz="4" w:space="0"/>
              <w:tl2br w:val="nil"/>
              <w:tr2bl w:val="nil"/>
            </w:tcBorders>
            <w:noWrap w:val="0"/>
            <w:vAlign w:val="center"/>
          </w:tcPr>
          <w:p w14:paraId="71583BD1">
            <w:pPr>
              <w:jc w:val="center"/>
              <w:rPr>
                <w:rFonts w:hint="default" w:ascii="Times New Roman" w:hAnsi="Times New Roman" w:eastAsia="宋体" w:cs="Times New Roman"/>
                <w:color w:val="auto"/>
                <w:sz w:val="18"/>
                <w:highlight w:val="none"/>
                <w:lang w:val="en-US" w:eastAsia="zh-CN"/>
              </w:rPr>
            </w:pPr>
            <w:r>
              <w:rPr>
                <w:rFonts w:hint="default" w:ascii="Times New Roman" w:hAnsi="Times New Roman" w:cs="Times New Roman"/>
                <w:color w:val="auto"/>
                <w:sz w:val="18"/>
                <w:highlight w:val="none"/>
                <w:lang w:val="en-US" w:eastAsia="zh-CN"/>
              </w:rPr>
              <w:t xml:space="preserve">≤ </w:t>
            </w:r>
            <w:ins w:id="298" w:author="Mo" w:date="2026-07-07T16:42:38Z">
              <w:r>
                <w:rPr>
                  <w:rFonts w:hint="eastAsia" w:cs="Times New Roman"/>
                  <w:color w:val="auto"/>
                  <w:sz w:val="18"/>
                  <w:highlight w:val="none"/>
                  <w:lang w:val="en-US" w:eastAsia="zh-CN"/>
                </w:rPr>
                <w:t>6</w:t>
              </w:r>
            </w:ins>
            <w:ins w:id="299" w:author="Mo" w:date="2026-07-07T16:42:39Z">
              <w:r>
                <w:rPr>
                  <w:rFonts w:hint="eastAsia" w:cs="Times New Roman"/>
                  <w:color w:val="auto"/>
                  <w:sz w:val="18"/>
                  <w:highlight w:val="none"/>
                  <w:lang w:val="en-US" w:eastAsia="zh-CN"/>
                </w:rPr>
                <w:t>5</w:t>
              </w:r>
            </w:ins>
          </w:p>
        </w:tc>
        <w:tc>
          <w:tcPr>
            <w:tcW w:w="1250" w:type="pct"/>
            <w:tcBorders>
              <w:top w:val="single" w:color="auto" w:sz="12" w:space="0"/>
              <w:tl2br w:val="nil"/>
              <w:tr2bl w:val="nil"/>
            </w:tcBorders>
            <w:noWrap w:val="0"/>
            <w:vAlign w:val="center"/>
          </w:tcPr>
          <w:p w14:paraId="4ABB3910">
            <w:pPr>
              <w:jc w:val="center"/>
              <w:rPr>
                <w:rFonts w:hint="default" w:ascii="Times New Roman" w:hAnsi="Times New Roman" w:cs="Times New Roman"/>
                <w:color w:val="auto"/>
                <w:sz w:val="18"/>
                <w:highlight w:val="none"/>
                <w:lang w:val="en-US" w:eastAsia="zh-CN"/>
              </w:rPr>
            </w:pPr>
            <w:r>
              <w:rPr>
                <w:rFonts w:hint="default" w:ascii="Times New Roman" w:hAnsi="Times New Roman" w:cs="Times New Roman"/>
                <w:color w:val="auto"/>
                <w:sz w:val="18"/>
                <w:highlight w:val="none"/>
                <w:lang w:val="en-US" w:eastAsia="zh-CN"/>
              </w:rPr>
              <w:t xml:space="preserve">≤ </w:t>
            </w:r>
            <w:ins w:id="300" w:author="Mo" w:date="2026-07-10T16:05:28Z">
              <w:r>
                <w:rPr>
                  <w:rFonts w:hint="eastAsia" w:cs="Times New Roman"/>
                  <w:color w:val="auto"/>
                  <w:sz w:val="18"/>
                  <w:highlight w:val="none"/>
                  <w:lang w:val="en-US" w:eastAsia="zh-CN"/>
                </w:rPr>
                <w:t>80</w:t>
              </w:r>
            </w:ins>
          </w:p>
        </w:tc>
        <w:tc>
          <w:tcPr>
            <w:tcW w:w="1257" w:type="pct"/>
            <w:tcBorders>
              <w:top w:val="single" w:color="auto" w:sz="12" w:space="0"/>
              <w:right w:val="single" w:color="auto" w:sz="12" w:space="0"/>
              <w:tl2br w:val="nil"/>
              <w:tr2bl w:val="nil"/>
            </w:tcBorders>
            <w:noWrap w:val="0"/>
            <w:vAlign w:val="center"/>
          </w:tcPr>
          <w:p w14:paraId="3AA25204">
            <w:pPr>
              <w:jc w:val="center"/>
              <w:rPr>
                <w:rFonts w:hint="default" w:ascii="Times New Roman" w:hAnsi="Times New Roman" w:cs="Times New Roman"/>
                <w:color w:val="auto"/>
                <w:sz w:val="18"/>
                <w:highlight w:val="none"/>
                <w:lang w:val="en-US" w:eastAsia="zh-CN"/>
              </w:rPr>
            </w:pPr>
            <w:r>
              <w:rPr>
                <w:rFonts w:hint="default" w:ascii="Times New Roman" w:hAnsi="Times New Roman" w:cs="Times New Roman"/>
                <w:color w:val="auto"/>
                <w:sz w:val="18"/>
                <w:highlight w:val="none"/>
                <w:lang w:val="en-US" w:eastAsia="zh-CN"/>
              </w:rPr>
              <w:t xml:space="preserve">≤ </w:t>
            </w:r>
            <w:ins w:id="301" w:author="Mo" w:date="2026-07-10T15:52:10Z">
              <w:r>
                <w:rPr>
                  <w:rFonts w:hint="eastAsia" w:cs="Times New Roman"/>
                  <w:color w:val="auto"/>
                  <w:sz w:val="18"/>
                  <w:highlight w:val="none"/>
                  <w:lang w:val="en-US" w:eastAsia="zh-CN"/>
                </w:rPr>
                <w:t>110</w:t>
              </w:r>
            </w:ins>
          </w:p>
        </w:tc>
      </w:tr>
      <w:tr w14:paraId="1928E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5" w:type="pct"/>
            <w:tcBorders>
              <w:left w:val="single" w:color="auto" w:sz="12" w:space="0"/>
              <w:bottom w:val="single" w:color="auto" w:sz="12" w:space="0"/>
              <w:right w:val="single" w:color="auto" w:sz="4" w:space="0"/>
              <w:tl2br w:val="nil"/>
              <w:tr2bl w:val="nil"/>
            </w:tcBorders>
            <w:noWrap w:val="0"/>
            <w:vAlign w:val="center"/>
          </w:tcPr>
          <w:p w14:paraId="221DD2E3">
            <w:pPr>
              <w:jc w:val="center"/>
              <w:rPr>
                <w:rFonts w:hint="default" w:ascii="Times New Roman" w:hAnsi="Times New Roman" w:cs="Times New Roman"/>
                <w:color w:val="auto"/>
                <w:sz w:val="18"/>
                <w:highlight w:val="none"/>
                <w:lang w:val="en-US" w:eastAsia="zh-CN"/>
              </w:rPr>
            </w:pPr>
            <w:ins w:id="302" w:author="Mo" w:date="2026-07-07T14:08:48Z">
              <w:r>
                <w:rPr>
                  <w:rFonts w:hint="default" w:ascii="Times New Roman" w:hAnsi="Times New Roman" w:cs="Times New Roman"/>
                  <w:color w:val="auto"/>
                  <w:sz w:val="18"/>
                  <w:highlight w:val="none"/>
                  <w:lang w:val="en-US" w:eastAsia="zh-CN"/>
                </w:rPr>
                <w:t>C＞</w:t>
              </w:r>
            </w:ins>
            <w:ins w:id="303" w:author="Mo" w:date="2026-07-07T14:08:53Z">
              <w:r>
                <w:rPr>
                  <w:rFonts w:hint="eastAsia" w:cs="Times New Roman"/>
                  <w:color w:val="auto"/>
                  <w:sz w:val="18"/>
                  <w:highlight w:val="none"/>
                  <w:lang w:val="en-US" w:eastAsia="zh-CN"/>
                </w:rPr>
                <w:t>25</w:t>
              </w:r>
            </w:ins>
            <w:ins w:id="304" w:author="Mo" w:date="2026-07-10T14:55:09Z">
              <w:r>
                <w:rPr>
                  <w:rFonts w:hint="eastAsia" w:cs="Times New Roman"/>
                  <w:color w:val="auto"/>
                  <w:sz w:val="18"/>
                  <w:highlight w:val="none"/>
                  <w:lang w:val="en-US" w:eastAsia="zh-CN"/>
                </w:rPr>
                <w:t>.</w:t>
              </w:r>
            </w:ins>
            <w:ins w:id="305" w:author="Mo" w:date="2026-07-10T14:55:10Z">
              <w:r>
                <w:rPr>
                  <w:rFonts w:hint="eastAsia" w:cs="Times New Roman"/>
                  <w:color w:val="auto"/>
                  <w:sz w:val="18"/>
                  <w:highlight w:val="none"/>
                  <w:lang w:val="en-US" w:eastAsia="zh-CN"/>
                </w:rPr>
                <w:t>0</w:t>
              </w:r>
            </w:ins>
            <w:ins w:id="306" w:author="Mo" w:date="2026-07-07T14:08:48Z">
              <w:r>
                <w:rPr>
                  <w:rFonts w:hint="default" w:ascii="Times New Roman" w:hAnsi="Times New Roman" w:cs="Times New Roman"/>
                  <w:color w:val="auto"/>
                  <w:sz w:val="18"/>
                  <w:highlight w:val="none"/>
                  <w:lang w:val="en-US" w:eastAsia="zh-CN"/>
                </w:rPr>
                <w:t>%</w:t>
              </w:r>
            </w:ins>
          </w:p>
        </w:tc>
        <w:tc>
          <w:tcPr>
            <w:tcW w:w="1246" w:type="pct"/>
            <w:tcBorders>
              <w:left w:val="single" w:color="auto" w:sz="4" w:space="0"/>
              <w:bottom w:val="single" w:color="auto" w:sz="12" w:space="0"/>
              <w:tl2br w:val="nil"/>
              <w:tr2bl w:val="nil"/>
            </w:tcBorders>
            <w:noWrap w:val="0"/>
            <w:vAlign w:val="center"/>
          </w:tcPr>
          <w:p w14:paraId="0A68532A">
            <w:pPr>
              <w:jc w:val="center"/>
              <w:rPr>
                <w:rFonts w:hint="default" w:ascii="Times New Roman" w:hAnsi="Times New Roman" w:cs="Times New Roman"/>
                <w:color w:val="auto"/>
                <w:sz w:val="18"/>
                <w:highlight w:val="none"/>
                <w:lang w:val="en-US" w:eastAsia="zh-CN"/>
              </w:rPr>
            </w:pPr>
            <w:ins w:id="307" w:author="Mo" w:date="2026-07-07T14:11:03Z">
              <w:r>
                <w:rPr>
                  <w:rFonts w:hint="default" w:ascii="Times New Roman" w:hAnsi="Times New Roman" w:cs="Times New Roman"/>
                  <w:color w:val="auto"/>
                  <w:sz w:val="18"/>
                  <w:highlight w:val="none"/>
                  <w:lang w:val="en-US" w:eastAsia="zh-CN"/>
                </w:rPr>
                <w:t>≤</w:t>
              </w:r>
            </w:ins>
            <w:ins w:id="308" w:author="Mo" w:date="2026-07-07T14:15:30Z">
              <w:r>
                <w:rPr>
                  <w:rFonts w:hint="eastAsia" w:ascii="Times New Roman" w:hAnsi="Times New Roman" w:cs="Times New Roman"/>
                  <w:color w:val="auto"/>
                  <w:sz w:val="18"/>
                  <w:highlight w:val="none"/>
                  <w:lang w:val="en-US" w:eastAsia="zh-CN"/>
                </w:rPr>
                <w:t xml:space="preserve"> </w:t>
              </w:r>
            </w:ins>
            <w:ins w:id="309" w:author="Mo" w:date="2026-07-10T15:18:38Z">
              <w:r>
                <w:rPr>
                  <w:rFonts w:hint="eastAsia" w:cs="Times New Roman"/>
                  <w:color w:val="auto"/>
                  <w:sz w:val="18"/>
                  <w:highlight w:val="none"/>
                  <w:lang w:val="en-US" w:eastAsia="zh-CN"/>
                </w:rPr>
                <w:t>50</w:t>
              </w:r>
            </w:ins>
          </w:p>
        </w:tc>
        <w:tc>
          <w:tcPr>
            <w:tcW w:w="1250" w:type="pct"/>
            <w:tcBorders>
              <w:bottom w:val="single" w:color="auto" w:sz="12" w:space="0"/>
              <w:tl2br w:val="nil"/>
              <w:tr2bl w:val="nil"/>
            </w:tcBorders>
            <w:noWrap w:val="0"/>
            <w:vAlign w:val="center"/>
          </w:tcPr>
          <w:p w14:paraId="7BF8C5B4">
            <w:pPr>
              <w:jc w:val="center"/>
              <w:rPr>
                <w:rFonts w:hint="default" w:ascii="Times New Roman" w:hAnsi="Times New Roman" w:cs="Times New Roman"/>
                <w:color w:val="auto"/>
                <w:sz w:val="18"/>
                <w:highlight w:val="none"/>
                <w:lang w:val="en-US" w:eastAsia="zh-CN"/>
              </w:rPr>
            </w:pPr>
            <w:ins w:id="310" w:author="Mo" w:date="2026-07-07T14:11:02Z">
              <w:r>
                <w:rPr>
                  <w:rFonts w:hint="default" w:ascii="Times New Roman" w:hAnsi="Times New Roman" w:cs="Times New Roman"/>
                  <w:color w:val="auto"/>
                  <w:sz w:val="18"/>
                  <w:highlight w:val="none"/>
                  <w:lang w:val="en-US" w:eastAsia="zh-CN"/>
                </w:rPr>
                <w:t>≤</w:t>
              </w:r>
            </w:ins>
            <w:ins w:id="311" w:author="Mo" w:date="2026-07-07T14:15:32Z">
              <w:r>
                <w:rPr>
                  <w:rFonts w:hint="eastAsia" w:ascii="Times New Roman" w:hAnsi="Times New Roman" w:cs="Times New Roman"/>
                  <w:color w:val="auto"/>
                  <w:sz w:val="18"/>
                  <w:highlight w:val="none"/>
                  <w:lang w:val="en-US" w:eastAsia="zh-CN"/>
                </w:rPr>
                <w:t xml:space="preserve"> </w:t>
              </w:r>
            </w:ins>
            <w:ins w:id="312" w:author="Mo" w:date="2026-07-10T15:18:41Z">
              <w:r>
                <w:rPr>
                  <w:rFonts w:hint="eastAsia" w:cs="Times New Roman"/>
                  <w:color w:val="auto"/>
                  <w:sz w:val="18"/>
                  <w:highlight w:val="none"/>
                  <w:lang w:val="en-US" w:eastAsia="zh-CN"/>
                </w:rPr>
                <w:t>60</w:t>
              </w:r>
            </w:ins>
          </w:p>
        </w:tc>
        <w:tc>
          <w:tcPr>
            <w:tcW w:w="1257" w:type="pct"/>
            <w:tcBorders>
              <w:bottom w:val="single" w:color="auto" w:sz="12" w:space="0"/>
              <w:right w:val="single" w:color="auto" w:sz="12" w:space="0"/>
              <w:tl2br w:val="nil"/>
              <w:tr2bl w:val="nil"/>
            </w:tcBorders>
            <w:noWrap w:val="0"/>
            <w:vAlign w:val="center"/>
          </w:tcPr>
          <w:p w14:paraId="44C94C25">
            <w:pPr>
              <w:jc w:val="center"/>
              <w:rPr>
                <w:rFonts w:hint="default" w:ascii="Times New Roman" w:hAnsi="Times New Roman" w:cs="Times New Roman"/>
                <w:color w:val="auto"/>
                <w:sz w:val="18"/>
                <w:highlight w:val="none"/>
                <w:lang w:val="en-US" w:eastAsia="zh-CN"/>
              </w:rPr>
            </w:pPr>
            <w:ins w:id="313" w:author="Mo" w:date="2026-07-07T14:11:01Z">
              <w:r>
                <w:rPr>
                  <w:rFonts w:hint="default" w:ascii="Times New Roman" w:hAnsi="Times New Roman" w:cs="Times New Roman"/>
                  <w:color w:val="auto"/>
                  <w:sz w:val="18"/>
                  <w:highlight w:val="none"/>
                  <w:lang w:val="en-US" w:eastAsia="zh-CN"/>
                </w:rPr>
                <w:t>≤</w:t>
              </w:r>
            </w:ins>
            <w:ins w:id="314" w:author="Mo" w:date="2026-07-07T14:15:35Z">
              <w:r>
                <w:rPr>
                  <w:rFonts w:hint="eastAsia" w:ascii="Times New Roman" w:hAnsi="Times New Roman" w:cs="Times New Roman"/>
                  <w:color w:val="auto"/>
                  <w:sz w:val="18"/>
                  <w:highlight w:val="none"/>
                  <w:lang w:val="en-US" w:eastAsia="zh-CN"/>
                </w:rPr>
                <w:t xml:space="preserve"> </w:t>
              </w:r>
            </w:ins>
            <w:ins w:id="315" w:author="Mo" w:date="2026-07-10T15:18:45Z">
              <w:r>
                <w:rPr>
                  <w:rFonts w:hint="eastAsia" w:cs="Times New Roman"/>
                  <w:color w:val="auto"/>
                  <w:sz w:val="18"/>
                  <w:highlight w:val="none"/>
                  <w:lang w:val="en-US" w:eastAsia="zh-CN"/>
                </w:rPr>
                <w:t>70</w:t>
              </w:r>
            </w:ins>
          </w:p>
        </w:tc>
      </w:tr>
    </w:tbl>
    <w:p w14:paraId="18260EC3">
      <w:pPr>
        <w:keepNext w:val="0"/>
        <w:keepLines w:val="0"/>
        <w:widowControl/>
        <w:suppressLineNumbers w:val="0"/>
        <w:ind w:firstLine="420" w:firstLineChars="200"/>
        <w:jc w:val="left"/>
        <w:rPr>
          <w:ins w:id="316" w:author="Mo" w:date="2026-07-07T14:14:03Z"/>
          <w:rFonts w:hint="eastAsia" w:ascii="Times New Roman" w:eastAsia="宋体"/>
          <w:color w:val="auto"/>
          <w:vertAlign w:val="baseline"/>
          <w:lang w:val="en-US" w:eastAsia="zh-CN"/>
        </w:rPr>
      </w:pPr>
    </w:p>
    <w:p w14:paraId="2E0A4ACC">
      <w:pPr>
        <w:keepNext w:val="0"/>
        <w:keepLines w:val="0"/>
        <w:widowControl/>
        <w:suppressLineNumbers w:val="0"/>
        <w:ind w:firstLine="420" w:firstLineChars="200"/>
        <w:jc w:val="left"/>
        <w:rPr>
          <w:del w:id="317" w:author="Mo" w:date="2026-07-10T14:55:42Z"/>
          <w:rFonts w:hint="eastAsia" w:ascii="Times New Roman" w:eastAsia="宋体"/>
          <w:color w:val="auto"/>
          <w:vertAlign w:val="baseline"/>
          <w:lang w:val="en-US" w:eastAsia="zh-CN"/>
        </w:rPr>
      </w:pPr>
    </w:p>
    <w:p w14:paraId="27D72C7A">
      <w:pPr>
        <w:pStyle w:val="66"/>
        <w:ind w:firstLine="0"/>
        <w:rPr>
          <w:rFonts w:hint="default"/>
          <w:color w:val="auto"/>
          <w:lang w:val="en-US" w:eastAsia="zh-CN"/>
        </w:rPr>
      </w:pPr>
      <w:r>
        <w:rPr>
          <w:rFonts w:hint="eastAsia"/>
          <w:color w:val="auto"/>
          <w:lang w:val="en-US" w:eastAsia="zh-CN"/>
        </w:rPr>
        <w:t>4.2 MTBE碳排放限额等级</w:t>
      </w:r>
    </w:p>
    <w:p w14:paraId="3901D1F9">
      <w:pPr>
        <w:keepNext w:val="0"/>
        <w:keepLines w:val="0"/>
        <w:widowControl/>
        <w:suppressLineNumbers w:val="0"/>
        <w:ind w:firstLine="420" w:firstLineChars="200"/>
        <w:jc w:val="left"/>
        <w:rPr>
          <w:ins w:id="318" w:author="Mo" w:date="2026-07-10T17:22:29Z"/>
          <w:rFonts w:hint="eastAsia" w:ascii="Times New Roman" w:eastAsia="宋体"/>
          <w:color w:val="auto"/>
          <w:vertAlign w:val="baseline"/>
          <w:lang w:val="en-US" w:eastAsia="zh-CN"/>
        </w:rPr>
      </w:pPr>
      <w:r>
        <w:rPr>
          <w:rFonts w:hint="eastAsia"/>
          <w:color w:val="auto"/>
          <w:vertAlign w:val="baseline"/>
          <w:lang w:val="en-US" w:eastAsia="zh-CN"/>
        </w:rPr>
        <w:t>MTBE</w:t>
      </w:r>
      <w:r>
        <w:rPr>
          <w:rFonts w:hint="eastAsia" w:ascii="Times New Roman" w:eastAsia="宋体"/>
          <w:color w:val="auto"/>
          <w:vertAlign w:val="baseline"/>
          <w:lang w:val="en-US" w:eastAsia="zh-CN"/>
        </w:rPr>
        <w:t>企业单位产品二氧化碳排放量限额等级见表</w:t>
      </w:r>
      <w:r>
        <w:rPr>
          <w:rFonts w:hint="eastAsia"/>
          <w:color w:val="auto"/>
          <w:vertAlign w:val="baseline"/>
          <w:lang w:val="en-US" w:eastAsia="zh-CN"/>
        </w:rPr>
        <w:t xml:space="preserve"> </w:t>
      </w:r>
      <w:r>
        <w:rPr>
          <w:rFonts w:hint="eastAsia" w:ascii="Times New Roman" w:eastAsia="宋体"/>
          <w:color w:val="auto"/>
          <w:vertAlign w:val="baseline"/>
          <w:lang w:val="en-US" w:eastAsia="zh-CN"/>
        </w:rPr>
        <w:t>2。</w:t>
      </w:r>
    </w:p>
    <w:p w14:paraId="526BD7C6">
      <w:pPr>
        <w:keepNext w:val="0"/>
        <w:keepLines w:val="0"/>
        <w:widowControl/>
        <w:suppressLineNumbers w:val="0"/>
        <w:ind w:firstLine="420" w:firstLineChars="200"/>
        <w:jc w:val="left"/>
        <w:rPr>
          <w:del w:id="319" w:author="Mo" w:date="2026-07-30T10:04:10Z"/>
          <w:rFonts w:hint="eastAsia" w:ascii="Times New Roman" w:eastAsia="宋体"/>
          <w:color w:val="auto"/>
          <w:vertAlign w:val="baseline"/>
          <w:lang w:val="en-US" w:eastAsia="zh-CN"/>
        </w:rPr>
      </w:pPr>
    </w:p>
    <w:p w14:paraId="2864B8E1">
      <w:pPr>
        <w:keepNext w:val="0"/>
        <w:keepLines w:val="0"/>
        <w:widowControl/>
        <w:suppressLineNumbers w:val="0"/>
        <w:ind w:firstLine="420" w:firstLineChars="200"/>
        <w:jc w:val="left"/>
        <w:rPr>
          <w:del w:id="320" w:author="Mo" w:date="2026-07-10T15:15:04Z"/>
          <w:rFonts w:hint="eastAsia" w:ascii="Times New Roman" w:eastAsia="宋体"/>
          <w:color w:val="auto"/>
          <w:vertAlign w:val="baseline"/>
          <w:lang w:val="en-US" w:eastAsia="zh-CN"/>
        </w:rPr>
      </w:pPr>
    </w:p>
    <w:p w14:paraId="0E637892">
      <w:pPr>
        <w:keepNext w:val="0"/>
        <w:keepLines w:val="0"/>
        <w:widowControl/>
        <w:suppressLineNumbers w:val="0"/>
        <w:jc w:val="left"/>
        <w:rPr>
          <w:ins w:id="322" w:author="Mo" w:date="2026-07-30T10:04:23Z"/>
          <w:rFonts w:hint="eastAsia" w:ascii="黑体" w:hAnsi="黑体" w:eastAsia="黑体" w:cs="黑体"/>
          <w:color w:val="auto"/>
          <w:lang w:val="en-US" w:eastAsia="zh-CN"/>
        </w:rPr>
        <w:pPrChange w:id="321" w:author="Mo" w:date="2026-07-30T10:04:23Z">
          <w:pPr>
            <w:keepNext w:val="0"/>
            <w:keepLines w:val="0"/>
            <w:widowControl/>
            <w:suppressLineNumbers w:val="0"/>
            <w:jc w:val="center"/>
          </w:pPr>
        </w:pPrChange>
      </w:pPr>
      <w:ins w:id="323" w:author="Mo" w:date="2026-07-30T10:04:23Z">
        <w:r>
          <w:rPr>
            <w:rFonts w:hint="eastAsia" w:ascii="黑体" w:hAnsi="黑体" w:eastAsia="黑体" w:cs="黑体"/>
            <w:color w:val="auto"/>
            <w:lang w:val="en-US" w:eastAsia="zh-CN"/>
          </w:rPr>
          <w:br w:type="page"/>
        </w:r>
      </w:ins>
    </w:p>
    <w:p w14:paraId="1E45CB28">
      <w:pPr>
        <w:keepNext w:val="0"/>
        <w:keepLines w:val="0"/>
        <w:widowControl/>
        <w:suppressLineNumbers w:val="0"/>
        <w:jc w:val="center"/>
        <w:rPr>
          <w:rFonts w:hint="eastAsia"/>
          <w:color w:val="auto"/>
          <w:vertAlign w:val="baseline"/>
          <w:lang w:val="en-US" w:eastAsia="zh-CN"/>
        </w:rPr>
      </w:pPr>
      <w:r>
        <w:rPr>
          <w:rFonts w:hint="eastAsia" w:ascii="黑体" w:hAnsi="黑体" w:eastAsia="黑体" w:cs="黑体"/>
          <w:color w:val="auto"/>
          <w:lang w:val="en-US" w:eastAsia="zh-CN"/>
        </w:rPr>
        <w:t xml:space="preserve">表2 </w:t>
      </w:r>
      <w:r>
        <w:rPr>
          <w:rFonts w:hint="eastAsia" w:ascii="黑体" w:hAnsi="黑体" w:eastAsia="黑体" w:cs="黑体"/>
          <w:color w:val="auto"/>
          <w:vertAlign w:val="baseline"/>
          <w:lang w:val="en-US" w:eastAsia="zh-CN"/>
        </w:rPr>
        <w:t>MTBE单位产品二氧化碳排放量限额等级</w:t>
      </w:r>
    </w:p>
    <w:p w14:paraId="73D74C7A">
      <w:pPr>
        <w:keepNext w:val="0"/>
        <w:keepLines w:val="0"/>
        <w:widowControl/>
        <w:suppressLineNumbers w:val="0"/>
        <w:jc w:val="center"/>
        <w:rPr>
          <w:rFonts w:hint="default"/>
          <w:color w:val="auto"/>
          <w:vertAlign w:val="baseline"/>
          <w:lang w:val="en-US" w:eastAsia="zh-CN"/>
        </w:rPr>
      </w:pPr>
    </w:p>
    <w:tbl>
      <w:tblPr>
        <w:tblStyle w:val="12"/>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0"/>
        <w:gridCol w:w="2380"/>
        <w:gridCol w:w="2390"/>
        <w:gridCol w:w="2409"/>
      </w:tblGrid>
      <w:tr w14:paraId="440FC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del w:id="324" w:author="Mo" w:date="2026-07-10T14:56:28Z"/>
        </w:trPr>
        <w:tc>
          <w:tcPr>
            <w:tcW w:w="5000" w:type="pct"/>
            <w:gridSpan w:val="4"/>
            <w:tcBorders>
              <w:top w:val="single" w:color="auto" w:sz="12" w:space="0"/>
              <w:left w:val="single" w:color="auto" w:sz="12" w:space="0"/>
              <w:bottom w:val="single" w:color="auto" w:sz="12" w:space="0"/>
              <w:right w:val="single" w:color="auto" w:sz="12" w:space="0"/>
              <w:tl2br w:val="nil"/>
              <w:tr2bl w:val="nil"/>
            </w:tcBorders>
            <w:noWrap w:val="0"/>
            <w:vAlign w:val="center"/>
          </w:tcPr>
          <w:p w14:paraId="7D46B3F2">
            <w:pPr>
              <w:jc w:val="center"/>
              <w:rPr>
                <w:del w:id="325" w:author="Mo" w:date="2026-07-10T14:56:28Z"/>
                <w:rFonts w:hint="default" w:ascii="Times New Roman" w:hAnsi="Times New Roman" w:cs="Times New Roman"/>
                <w:color w:val="auto"/>
                <w:spacing w:val="-1"/>
                <w:sz w:val="18"/>
                <w:szCs w:val="18"/>
                <w:highlight w:val="none"/>
                <w:lang w:val="en-US" w:eastAsia="zh-CN"/>
              </w:rPr>
            </w:pPr>
          </w:p>
        </w:tc>
      </w:tr>
      <w:tr w14:paraId="668AE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5" w:type="pct"/>
            <w:vMerge w:val="restart"/>
            <w:tcBorders>
              <w:top w:val="single" w:color="auto" w:sz="12" w:space="0"/>
              <w:left w:val="single" w:color="auto" w:sz="12" w:space="0"/>
              <w:right w:val="single" w:color="auto" w:sz="4" w:space="0"/>
              <w:tl2br w:val="nil"/>
              <w:tr2bl w:val="nil"/>
            </w:tcBorders>
            <w:noWrap w:val="0"/>
            <w:vAlign w:val="center"/>
          </w:tcPr>
          <w:p w14:paraId="4E12C411">
            <w:pPr>
              <w:jc w:val="center"/>
              <w:rPr>
                <w:ins w:id="326" w:author="Mo" w:date="2026-07-07T17:17:28Z"/>
                <w:rFonts w:hint="eastAsia" w:cs="Times New Roman"/>
                <w:i/>
                <w:iCs/>
                <w:color w:val="auto"/>
                <w:kern w:val="0"/>
                <w:sz w:val="18"/>
                <w:szCs w:val="18"/>
                <w:highlight w:val="none"/>
                <w:lang w:val="en-US" w:eastAsia="zh-CN"/>
              </w:rPr>
            </w:pPr>
            <w:ins w:id="327" w:author="Mo" w:date="2026-07-07T14:14:53Z">
              <w:r>
                <w:rPr>
                  <w:rFonts w:hint="eastAsia" w:cs="Times New Roman"/>
                  <w:color w:val="auto"/>
                  <w:kern w:val="0"/>
                  <w:sz w:val="18"/>
                  <w:szCs w:val="18"/>
                  <w:highlight w:val="none"/>
                  <w:lang w:val="en-US" w:eastAsia="zh-CN"/>
                </w:rPr>
                <w:t>进料异丁烯浓度</w:t>
              </w:r>
            </w:ins>
            <w:ins w:id="328" w:author="Mo" w:date="2026-07-07T17:17:26Z">
              <w:r>
                <w:rPr>
                  <w:rFonts w:hint="eastAsia" w:cs="Times New Roman"/>
                  <w:i/>
                  <w:iCs/>
                  <w:color w:val="auto"/>
                  <w:kern w:val="0"/>
                  <w:sz w:val="18"/>
                  <w:szCs w:val="18"/>
                  <w:highlight w:val="none"/>
                  <w:lang w:val="en-US" w:eastAsia="zh-CN"/>
                </w:rPr>
                <w:t>C</w:t>
              </w:r>
            </w:ins>
          </w:p>
          <w:p w14:paraId="4DC4941B">
            <w:pPr>
              <w:jc w:val="center"/>
              <w:rPr>
                <w:rFonts w:hint="default" w:ascii="Times New Roman" w:hAnsi="Times New Roman" w:cs="Times New Roman"/>
                <w:color w:val="auto"/>
                <w:kern w:val="0"/>
                <w:sz w:val="18"/>
                <w:szCs w:val="18"/>
                <w:highlight w:val="none"/>
                <w:lang w:val="en-US" w:eastAsia="zh-CN"/>
              </w:rPr>
            </w:pPr>
            <w:ins w:id="329" w:author="Mo" w:date="2026-07-07T14:14:53Z">
              <w:r>
                <w:rPr>
                  <w:rFonts w:hint="eastAsia" w:cs="Times New Roman"/>
                  <w:color w:val="auto"/>
                  <w:kern w:val="0"/>
                  <w:sz w:val="18"/>
                  <w:szCs w:val="18"/>
                  <w:highlight w:val="none"/>
                  <w:lang w:val="en-US" w:eastAsia="zh-CN"/>
                </w:rPr>
                <w:t>（wt%）</w:t>
              </w:r>
            </w:ins>
          </w:p>
        </w:tc>
        <w:tc>
          <w:tcPr>
            <w:tcW w:w="3754" w:type="pct"/>
            <w:gridSpan w:val="3"/>
            <w:tcBorders>
              <w:top w:val="single" w:color="auto" w:sz="12" w:space="0"/>
              <w:left w:val="single" w:color="auto" w:sz="4" w:space="0"/>
              <w:right w:val="single" w:color="auto" w:sz="12" w:space="0"/>
              <w:tl2br w:val="nil"/>
              <w:tr2bl w:val="nil"/>
            </w:tcBorders>
            <w:shd w:val="clear" w:color="auto" w:fill="auto"/>
            <w:noWrap w:val="0"/>
            <w:vAlign w:val="center"/>
          </w:tcPr>
          <w:p w14:paraId="16DBD89C">
            <w:pPr>
              <w:jc w:val="center"/>
              <w:rPr>
                <w:ins w:id="330" w:author="Mo" w:date="2026-07-10T14:58:29Z"/>
                <w:rFonts w:hint="default" w:ascii="Times New Roman" w:hAnsi="Times New Roman" w:eastAsia="宋体" w:cs="Times New Roman"/>
                <w:color w:val="auto"/>
                <w:spacing w:val="-1"/>
                <w:sz w:val="18"/>
                <w:szCs w:val="18"/>
                <w:highlight w:val="none"/>
                <w:lang w:val="en-US" w:eastAsia="zh-CN"/>
              </w:rPr>
            </w:pPr>
            <w:ins w:id="331" w:author="Mo" w:date="2026-07-10T14:56:16Z">
              <w:r>
                <w:rPr>
                  <w:rFonts w:hint="default" w:ascii="Times New Roman" w:hAnsi="Times New Roman" w:cs="Times New Roman"/>
                  <w:color w:val="auto"/>
                  <w:spacing w:val="-1"/>
                  <w:sz w:val="18"/>
                  <w:szCs w:val="18"/>
                  <w:highlight w:val="none"/>
                  <w:lang w:val="en-US" w:eastAsia="zh-CN"/>
                </w:rPr>
                <w:t>MTBE</w:t>
              </w:r>
            </w:ins>
            <w:ins w:id="332" w:author="Mo" w:date="2026-07-10T14:56:16Z">
              <w:r>
                <w:rPr>
                  <w:rFonts w:hint="default" w:ascii="Times New Roman" w:hAnsi="Times New Roman" w:eastAsia="宋体" w:cs="Times New Roman"/>
                  <w:color w:val="auto"/>
                  <w:spacing w:val="-1"/>
                  <w:sz w:val="18"/>
                  <w:szCs w:val="18"/>
                  <w:highlight w:val="none"/>
                  <w:lang w:val="en-US" w:eastAsia="zh-CN"/>
                </w:rPr>
                <w:t>单位产品二氧化碳排放量</w:t>
              </w:r>
            </w:ins>
          </w:p>
          <w:p w14:paraId="429F50D8">
            <w:pPr>
              <w:jc w:val="center"/>
              <w:rPr>
                <w:rFonts w:hint="default" w:ascii="Times New Roman" w:hAnsi="Times New Roman" w:cs="Times New Roman"/>
                <w:color w:val="auto"/>
                <w:spacing w:val="-1"/>
                <w:kern w:val="2"/>
                <w:sz w:val="18"/>
                <w:szCs w:val="18"/>
                <w:highlight w:val="none"/>
                <w:lang w:val="en-US" w:eastAsia="zh-CN"/>
                <w:rPrChange w:id="333" w:author="Mo" w:date="2026-07-10T14:56:16Z">
                  <w:rPr>
                    <w:rFonts w:hint="default" w:ascii="Times New Roman" w:hAnsi="Times New Roman" w:cs="Times New Roman"/>
                    <w:color w:val="auto"/>
                    <w:kern w:val="0"/>
                    <w:sz w:val="18"/>
                    <w:szCs w:val="18"/>
                    <w:highlight w:val="none"/>
                    <w:lang w:val="en-US" w:eastAsia="zh-CN"/>
                  </w:rPr>
                </w:rPrChange>
              </w:rPr>
            </w:pPr>
            <w:ins w:id="334" w:author="Mo" w:date="2026-07-10T14:56:16Z">
              <w:r>
                <w:rPr>
                  <w:rFonts w:hint="default" w:ascii="Times New Roman" w:hAnsi="Times New Roman" w:eastAsia="宋体" w:cs="Times New Roman"/>
                  <w:color w:val="auto"/>
                  <w:spacing w:val="-1"/>
                  <w:sz w:val="18"/>
                  <w:szCs w:val="18"/>
                  <w:highlight w:val="none"/>
                  <w:lang w:val="en-US" w:eastAsia="zh-CN"/>
                </w:rPr>
                <w:t>kg</w:t>
              </w:r>
            </w:ins>
            <w:ins w:id="335" w:author="Mo" w:date="2026-07-10T14:56:16Z">
              <w:r>
                <w:rPr>
                  <w:rFonts w:hint="default" w:ascii="Times New Roman" w:hAnsi="Times New Roman" w:cs="Times New Roman"/>
                  <w:color w:val="auto"/>
                  <w:spacing w:val="-1"/>
                  <w:sz w:val="18"/>
                  <w:szCs w:val="18"/>
                  <w:highlight w:val="none"/>
                  <w:lang w:val="en-US" w:eastAsia="zh-CN"/>
                </w:rPr>
                <w:t>CO</w:t>
              </w:r>
            </w:ins>
            <w:ins w:id="336" w:author="Mo" w:date="2026-07-10T14:56:16Z">
              <w:r>
                <w:rPr>
                  <w:rFonts w:hint="default" w:ascii="Times New Roman" w:hAnsi="Times New Roman" w:cs="Times New Roman"/>
                  <w:color w:val="auto"/>
                  <w:spacing w:val="-1"/>
                  <w:sz w:val="18"/>
                  <w:szCs w:val="18"/>
                  <w:highlight w:val="none"/>
                  <w:vertAlign w:val="subscript"/>
                  <w:lang w:val="en-US" w:eastAsia="zh-CN"/>
                </w:rPr>
                <w:t>2</w:t>
              </w:r>
            </w:ins>
            <w:ins w:id="337" w:author="Mo" w:date="2026-07-10T14:56:16Z">
              <w:r>
                <w:rPr>
                  <w:rFonts w:hint="default" w:ascii="Times New Roman" w:hAnsi="Times New Roman" w:eastAsia="宋体" w:cs="Times New Roman"/>
                  <w:color w:val="auto"/>
                  <w:spacing w:val="-1"/>
                  <w:sz w:val="18"/>
                  <w:szCs w:val="18"/>
                  <w:highlight w:val="none"/>
                  <w:lang w:val="en-US" w:eastAsia="zh-CN"/>
                </w:rPr>
                <w:t>/t</w:t>
              </w:r>
            </w:ins>
            <w:del w:id="338" w:author="Mo" w:date="2026-07-10T14:56:16Z">
              <w:r>
                <w:rPr>
                  <w:rFonts w:hint="default" w:ascii="Times New Roman" w:hAnsi="Times New Roman" w:cs="Times New Roman"/>
                  <w:color w:val="auto"/>
                  <w:kern w:val="0"/>
                  <w:sz w:val="18"/>
                  <w:szCs w:val="18"/>
                  <w:highlight w:val="none"/>
                  <w:lang w:val="en-US" w:eastAsia="zh-CN"/>
                </w:rPr>
                <w:delText>二氧化碳排放量限额等级</w:delText>
              </w:r>
            </w:del>
          </w:p>
        </w:tc>
      </w:tr>
      <w:tr w14:paraId="7571D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5" w:type="pct"/>
            <w:vMerge w:val="continue"/>
            <w:tcBorders>
              <w:left w:val="single" w:color="auto" w:sz="12" w:space="0"/>
              <w:bottom w:val="single" w:color="auto" w:sz="12" w:space="0"/>
              <w:right w:val="single" w:color="auto" w:sz="4" w:space="0"/>
              <w:tl2br w:val="nil"/>
              <w:tr2bl w:val="nil"/>
            </w:tcBorders>
            <w:noWrap w:val="0"/>
            <w:vAlign w:val="center"/>
          </w:tcPr>
          <w:p w14:paraId="6B6DDC71">
            <w:pPr>
              <w:jc w:val="center"/>
              <w:rPr>
                <w:rFonts w:hint="default" w:ascii="Times New Roman" w:hAnsi="Times New Roman" w:cs="Times New Roman"/>
                <w:color w:val="auto"/>
                <w:kern w:val="0"/>
                <w:sz w:val="18"/>
                <w:szCs w:val="18"/>
                <w:highlight w:val="none"/>
              </w:rPr>
            </w:pPr>
          </w:p>
        </w:tc>
        <w:tc>
          <w:tcPr>
            <w:tcW w:w="1245" w:type="pct"/>
            <w:tcBorders>
              <w:left w:val="single" w:color="auto" w:sz="4" w:space="0"/>
              <w:bottom w:val="single" w:color="auto" w:sz="12" w:space="0"/>
              <w:tl2br w:val="nil"/>
              <w:tr2bl w:val="nil"/>
            </w:tcBorders>
            <w:noWrap w:val="0"/>
            <w:vAlign w:val="center"/>
          </w:tcPr>
          <w:p w14:paraId="5CCCE0F5">
            <w:pPr>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1级</w:t>
            </w:r>
          </w:p>
        </w:tc>
        <w:tc>
          <w:tcPr>
            <w:tcW w:w="1250" w:type="pct"/>
            <w:tcBorders>
              <w:bottom w:val="single" w:color="auto" w:sz="12" w:space="0"/>
              <w:tl2br w:val="nil"/>
              <w:tr2bl w:val="nil"/>
            </w:tcBorders>
            <w:noWrap w:val="0"/>
            <w:vAlign w:val="center"/>
          </w:tcPr>
          <w:p w14:paraId="6EBD44A4">
            <w:pPr>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2级</w:t>
            </w:r>
          </w:p>
        </w:tc>
        <w:tc>
          <w:tcPr>
            <w:tcW w:w="1257" w:type="pct"/>
            <w:tcBorders>
              <w:bottom w:val="single" w:color="auto" w:sz="12" w:space="0"/>
              <w:right w:val="single" w:color="auto" w:sz="12" w:space="0"/>
              <w:tl2br w:val="nil"/>
              <w:tr2bl w:val="nil"/>
            </w:tcBorders>
            <w:noWrap w:val="0"/>
            <w:vAlign w:val="center"/>
          </w:tcPr>
          <w:p w14:paraId="3EB85EEC">
            <w:pPr>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3级</w:t>
            </w:r>
          </w:p>
        </w:tc>
      </w:tr>
      <w:tr w14:paraId="23AB8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5" w:type="pct"/>
            <w:tcBorders>
              <w:top w:val="single" w:color="auto" w:sz="12" w:space="0"/>
              <w:left w:val="single" w:color="auto" w:sz="12" w:space="0"/>
              <w:right w:val="single" w:color="auto" w:sz="4" w:space="0"/>
              <w:tl2br w:val="nil"/>
              <w:tr2bl w:val="nil"/>
            </w:tcBorders>
            <w:noWrap w:val="0"/>
            <w:vAlign w:val="center"/>
          </w:tcPr>
          <w:p w14:paraId="0C1CE222">
            <w:pPr>
              <w:jc w:val="center"/>
              <w:rPr>
                <w:rFonts w:hint="default" w:ascii="Times New Roman" w:hAnsi="Times New Roman" w:cs="Times New Roman"/>
                <w:color w:val="auto"/>
                <w:sz w:val="18"/>
                <w:highlight w:val="none"/>
                <w:lang w:val="en-US" w:eastAsia="zh-CN"/>
              </w:rPr>
            </w:pPr>
            <w:ins w:id="339" w:author="Mo" w:date="2026-07-07T14:14:53Z">
              <w:r>
                <w:rPr>
                  <w:rFonts w:hint="default" w:ascii="Times New Roman" w:hAnsi="Times New Roman" w:cs="Times New Roman"/>
                  <w:color w:val="auto"/>
                  <w:sz w:val="18"/>
                  <w:highlight w:val="none"/>
                  <w:lang w:val="en-US" w:eastAsia="zh-CN"/>
                </w:rPr>
                <w:t>C≤2</w:t>
              </w:r>
            </w:ins>
            <w:ins w:id="340" w:author="Mo" w:date="2026-07-07T14:14:53Z">
              <w:r>
                <w:rPr>
                  <w:rFonts w:hint="eastAsia" w:cs="Times New Roman"/>
                  <w:color w:val="auto"/>
                  <w:sz w:val="18"/>
                  <w:highlight w:val="none"/>
                  <w:lang w:val="en-US" w:eastAsia="zh-CN"/>
                </w:rPr>
                <w:t>5</w:t>
              </w:r>
            </w:ins>
            <w:ins w:id="341" w:author="Mo" w:date="2026-07-10T14:56:40Z">
              <w:r>
                <w:rPr>
                  <w:rFonts w:hint="eastAsia" w:cs="Times New Roman"/>
                  <w:color w:val="auto"/>
                  <w:sz w:val="18"/>
                  <w:highlight w:val="none"/>
                  <w:lang w:val="en-US" w:eastAsia="zh-CN"/>
                </w:rPr>
                <w:t>.0</w:t>
              </w:r>
            </w:ins>
            <w:ins w:id="342" w:author="Mo" w:date="2026-07-07T14:14:53Z">
              <w:r>
                <w:rPr>
                  <w:rFonts w:hint="default" w:ascii="Times New Roman" w:hAnsi="Times New Roman" w:cs="Times New Roman"/>
                  <w:color w:val="auto"/>
                  <w:sz w:val="18"/>
                  <w:highlight w:val="none"/>
                  <w:lang w:val="en-US" w:eastAsia="zh-CN"/>
                </w:rPr>
                <w:t>%</w:t>
              </w:r>
            </w:ins>
          </w:p>
        </w:tc>
        <w:tc>
          <w:tcPr>
            <w:tcW w:w="1245" w:type="pct"/>
            <w:tcBorders>
              <w:top w:val="single" w:color="auto" w:sz="12" w:space="0"/>
              <w:left w:val="single" w:color="auto" w:sz="4" w:space="0"/>
              <w:tl2br w:val="nil"/>
              <w:tr2bl w:val="nil"/>
            </w:tcBorders>
            <w:noWrap w:val="0"/>
            <w:vAlign w:val="center"/>
          </w:tcPr>
          <w:p w14:paraId="33A9BE41">
            <w:pPr>
              <w:jc w:val="center"/>
              <w:rPr>
                <w:rFonts w:hint="default" w:ascii="Times New Roman" w:hAnsi="Times New Roman" w:eastAsia="宋体" w:cs="Times New Roman"/>
                <w:color w:val="auto"/>
                <w:sz w:val="18"/>
                <w:highlight w:val="none"/>
                <w:lang w:val="en-US" w:eastAsia="zh-CN"/>
              </w:rPr>
            </w:pPr>
            <w:r>
              <w:rPr>
                <w:rFonts w:hint="default" w:ascii="Times New Roman" w:hAnsi="Times New Roman" w:cs="Times New Roman"/>
                <w:color w:val="auto"/>
                <w:sz w:val="18"/>
                <w:highlight w:val="none"/>
                <w:lang w:val="en-US" w:eastAsia="zh-CN"/>
              </w:rPr>
              <w:t xml:space="preserve">≤ </w:t>
            </w:r>
            <w:ins w:id="343" w:author="Mo" w:date="2026-07-07T16:48:11Z">
              <w:r>
                <w:rPr>
                  <w:rFonts w:hint="eastAsia" w:cs="Times New Roman"/>
                  <w:color w:val="auto"/>
                  <w:sz w:val="18"/>
                  <w:highlight w:val="none"/>
                  <w:lang w:val="en-US" w:eastAsia="zh-CN"/>
                </w:rPr>
                <w:t>29</w:t>
              </w:r>
            </w:ins>
            <w:ins w:id="344" w:author="Mo" w:date="2026-07-07T16:48:12Z">
              <w:r>
                <w:rPr>
                  <w:rFonts w:hint="eastAsia" w:cs="Times New Roman"/>
                  <w:color w:val="auto"/>
                  <w:sz w:val="18"/>
                  <w:highlight w:val="none"/>
                  <w:lang w:val="en-US" w:eastAsia="zh-CN"/>
                </w:rPr>
                <w:t>0</w:t>
              </w:r>
            </w:ins>
          </w:p>
        </w:tc>
        <w:tc>
          <w:tcPr>
            <w:tcW w:w="1250" w:type="pct"/>
            <w:tcBorders>
              <w:top w:val="single" w:color="auto" w:sz="12" w:space="0"/>
              <w:tl2br w:val="nil"/>
              <w:tr2bl w:val="nil"/>
            </w:tcBorders>
            <w:noWrap w:val="0"/>
            <w:vAlign w:val="center"/>
          </w:tcPr>
          <w:p w14:paraId="33CDD082">
            <w:pPr>
              <w:jc w:val="center"/>
              <w:rPr>
                <w:rFonts w:hint="default" w:ascii="Times New Roman" w:hAnsi="Times New Roman" w:eastAsia="宋体" w:cs="Times New Roman"/>
                <w:color w:val="auto"/>
                <w:sz w:val="18"/>
                <w:highlight w:val="none"/>
                <w:lang w:val="en-US" w:eastAsia="zh-CN"/>
              </w:rPr>
            </w:pPr>
            <w:r>
              <w:rPr>
                <w:rFonts w:hint="default" w:ascii="Times New Roman" w:hAnsi="Times New Roman" w:cs="Times New Roman"/>
                <w:color w:val="auto"/>
                <w:sz w:val="18"/>
                <w:highlight w:val="none"/>
                <w:lang w:val="en-US" w:eastAsia="zh-CN"/>
              </w:rPr>
              <w:t xml:space="preserve">≤ </w:t>
            </w:r>
            <w:ins w:id="345" w:author="Mo" w:date="2026-07-07T14:17:14Z">
              <w:r>
                <w:rPr>
                  <w:rFonts w:hint="eastAsia" w:cs="Times New Roman"/>
                  <w:color w:val="auto"/>
                  <w:sz w:val="18"/>
                  <w:highlight w:val="none"/>
                  <w:lang w:val="en-US" w:eastAsia="zh-CN"/>
                </w:rPr>
                <w:t>3</w:t>
              </w:r>
            </w:ins>
            <w:ins w:id="346" w:author="Mo" w:date="2026-07-10T16:05:12Z">
              <w:r>
                <w:rPr>
                  <w:rFonts w:hint="eastAsia" w:cs="Times New Roman"/>
                  <w:color w:val="auto"/>
                  <w:sz w:val="18"/>
                  <w:highlight w:val="none"/>
                  <w:lang w:val="en-US" w:eastAsia="zh-CN"/>
                </w:rPr>
                <w:t>5</w:t>
              </w:r>
            </w:ins>
            <w:ins w:id="347" w:author="Mo" w:date="2026-07-07T16:48:14Z">
              <w:r>
                <w:rPr>
                  <w:rFonts w:hint="eastAsia" w:cs="Times New Roman"/>
                  <w:color w:val="auto"/>
                  <w:sz w:val="18"/>
                  <w:highlight w:val="none"/>
                  <w:lang w:val="en-US" w:eastAsia="zh-CN"/>
                </w:rPr>
                <w:t>0</w:t>
              </w:r>
            </w:ins>
          </w:p>
        </w:tc>
        <w:tc>
          <w:tcPr>
            <w:tcW w:w="1257" w:type="pct"/>
            <w:tcBorders>
              <w:top w:val="single" w:color="auto" w:sz="12" w:space="0"/>
              <w:right w:val="single" w:color="auto" w:sz="12" w:space="0"/>
              <w:tl2br w:val="nil"/>
              <w:tr2bl w:val="nil"/>
            </w:tcBorders>
            <w:noWrap w:val="0"/>
            <w:vAlign w:val="center"/>
          </w:tcPr>
          <w:p w14:paraId="0615BD15">
            <w:pPr>
              <w:jc w:val="center"/>
              <w:rPr>
                <w:rFonts w:hint="default" w:ascii="Times New Roman" w:hAnsi="Times New Roman" w:eastAsia="宋体" w:cs="Times New Roman"/>
                <w:color w:val="auto"/>
                <w:sz w:val="18"/>
                <w:highlight w:val="none"/>
                <w:lang w:val="en-US" w:eastAsia="zh-CN"/>
              </w:rPr>
            </w:pPr>
            <w:r>
              <w:rPr>
                <w:rFonts w:hint="default" w:ascii="Times New Roman" w:hAnsi="Times New Roman" w:cs="Times New Roman"/>
                <w:color w:val="auto"/>
                <w:sz w:val="18"/>
                <w:highlight w:val="none"/>
                <w:lang w:val="en-US" w:eastAsia="zh-CN"/>
              </w:rPr>
              <w:t xml:space="preserve">≤ </w:t>
            </w:r>
            <w:ins w:id="348" w:author="Mo" w:date="2026-07-07T14:30:58Z">
              <w:r>
                <w:rPr>
                  <w:rFonts w:hint="eastAsia" w:cs="Times New Roman"/>
                  <w:color w:val="auto"/>
                  <w:sz w:val="18"/>
                  <w:highlight w:val="none"/>
                  <w:lang w:val="en-US" w:eastAsia="zh-CN"/>
                </w:rPr>
                <w:t>4</w:t>
              </w:r>
            </w:ins>
            <w:ins w:id="349" w:author="Mo" w:date="2026-07-10T15:52:38Z">
              <w:r>
                <w:rPr>
                  <w:rFonts w:hint="eastAsia" w:cs="Times New Roman"/>
                  <w:color w:val="auto"/>
                  <w:sz w:val="18"/>
                  <w:highlight w:val="none"/>
                  <w:lang w:val="en-US" w:eastAsia="zh-CN"/>
                </w:rPr>
                <w:t>80</w:t>
              </w:r>
            </w:ins>
          </w:p>
        </w:tc>
      </w:tr>
      <w:tr w14:paraId="699AF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5" w:type="pct"/>
            <w:tcBorders>
              <w:left w:val="single" w:color="auto" w:sz="12" w:space="0"/>
              <w:bottom w:val="single" w:color="auto" w:sz="12" w:space="0"/>
              <w:right w:val="single" w:color="auto" w:sz="4" w:space="0"/>
              <w:tl2br w:val="nil"/>
              <w:tr2bl w:val="nil"/>
            </w:tcBorders>
            <w:noWrap w:val="0"/>
            <w:vAlign w:val="center"/>
          </w:tcPr>
          <w:p w14:paraId="7099B7E1">
            <w:pPr>
              <w:jc w:val="center"/>
              <w:rPr>
                <w:rFonts w:hint="default" w:ascii="Times New Roman" w:hAnsi="Times New Roman" w:cs="Times New Roman"/>
                <w:color w:val="auto"/>
                <w:sz w:val="18"/>
                <w:highlight w:val="none"/>
                <w:lang w:val="en-US" w:eastAsia="zh-CN"/>
              </w:rPr>
            </w:pPr>
            <w:ins w:id="350" w:author="Mo" w:date="2026-07-07T14:14:53Z">
              <w:r>
                <w:rPr>
                  <w:rFonts w:hint="default" w:ascii="Times New Roman" w:hAnsi="Times New Roman" w:cs="Times New Roman"/>
                  <w:color w:val="auto"/>
                  <w:sz w:val="18"/>
                  <w:highlight w:val="none"/>
                  <w:lang w:val="en-US" w:eastAsia="zh-CN"/>
                </w:rPr>
                <w:t>C＞</w:t>
              </w:r>
            </w:ins>
            <w:ins w:id="351" w:author="Mo" w:date="2026-07-07T14:14:53Z">
              <w:r>
                <w:rPr>
                  <w:rFonts w:hint="eastAsia" w:cs="Times New Roman"/>
                  <w:color w:val="auto"/>
                  <w:sz w:val="18"/>
                  <w:highlight w:val="none"/>
                  <w:lang w:val="en-US" w:eastAsia="zh-CN"/>
                </w:rPr>
                <w:t>25</w:t>
              </w:r>
            </w:ins>
            <w:ins w:id="352" w:author="Mo" w:date="2026-07-10T14:56:41Z">
              <w:r>
                <w:rPr>
                  <w:rFonts w:hint="eastAsia" w:cs="Times New Roman"/>
                  <w:color w:val="auto"/>
                  <w:sz w:val="18"/>
                  <w:highlight w:val="none"/>
                  <w:lang w:val="en-US" w:eastAsia="zh-CN"/>
                </w:rPr>
                <w:t>.</w:t>
              </w:r>
            </w:ins>
            <w:ins w:id="353" w:author="Mo" w:date="2026-07-10T14:56:42Z">
              <w:r>
                <w:rPr>
                  <w:rFonts w:hint="eastAsia" w:cs="Times New Roman"/>
                  <w:color w:val="auto"/>
                  <w:sz w:val="18"/>
                  <w:highlight w:val="none"/>
                  <w:lang w:val="en-US" w:eastAsia="zh-CN"/>
                </w:rPr>
                <w:t>0</w:t>
              </w:r>
            </w:ins>
            <w:ins w:id="354" w:author="Mo" w:date="2026-07-07T14:14:53Z">
              <w:r>
                <w:rPr>
                  <w:rFonts w:hint="default" w:ascii="Times New Roman" w:hAnsi="Times New Roman" w:cs="Times New Roman"/>
                  <w:color w:val="auto"/>
                  <w:sz w:val="18"/>
                  <w:highlight w:val="none"/>
                  <w:lang w:val="en-US" w:eastAsia="zh-CN"/>
                </w:rPr>
                <w:t>%</w:t>
              </w:r>
            </w:ins>
          </w:p>
        </w:tc>
        <w:tc>
          <w:tcPr>
            <w:tcW w:w="1245" w:type="pct"/>
            <w:tcBorders>
              <w:left w:val="single" w:color="auto" w:sz="4" w:space="0"/>
              <w:bottom w:val="single" w:color="auto" w:sz="12" w:space="0"/>
              <w:tl2br w:val="nil"/>
              <w:tr2bl w:val="nil"/>
            </w:tcBorders>
            <w:noWrap w:val="0"/>
            <w:vAlign w:val="center"/>
          </w:tcPr>
          <w:p w14:paraId="0E93A372">
            <w:pPr>
              <w:jc w:val="center"/>
              <w:rPr>
                <w:rFonts w:hint="default" w:ascii="Times New Roman" w:hAnsi="Times New Roman" w:cs="Times New Roman"/>
                <w:color w:val="auto"/>
                <w:sz w:val="18"/>
                <w:highlight w:val="none"/>
                <w:lang w:val="en-US" w:eastAsia="zh-CN"/>
              </w:rPr>
            </w:pPr>
            <w:ins w:id="355" w:author="Mo" w:date="2026-07-07T14:16:32Z">
              <w:r>
                <w:rPr>
                  <w:rFonts w:hint="default" w:ascii="Times New Roman" w:hAnsi="Times New Roman" w:cs="Times New Roman"/>
                  <w:color w:val="auto"/>
                  <w:sz w:val="18"/>
                  <w:highlight w:val="none"/>
                  <w:lang w:val="en-US" w:eastAsia="zh-CN"/>
                </w:rPr>
                <w:t>≤</w:t>
              </w:r>
            </w:ins>
            <w:ins w:id="356" w:author="Mo" w:date="2026-07-07T14:16:32Z">
              <w:r>
                <w:rPr>
                  <w:rFonts w:hint="eastAsia" w:ascii="Times New Roman" w:hAnsi="Times New Roman" w:cs="Times New Roman"/>
                  <w:color w:val="auto"/>
                  <w:sz w:val="18"/>
                  <w:highlight w:val="none"/>
                  <w:lang w:val="en-US" w:eastAsia="zh-CN"/>
                </w:rPr>
                <w:t xml:space="preserve"> </w:t>
              </w:r>
            </w:ins>
            <w:ins w:id="357" w:author="Mo" w:date="2026-07-07T14:17:05Z">
              <w:r>
                <w:rPr>
                  <w:rFonts w:hint="eastAsia" w:cs="Times New Roman"/>
                  <w:color w:val="auto"/>
                  <w:sz w:val="18"/>
                  <w:highlight w:val="none"/>
                  <w:lang w:val="en-US" w:eastAsia="zh-CN"/>
                </w:rPr>
                <w:t>2</w:t>
              </w:r>
            </w:ins>
            <w:ins w:id="358" w:author="Mo" w:date="2026-07-10T15:18:57Z">
              <w:r>
                <w:rPr>
                  <w:rFonts w:hint="eastAsia" w:cs="Times New Roman"/>
                  <w:color w:val="auto"/>
                  <w:sz w:val="18"/>
                  <w:highlight w:val="none"/>
                  <w:lang w:val="en-US" w:eastAsia="zh-CN"/>
                </w:rPr>
                <w:t>1</w:t>
              </w:r>
            </w:ins>
            <w:ins w:id="359" w:author="Mo" w:date="2026-07-07T14:17:06Z">
              <w:r>
                <w:rPr>
                  <w:rFonts w:hint="eastAsia" w:cs="Times New Roman"/>
                  <w:color w:val="auto"/>
                  <w:sz w:val="18"/>
                  <w:highlight w:val="none"/>
                  <w:lang w:val="en-US" w:eastAsia="zh-CN"/>
                </w:rPr>
                <w:t>5</w:t>
              </w:r>
            </w:ins>
          </w:p>
        </w:tc>
        <w:tc>
          <w:tcPr>
            <w:tcW w:w="1250" w:type="pct"/>
            <w:tcBorders>
              <w:bottom w:val="single" w:color="auto" w:sz="12" w:space="0"/>
              <w:tl2br w:val="nil"/>
              <w:tr2bl w:val="nil"/>
            </w:tcBorders>
            <w:noWrap w:val="0"/>
            <w:vAlign w:val="center"/>
          </w:tcPr>
          <w:p w14:paraId="1C031D03">
            <w:pPr>
              <w:jc w:val="center"/>
              <w:rPr>
                <w:rFonts w:hint="default" w:ascii="Times New Roman" w:hAnsi="Times New Roman" w:cs="Times New Roman"/>
                <w:color w:val="auto"/>
                <w:sz w:val="18"/>
                <w:highlight w:val="none"/>
                <w:lang w:val="en-US" w:eastAsia="zh-CN"/>
              </w:rPr>
            </w:pPr>
            <w:ins w:id="360" w:author="Mo" w:date="2026-07-07T14:16:32Z">
              <w:r>
                <w:rPr>
                  <w:rFonts w:hint="default" w:ascii="Times New Roman" w:hAnsi="Times New Roman" w:cs="Times New Roman"/>
                  <w:color w:val="auto"/>
                  <w:sz w:val="18"/>
                  <w:highlight w:val="none"/>
                  <w:lang w:val="en-US" w:eastAsia="zh-CN"/>
                </w:rPr>
                <w:t>≤</w:t>
              </w:r>
            </w:ins>
            <w:ins w:id="361" w:author="Mo" w:date="2026-07-07T14:16:32Z">
              <w:r>
                <w:rPr>
                  <w:rFonts w:hint="eastAsia" w:ascii="Times New Roman" w:hAnsi="Times New Roman" w:cs="Times New Roman"/>
                  <w:color w:val="auto"/>
                  <w:sz w:val="18"/>
                  <w:highlight w:val="none"/>
                  <w:lang w:val="en-US" w:eastAsia="zh-CN"/>
                </w:rPr>
                <w:t xml:space="preserve"> </w:t>
              </w:r>
            </w:ins>
            <w:ins w:id="362" w:author="Mo" w:date="2026-07-07T14:17:28Z">
              <w:r>
                <w:rPr>
                  <w:rFonts w:hint="eastAsia" w:cs="Times New Roman"/>
                  <w:color w:val="auto"/>
                  <w:sz w:val="18"/>
                  <w:highlight w:val="none"/>
                  <w:lang w:val="en-US" w:eastAsia="zh-CN"/>
                </w:rPr>
                <w:t>2</w:t>
              </w:r>
            </w:ins>
            <w:ins w:id="363" w:author="Mo" w:date="2026-07-10T15:19:03Z">
              <w:r>
                <w:rPr>
                  <w:rFonts w:hint="eastAsia" w:cs="Times New Roman"/>
                  <w:color w:val="auto"/>
                  <w:sz w:val="18"/>
                  <w:highlight w:val="none"/>
                  <w:lang w:val="en-US" w:eastAsia="zh-CN"/>
                </w:rPr>
                <w:t>6</w:t>
              </w:r>
            </w:ins>
            <w:ins w:id="364" w:author="Mo" w:date="2026-07-07T15:28:12Z">
              <w:r>
                <w:rPr>
                  <w:rFonts w:hint="eastAsia" w:cs="Times New Roman"/>
                  <w:color w:val="auto"/>
                  <w:sz w:val="18"/>
                  <w:highlight w:val="none"/>
                  <w:lang w:val="en-US" w:eastAsia="zh-CN"/>
                </w:rPr>
                <w:t>0</w:t>
              </w:r>
            </w:ins>
          </w:p>
        </w:tc>
        <w:tc>
          <w:tcPr>
            <w:tcW w:w="1257" w:type="pct"/>
            <w:tcBorders>
              <w:bottom w:val="single" w:color="auto" w:sz="12" w:space="0"/>
              <w:right w:val="single" w:color="auto" w:sz="12" w:space="0"/>
              <w:tl2br w:val="nil"/>
              <w:tr2bl w:val="nil"/>
            </w:tcBorders>
            <w:noWrap w:val="0"/>
            <w:vAlign w:val="center"/>
          </w:tcPr>
          <w:p w14:paraId="17F09C86">
            <w:pPr>
              <w:jc w:val="center"/>
              <w:rPr>
                <w:rFonts w:hint="default" w:ascii="Times New Roman" w:hAnsi="Times New Roman" w:cs="Times New Roman"/>
                <w:color w:val="auto"/>
                <w:sz w:val="18"/>
                <w:highlight w:val="none"/>
                <w:lang w:val="en-US" w:eastAsia="zh-CN"/>
              </w:rPr>
            </w:pPr>
            <w:ins w:id="365" w:author="Mo" w:date="2026-07-07T14:16:32Z">
              <w:r>
                <w:rPr>
                  <w:rFonts w:hint="default" w:ascii="Times New Roman" w:hAnsi="Times New Roman" w:cs="Times New Roman"/>
                  <w:color w:val="auto"/>
                  <w:sz w:val="18"/>
                  <w:highlight w:val="none"/>
                  <w:lang w:val="en-US" w:eastAsia="zh-CN"/>
                </w:rPr>
                <w:t>≤</w:t>
              </w:r>
            </w:ins>
            <w:ins w:id="366" w:author="Mo" w:date="2026-07-07T14:16:32Z">
              <w:r>
                <w:rPr>
                  <w:rFonts w:hint="eastAsia" w:ascii="Times New Roman" w:hAnsi="Times New Roman" w:cs="Times New Roman"/>
                  <w:color w:val="auto"/>
                  <w:sz w:val="18"/>
                  <w:highlight w:val="none"/>
                  <w:lang w:val="en-US" w:eastAsia="zh-CN"/>
                </w:rPr>
                <w:t xml:space="preserve"> </w:t>
              </w:r>
            </w:ins>
            <w:ins w:id="367" w:author="Mo" w:date="2026-07-07T14:17:38Z">
              <w:r>
                <w:rPr>
                  <w:rFonts w:hint="eastAsia" w:cs="Times New Roman"/>
                  <w:color w:val="auto"/>
                  <w:sz w:val="18"/>
                  <w:highlight w:val="none"/>
                  <w:lang w:val="en-US" w:eastAsia="zh-CN"/>
                </w:rPr>
                <w:t>3</w:t>
              </w:r>
            </w:ins>
            <w:ins w:id="368" w:author="Mo" w:date="2026-07-10T15:19:10Z">
              <w:r>
                <w:rPr>
                  <w:rFonts w:hint="eastAsia" w:cs="Times New Roman"/>
                  <w:color w:val="auto"/>
                  <w:sz w:val="18"/>
                  <w:highlight w:val="none"/>
                  <w:lang w:val="en-US" w:eastAsia="zh-CN"/>
                </w:rPr>
                <w:t>00</w:t>
              </w:r>
            </w:ins>
          </w:p>
        </w:tc>
      </w:tr>
    </w:tbl>
    <w:p w14:paraId="455908B1">
      <w:pPr>
        <w:keepNext w:val="0"/>
        <w:keepLines w:val="0"/>
        <w:widowControl/>
        <w:suppressLineNumbers w:val="0"/>
        <w:ind w:firstLine="420" w:firstLineChars="200"/>
        <w:jc w:val="left"/>
        <w:rPr>
          <w:rFonts w:hint="eastAsia" w:ascii="Times New Roman"/>
          <w:color w:val="auto"/>
          <w:lang w:val="en-US" w:eastAsia="zh-CN"/>
        </w:rPr>
      </w:pPr>
    </w:p>
    <w:p w14:paraId="2FC4467A">
      <w:pPr>
        <w:pStyle w:val="40"/>
        <w:numPr>
          <w:ilvl w:val="0"/>
          <w:numId w:val="0"/>
        </w:numPr>
        <w:spacing w:before="312" w:after="312"/>
        <w:outlineLvl w:val="0"/>
        <w:rPr>
          <w:del w:id="369" w:author="Mo" w:date="2026-07-10T14:58:53Z"/>
          <w:rFonts w:hint="default" w:eastAsia="黑体"/>
          <w:b w:val="0"/>
          <w:bCs w:val="0"/>
          <w:color w:val="auto"/>
          <w:lang w:val="en-US" w:eastAsia="zh-CN"/>
        </w:rPr>
      </w:pPr>
      <w:del w:id="370" w:author="Mo" w:date="2026-07-10T14:58:53Z">
        <w:bookmarkStart w:id="7" w:name="_Toc7846"/>
        <w:r>
          <w:rPr>
            <w:rFonts w:hint="eastAsia"/>
            <w:b w:val="0"/>
            <w:bCs w:val="0"/>
            <w:color w:val="auto"/>
            <w:lang w:val="en-US" w:eastAsia="zh-CN"/>
          </w:rPr>
          <w:delText>5</w:delText>
        </w:r>
      </w:del>
      <w:del w:id="371" w:author="Mo" w:date="2026-07-10T14:58:53Z">
        <w:r>
          <w:rPr>
            <w:rFonts w:hint="eastAsia"/>
            <w:b w:val="0"/>
            <w:bCs w:val="0"/>
            <w:color w:val="auto"/>
          </w:rPr>
          <w:delText xml:space="preserve"> </w:delText>
        </w:r>
      </w:del>
      <w:del w:id="372" w:author="Mo" w:date="2026-07-10T14:58:53Z">
        <w:r>
          <w:rPr>
            <w:rFonts w:hint="eastAsia"/>
            <w:b w:val="0"/>
            <w:bCs w:val="0"/>
            <w:color w:val="auto"/>
            <w:lang w:val="en-US" w:eastAsia="zh-CN"/>
          </w:rPr>
          <w:delText xml:space="preserve"> 指标要求</w:delText>
        </w:r>
        <w:bookmarkEnd w:id="7"/>
      </w:del>
    </w:p>
    <w:p w14:paraId="03EFB939">
      <w:pPr>
        <w:pStyle w:val="28"/>
        <w:ind w:left="0" w:leftChars="0" w:firstLine="0" w:firstLineChars="0"/>
        <w:rPr>
          <w:rFonts w:hint="default"/>
          <w:color w:val="auto"/>
          <w:vertAlign w:val="baseline"/>
          <w:lang w:val="en-US" w:eastAsia="zh-CN"/>
        </w:rPr>
      </w:pPr>
      <w:del w:id="373" w:author="Mo" w:date="2026-07-10T14:58:54Z">
        <w:r>
          <w:rPr>
            <w:rFonts w:hint="default" w:ascii="黑体" w:hAnsi="黑体" w:eastAsia="黑体" w:cs="Times New Roman"/>
            <w:b w:val="0"/>
            <w:bCs w:val="0"/>
            <w:color w:val="auto"/>
            <w:sz w:val="21"/>
            <w:szCs w:val="21"/>
            <w:lang w:val="en-US" w:eastAsia="zh-CN" w:bidi="ar-SA"/>
          </w:rPr>
          <w:delText>5</w:delText>
        </w:r>
      </w:del>
      <w:ins w:id="374" w:author="Mo" w:date="2026-07-10T14:58:54Z">
        <w:r>
          <w:rPr>
            <w:rFonts w:hint="eastAsia" w:ascii="黑体" w:hAnsi="黑体" w:eastAsia="黑体" w:cs="Times New Roman"/>
            <w:b w:val="0"/>
            <w:bCs w:val="0"/>
            <w:color w:val="auto"/>
            <w:sz w:val="21"/>
            <w:szCs w:val="21"/>
            <w:lang w:val="en-US" w:eastAsia="zh-CN" w:bidi="ar-SA"/>
          </w:rPr>
          <w:t>4</w:t>
        </w:r>
      </w:ins>
      <w:r>
        <w:rPr>
          <w:rFonts w:hint="eastAsia" w:ascii="黑体" w:hAnsi="黑体" w:eastAsia="黑体" w:cs="Times New Roman"/>
          <w:b w:val="0"/>
          <w:bCs w:val="0"/>
          <w:color w:val="auto"/>
          <w:sz w:val="21"/>
          <w:szCs w:val="21"/>
          <w:lang w:val="en-US" w:eastAsia="zh-CN" w:bidi="ar-SA"/>
        </w:rPr>
        <w:t>.</w:t>
      </w:r>
      <w:del w:id="375" w:author="Mo" w:date="2026-07-10T14:58:56Z">
        <w:r>
          <w:rPr>
            <w:rFonts w:hint="default" w:ascii="黑体" w:hAnsi="黑体" w:eastAsia="黑体" w:cs="Times New Roman"/>
            <w:b w:val="0"/>
            <w:bCs w:val="0"/>
            <w:color w:val="auto"/>
            <w:sz w:val="21"/>
            <w:szCs w:val="21"/>
            <w:lang w:val="en-US" w:eastAsia="zh-CN" w:bidi="ar-SA"/>
          </w:rPr>
          <w:delText>1</w:delText>
        </w:r>
      </w:del>
      <w:ins w:id="376" w:author="Mo" w:date="2026-07-10T14:58:56Z">
        <w:r>
          <w:rPr>
            <w:rFonts w:hint="eastAsia" w:ascii="黑体" w:hAnsi="黑体" w:eastAsia="黑体" w:cs="Times New Roman"/>
            <w:b w:val="0"/>
            <w:bCs w:val="0"/>
            <w:color w:val="auto"/>
            <w:sz w:val="21"/>
            <w:szCs w:val="21"/>
            <w:lang w:val="en-US" w:eastAsia="zh-CN" w:bidi="ar-SA"/>
          </w:rPr>
          <w:t>3</w:t>
        </w:r>
      </w:ins>
      <w:r>
        <w:rPr>
          <w:rFonts w:hint="eastAsia"/>
          <w:color w:val="auto"/>
          <w:vertAlign w:val="baseline"/>
          <w:lang w:val="en-US" w:eastAsia="zh-CN"/>
        </w:rPr>
        <w:t xml:space="preserve">  </w:t>
      </w:r>
      <w:r>
        <w:rPr>
          <w:rFonts w:hint="default" w:ascii="Times New Roman" w:hAnsi="Times New Roman" w:cs="Times New Roman"/>
          <w:color w:val="auto"/>
          <w:vertAlign w:val="baseline"/>
          <w:lang w:val="en-US" w:eastAsia="zh-CN"/>
        </w:rPr>
        <w:t>现有MTBE企业单位产</w:t>
      </w:r>
      <w:r>
        <w:rPr>
          <w:rFonts w:hint="eastAsia" w:ascii="Times New Roman" w:hAnsi="Times New Roman" w:cs="Times New Roman"/>
          <w:color w:val="auto"/>
          <w:vertAlign w:val="baseline"/>
          <w:lang w:val="en-US" w:eastAsia="zh-CN"/>
        </w:rPr>
        <w:t>品</w:t>
      </w:r>
      <w:del w:id="377" w:author="Mo" w:date="2026-07-07T14:30:48Z">
        <w:r>
          <w:rPr>
            <w:rFonts w:hint="eastAsia" w:ascii="Times New Roman" w:hAnsi="Times New Roman" w:cs="Times New Roman"/>
            <w:color w:val="auto"/>
            <w:vertAlign w:val="baseline"/>
            <w:lang w:val="en-US" w:eastAsia="zh-CN"/>
          </w:rPr>
          <w:delText>可比</w:delText>
        </w:r>
      </w:del>
      <w:r>
        <w:rPr>
          <w:rFonts w:hint="default" w:ascii="Times New Roman" w:hAnsi="Times New Roman" w:cs="Times New Roman"/>
          <w:color w:val="auto"/>
          <w:vertAlign w:val="baseline"/>
          <w:lang w:val="en-US" w:eastAsia="zh-CN"/>
        </w:rPr>
        <w:t>能耗和单位产品二氧化碳排放量限定值应分别符合表 1、表 2 中 3 级要求。</w:t>
      </w:r>
    </w:p>
    <w:p w14:paraId="12CDC575">
      <w:pPr>
        <w:pStyle w:val="28"/>
        <w:ind w:left="0" w:leftChars="0" w:firstLine="0" w:firstLineChars="0"/>
        <w:rPr>
          <w:rFonts w:hint="eastAsia"/>
          <w:color w:val="auto"/>
          <w:vertAlign w:val="baseline"/>
          <w:lang w:val="en-US" w:eastAsia="zh-CN"/>
        </w:rPr>
      </w:pPr>
      <w:del w:id="378" w:author="Mo" w:date="2026-07-10T14:58:57Z">
        <w:r>
          <w:rPr>
            <w:rFonts w:hint="default" w:ascii="黑体" w:hAnsi="黑体" w:eastAsia="黑体" w:cs="Times New Roman"/>
            <w:b w:val="0"/>
            <w:bCs w:val="0"/>
            <w:color w:val="auto"/>
            <w:sz w:val="21"/>
            <w:szCs w:val="21"/>
            <w:lang w:val="en-US" w:eastAsia="zh-CN" w:bidi="ar-SA"/>
          </w:rPr>
          <w:delText>5</w:delText>
        </w:r>
      </w:del>
      <w:ins w:id="379" w:author="Mo" w:date="2026-07-10T14:58:57Z">
        <w:r>
          <w:rPr>
            <w:rFonts w:hint="eastAsia" w:ascii="黑体" w:hAnsi="黑体" w:eastAsia="黑体" w:cs="Times New Roman"/>
            <w:b w:val="0"/>
            <w:bCs w:val="0"/>
            <w:color w:val="auto"/>
            <w:sz w:val="21"/>
            <w:szCs w:val="21"/>
            <w:lang w:val="en-US" w:eastAsia="zh-CN" w:bidi="ar-SA"/>
          </w:rPr>
          <w:t>4</w:t>
        </w:r>
      </w:ins>
      <w:r>
        <w:rPr>
          <w:rFonts w:hint="eastAsia" w:ascii="黑体" w:hAnsi="黑体" w:eastAsia="黑体" w:cs="Times New Roman"/>
          <w:b w:val="0"/>
          <w:bCs w:val="0"/>
          <w:color w:val="auto"/>
          <w:sz w:val="21"/>
          <w:szCs w:val="21"/>
          <w:lang w:val="en-US" w:eastAsia="zh-CN" w:bidi="ar-SA"/>
        </w:rPr>
        <w:t>.</w:t>
      </w:r>
      <w:del w:id="380" w:author="Mo" w:date="2026-07-10T14:58:58Z">
        <w:r>
          <w:rPr>
            <w:rFonts w:hint="default" w:ascii="黑体" w:hAnsi="黑体" w:eastAsia="黑体" w:cs="Times New Roman"/>
            <w:b w:val="0"/>
            <w:bCs w:val="0"/>
            <w:color w:val="auto"/>
            <w:sz w:val="21"/>
            <w:szCs w:val="21"/>
            <w:lang w:val="en-US" w:eastAsia="zh-CN" w:bidi="ar-SA"/>
          </w:rPr>
          <w:delText>2</w:delText>
        </w:r>
      </w:del>
      <w:ins w:id="381" w:author="Mo" w:date="2026-07-10T14:58:58Z">
        <w:r>
          <w:rPr>
            <w:rFonts w:hint="eastAsia" w:ascii="黑体" w:hAnsi="黑体" w:eastAsia="黑体" w:cs="Times New Roman"/>
            <w:b w:val="0"/>
            <w:bCs w:val="0"/>
            <w:color w:val="auto"/>
            <w:sz w:val="21"/>
            <w:szCs w:val="21"/>
            <w:lang w:val="en-US" w:eastAsia="zh-CN" w:bidi="ar-SA"/>
          </w:rPr>
          <w:t>4</w:t>
        </w:r>
      </w:ins>
      <w:r>
        <w:rPr>
          <w:rFonts w:hint="eastAsia"/>
          <w:color w:val="auto"/>
          <w:vertAlign w:val="baseline"/>
          <w:lang w:val="en-US" w:eastAsia="zh-CN"/>
        </w:rPr>
        <w:t xml:space="preserve">  </w:t>
      </w:r>
      <w:r>
        <w:rPr>
          <w:rFonts w:hint="default" w:ascii="Times New Roman" w:hAnsi="Times New Roman" w:cs="Times New Roman"/>
          <w:color w:val="auto"/>
          <w:vertAlign w:val="baseline"/>
          <w:lang w:val="en-US" w:eastAsia="zh-CN"/>
        </w:rPr>
        <w:t>新建及改扩建MTBE企业单位产品</w:t>
      </w:r>
      <w:del w:id="382" w:author="Mo" w:date="2026-07-07T14:30:49Z">
        <w:r>
          <w:rPr>
            <w:rFonts w:hint="default" w:ascii="Times New Roman" w:hAnsi="Times New Roman" w:cs="Times New Roman"/>
            <w:color w:val="auto"/>
            <w:vertAlign w:val="baseline"/>
            <w:lang w:val="en-US" w:eastAsia="zh-CN"/>
          </w:rPr>
          <w:delText>可比</w:delText>
        </w:r>
      </w:del>
      <w:r>
        <w:rPr>
          <w:rFonts w:hint="default" w:ascii="Times New Roman" w:hAnsi="Times New Roman" w:cs="Times New Roman"/>
          <w:color w:val="auto"/>
          <w:vertAlign w:val="baseline"/>
          <w:lang w:val="en-US" w:eastAsia="zh-CN"/>
        </w:rPr>
        <w:t>能耗和单位产品二氧化碳排放量准入值应分别符合表 1、表 2 中 2 级要求。</w:t>
      </w:r>
    </w:p>
    <w:p w14:paraId="7748418B">
      <w:pPr>
        <w:pStyle w:val="28"/>
        <w:ind w:left="0" w:leftChars="0" w:firstLine="0" w:firstLineChars="0"/>
        <w:rPr>
          <w:del w:id="383" w:author="Mo" w:date="2026-07-07T15:31:33Z"/>
          <w:rFonts w:hint="default" w:ascii="Times New Roman" w:hAnsi="Times New Roman" w:cs="Times New Roman"/>
          <w:color w:val="auto"/>
          <w:vertAlign w:val="baseline"/>
          <w:lang w:val="en-US" w:eastAsia="zh-CN"/>
        </w:rPr>
      </w:pPr>
      <w:del w:id="384" w:author="Mo" w:date="2026-07-07T15:31:33Z">
        <w:r>
          <w:rPr>
            <w:rFonts w:hint="eastAsia" w:ascii="黑体" w:hAnsi="黑体" w:eastAsia="黑体" w:cs="Times New Roman"/>
            <w:b w:val="0"/>
            <w:bCs w:val="0"/>
            <w:color w:val="auto"/>
            <w:sz w:val="21"/>
            <w:szCs w:val="21"/>
            <w:lang w:val="en-US" w:eastAsia="zh-CN" w:bidi="ar-SA"/>
          </w:rPr>
          <w:delText>5.3</w:delText>
        </w:r>
      </w:del>
      <w:del w:id="385" w:author="Mo" w:date="2026-07-07T15:31:33Z">
        <w:r>
          <w:rPr>
            <w:rFonts w:hint="eastAsia"/>
            <w:color w:val="auto"/>
            <w:vertAlign w:val="baseline"/>
            <w:lang w:val="en-US" w:eastAsia="zh-CN"/>
          </w:rPr>
          <w:delText xml:space="preserve">  </w:delText>
        </w:r>
      </w:del>
      <w:del w:id="386" w:author="Mo" w:date="2026-07-07T15:31:33Z">
        <w:r>
          <w:rPr>
            <w:rFonts w:hint="default" w:ascii="Times New Roman" w:hAnsi="Times New Roman" w:cs="Times New Roman"/>
            <w:color w:val="auto"/>
            <w:vertAlign w:val="baseline"/>
            <w:lang w:val="en-US" w:eastAsia="zh-CN"/>
          </w:rPr>
          <w:delText>新建及改扩建MTBE企业单位产品可比能耗和单位产品二氧化碳排放量先进值应分别符合表 1、表 2 中 1 级要求。</w:delText>
        </w:r>
      </w:del>
    </w:p>
    <w:p w14:paraId="2A5E1DA0">
      <w:pPr>
        <w:pStyle w:val="40"/>
        <w:numPr>
          <w:ilvl w:val="0"/>
          <w:numId w:val="0"/>
        </w:numPr>
        <w:spacing w:before="312" w:after="312"/>
        <w:outlineLvl w:val="0"/>
        <w:rPr>
          <w:rFonts w:hint="default" w:eastAsia="黑体"/>
          <w:b w:val="0"/>
          <w:bCs w:val="0"/>
          <w:color w:val="auto"/>
          <w:highlight w:val="none"/>
          <w:lang w:val="en-US" w:eastAsia="zh-CN"/>
        </w:rPr>
      </w:pPr>
      <w:del w:id="387" w:author="Mo" w:date="2026-07-10T15:16:32Z">
        <w:bookmarkStart w:id="8" w:name="_Toc8826"/>
        <w:r>
          <w:rPr>
            <w:rFonts w:hint="default"/>
            <w:b w:val="0"/>
            <w:bCs w:val="0"/>
            <w:color w:val="auto"/>
            <w:highlight w:val="none"/>
            <w:lang w:val="en-US" w:eastAsia="zh-CN"/>
          </w:rPr>
          <w:delText>6</w:delText>
        </w:r>
      </w:del>
      <w:ins w:id="388" w:author="Mo" w:date="2026-07-10T15:16:32Z">
        <w:r>
          <w:rPr>
            <w:rFonts w:hint="eastAsia"/>
            <w:b w:val="0"/>
            <w:bCs w:val="0"/>
            <w:color w:val="auto"/>
            <w:highlight w:val="none"/>
            <w:lang w:val="en-US" w:eastAsia="zh-CN"/>
          </w:rPr>
          <w:t>5</w:t>
        </w:r>
      </w:ins>
      <w:r>
        <w:rPr>
          <w:rFonts w:hint="eastAsia"/>
          <w:b w:val="0"/>
          <w:bCs w:val="0"/>
          <w:color w:val="auto"/>
          <w:highlight w:val="none"/>
        </w:rPr>
        <w:t xml:space="preserve"> </w:t>
      </w:r>
      <w:r>
        <w:rPr>
          <w:rFonts w:hint="eastAsia"/>
          <w:b w:val="0"/>
          <w:bCs w:val="0"/>
          <w:color w:val="auto"/>
          <w:highlight w:val="none"/>
          <w:lang w:val="en-US" w:eastAsia="zh-CN"/>
        </w:rPr>
        <w:t xml:space="preserve"> 统计范围</w:t>
      </w:r>
      <w:bookmarkEnd w:id="8"/>
    </w:p>
    <w:p w14:paraId="014CE5B0">
      <w:pPr>
        <w:pStyle w:val="28"/>
        <w:keepNext w:val="0"/>
        <w:keepLines w:val="0"/>
        <w:pageBreakBefore w:val="0"/>
        <w:widowControl w:val="0"/>
        <w:kinsoku/>
        <w:wordWrap/>
        <w:overflowPunct/>
        <w:topLinePunct w:val="0"/>
        <w:bidi w:val="0"/>
        <w:adjustRightInd/>
        <w:snapToGrid/>
        <w:ind w:left="0" w:leftChars="0" w:firstLine="0" w:firstLineChars="0"/>
        <w:textAlignment w:val="auto"/>
        <w:rPr>
          <w:rFonts w:hint="default" w:ascii="Times New Roman" w:cs="Times New Roman"/>
          <w:color w:val="auto"/>
          <w:highlight w:val="none"/>
          <w:vertAlign w:val="baseline"/>
          <w:lang w:val="en-US" w:eastAsia="zh-CN"/>
        </w:rPr>
      </w:pPr>
      <w:del w:id="389" w:author="Mo" w:date="2026-07-10T15:16:34Z">
        <w:r>
          <w:rPr>
            <w:rFonts w:hint="default" w:ascii="黑体" w:hAnsi="黑体" w:eastAsia="黑体" w:cs="Times New Roman"/>
            <w:b w:val="0"/>
            <w:bCs w:val="0"/>
            <w:color w:val="auto"/>
            <w:sz w:val="21"/>
            <w:szCs w:val="21"/>
            <w:lang w:val="en-US" w:eastAsia="zh-CN" w:bidi="ar-SA"/>
          </w:rPr>
          <w:delText>6</w:delText>
        </w:r>
      </w:del>
      <w:ins w:id="390" w:author="Mo" w:date="2026-07-10T15:16:34Z">
        <w:r>
          <w:rPr>
            <w:rFonts w:hint="eastAsia" w:ascii="黑体" w:hAnsi="黑体" w:eastAsia="黑体" w:cs="Times New Roman"/>
            <w:b w:val="0"/>
            <w:bCs w:val="0"/>
            <w:color w:val="auto"/>
            <w:sz w:val="21"/>
            <w:szCs w:val="21"/>
            <w:lang w:val="en-US" w:eastAsia="zh-CN" w:bidi="ar-SA"/>
          </w:rPr>
          <w:t>5</w:t>
        </w:r>
      </w:ins>
      <w:r>
        <w:rPr>
          <w:rFonts w:hint="eastAsia" w:ascii="黑体" w:hAnsi="黑体" w:eastAsia="黑体" w:cs="Times New Roman"/>
          <w:b w:val="0"/>
          <w:bCs w:val="0"/>
          <w:color w:val="auto"/>
          <w:sz w:val="21"/>
          <w:szCs w:val="21"/>
          <w:lang w:val="en-US" w:eastAsia="zh-CN" w:bidi="ar-SA"/>
        </w:rPr>
        <w:t>.1</w:t>
      </w:r>
      <w:r>
        <w:rPr>
          <w:rFonts w:hint="eastAsia" w:cs="Times New Roman"/>
          <w:color w:val="auto"/>
          <w:highlight w:val="none"/>
          <w:vertAlign w:val="baseline"/>
          <w:lang w:val="en-US" w:eastAsia="zh-CN"/>
        </w:rPr>
        <w:t xml:space="preserve">  </w:t>
      </w:r>
      <w:r>
        <w:rPr>
          <w:rFonts w:hint="eastAsia" w:ascii="Times New Roman" w:cs="Times New Roman"/>
          <w:color w:val="auto"/>
          <w:highlight w:val="none"/>
          <w:vertAlign w:val="baseline"/>
          <w:lang w:val="en-US" w:eastAsia="zh-CN"/>
        </w:rPr>
        <w:t>MTBE生产系统的</w:t>
      </w:r>
      <w:r>
        <w:rPr>
          <w:rFonts w:hint="default" w:ascii="Times New Roman" w:hAnsi="Times New Roman" w:cs="Times New Roman"/>
          <w:color w:val="auto"/>
          <w:highlight w:val="none"/>
          <w:vertAlign w:val="baseline"/>
          <w:lang w:val="en-US" w:eastAsia="zh-CN"/>
        </w:rPr>
        <w:t>能耗</w:t>
      </w:r>
      <w:r>
        <w:rPr>
          <w:rFonts w:hint="eastAsia" w:ascii="Times New Roman" w:cs="Times New Roman"/>
          <w:color w:val="auto"/>
          <w:highlight w:val="none"/>
          <w:vertAlign w:val="baseline"/>
          <w:lang w:val="en-US" w:eastAsia="zh-CN"/>
        </w:rPr>
        <w:t>及二氧化碳排放</w:t>
      </w:r>
      <w:r>
        <w:rPr>
          <w:rFonts w:hint="default" w:ascii="Times New Roman" w:hAnsi="Times New Roman" w:cs="Times New Roman"/>
          <w:color w:val="auto"/>
          <w:highlight w:val="none"/>
          <w:vertAlign w:val="baseline"/>
          <w:lang w:val="en-US" w:eastAsia="zh-CN"/>
        </w:rPr>
        <w:t>统计界区</w:t>
      </w:r>
      <w:r>
        <w:rPr>
          <w:rFonts w:hint="eastAsia" w:ascii="Times New Roman" w:cs="Times New Roman"/>
          <w:color w:val="auto"/>
          <w:highlight w:val="none"/>
          <w:vertAlign w:val="baseline"/>
          <w:lang w:val="en-US" w:eastAsia="zh-CN"/>
        </w:rPr>
        <w:t>包括主要生产系统、辅助生产系统和附属生产系统</w:t>
      </w:r>
      <w:ins w:id="391" w:author="Mo" w:date="2026-07-09T15:53:22Z">
        <w:r>
          <w:rPr>
            <w:rFonts w:hint="eastAsia" w:ascii="Times New Roman" w:cs="Times New Roman"/>
            <w:color w:val="auto"/>
            <w:highlight w:val="none"/>
            <w:vertAlign w:val="baseline"/>
            <w:lang w:val="en-US" w:eastAsia="zh-CN"/>
          </w:rPr>
          <w:t>，</w:t>
        </w:r>
      </w:ins>
      <w:ins w:id="392" w:author="Mo" w:date="2026-07-10T15:15:39Z">
        <w:r>
          <w:rPr>
            <w:rFonts w:hint="eastAsia" w:ascii="Times New Roman" w:cs="Times New Roman"/>
            <w:color w:val="auto"/>
            <w:highlight w:val="none"/>
            <w:vertAlign w:val="baseline"/>
            <w:lang w:val="en-US" w:eastAsia="zh-CN"/>
          </w:rPr>
          <w:t>MTBE</w:t>
        </w:r>
      </w:ins>
      <w:ins w:id="393" w:author="Mo" w:date="2026-07-10T17:15:13Z">
        <w:r>
          <w:rPr>
            <w:rFonts w:hint="eastAsia" w:ascii="Times New Roman" w:cs="Times New Roman"/>
            <w:color w:val="auto"/>
            <w:highlight w:val="none"/>
            <w:vertAlign w:val="baseline"/>
            <w:lang w:val="en-US" w:eastAsia="zh-CN"/>
          </w:rPr>
          <w:t>生产</w:t>
        </w:r>
      </w:ins>
      <w:ins w:id="394" w:author="Mo" w:date="2026-07-10T17:15:36Z">
        <w:r>
          <w:rPr>
            <w:rFonts w:hint="eastAsia" w:ascii="Times New Roman" w:cs="Times New Roman"/>
            <w:color w:val="auto"/>
            <w:highlight w:val="none"/>
            <w:vertAlign w:val="baseline"/>
            <w:lang w:val="en-US" w:eastAsia="zh-CN"/>
          </w:rPr>
          <w:t>系统的</w:t>
        </w:r>
      </w:ins>
      <w:ins w:id="395" w:author="Mo" w:date="2026-07-10T15:15:42Z">
        <w:r>
          <w:rPr>
            <w:rFonts w:hint="eastAsia" w:ascii="Times New Roman" w:cs="Times New Roman"/>
            <w:color w:val="auto"/>
            <w:highlight w:val="none"/>
            <w:vertAlign w:val="baseline"/>
            <w:lang w:val="en-US" w:eastAsia="zh-CN"/>
          </w:rPr>
          <w:t>能耗</w:t>
        </w:r>
      </w:ins>
      <w:ins w:id="396" w:author="Mo" w:date="2026-07-10T15:15:43Z">
        <w:r>
          <w:rPr>
            <w:rFonts w:hint="eastAsia" w:ascii="Times New Roman" w:cs="Times New Roman"/>
            <w:color w:val="auto"/>
            <w:highlight w:val="none"/>
            <w:vertAlign w:val="baseline"/>
            <w:lang w:val="en-US" w:eastAsia="zh-CN"/>
          </w:rPr>
          <w:t>统计</w:t>
        </w:r>
      </w:ins>
      <w:ins w:id="397" w:author="Mo" w:date="2026-07-10T15:15:44Z">
        <w:r>
          <w:rPr>
            <w:rFonts w:hint="eastAsia" w:ascii="Times New Roman" w:cs="Times New Roman"/>
            <w:color w:val="auto"/>
            <w:highlight w:val="none"/>
            <w:vertAlign w:val="baseline"/>
            <w:lang w:val="en-US" w:eastAsia="zh-CN"/>
          </w:rPr>
          <w:t>界区</w:t>
        </w:r>
      </w:ins>
      <w:ins w:id="398" w:author="Mo" w:date="2026-07-10T15:15:45Z">
        <w:r>
          <w:rPr>
            <w:rFonts w:hint="eastAsia" w:ascii="Times New Roman" w:cs="Times New Roman"/>
            <w:color w:val="auto"/>
            <w:highlight w:val="none"/>
            <w:vertAlign w:val="baseline"/>
            <w:lang w:val="en-US" w:eastAsia="zh-CN"/>
          </w:rPr>
          <w:t>示意图</w:t>
        </w:r>
      </w:ins>
      <w:ins w:id="399" w:author="Mo" w:date="2026-07-10T15:15:51Z">
        <w:r>
          <w:rPr>
            <w:rFonts w:hint="eastAsia" w:ascii="Times New Roman" w:cs="Times New Roman"/>
            <w:color w:val="auto"/>
            <w:highlight w:val="none"/>
            <w:vertAlign w:val="baseline"/>
            <w:lang w:val="en-US" w:eastAsia="zh-CN"/>
          </w:rPr>
          <w:t>见</w:t>
        </w:r>
      </w:ins>
      <w:ins w:id="400" w:author="Mo" w:date="2026-07-10T15:16:08Z">
        <w:r>
          <w:rPr>
            <w:rFonts w:hint="eastAsia" w:ascii="Times New Roman" w:cs="Times New Roman"/>
            <w:color w:val="auto"/>
            <w:highlight w:val="none"/>
            <w:vertAlign w:val="baseline"/>
            <w:lang w:val="en-US" w:eastAsia="zh-CN"/>
          </w:rPr>
          <w:t>图</w:t>
        </w:r>
      </w:ins>
      <w:ins w:id="401" w:author="Mo" w:date="2026-07-10T15:16:09Z">
        <w:r>
          <w:rPr>
            <w:rFonts w:hint="eastAsia" w:ascii="Times New Roman" w:cs="Times New Roman"/>
            <w:color w:val="auto"/>
            <w:highlight w:val="none"/>
            <w:vertAlign w:val="baseline"/>
            <w:lang w:val="en-US" w:eastAsia="zh-CN"/>
          </w:rPr>
          <w:t>A.</w:t>
        </w:r>
      </w:ins>
      <w:ins w:id="402" w:author="Mo" w:date="2026-07-10T15:16:10Z">
        <w:r>
          <w:rPr>
            <w:rFonts w:hint="eastAsia" w:ascii="Times New Roman" w:cs="Times New Roman"/>
            <w:color w:val="auto"/>
            <w:highlight w:val="none"/>
            <w:vertAlign w:val="baseline"/>
            <w:lang w:val="en-US" w:eastAsia="zh-CN"/>
          </w:rPr>
          <w:t>1</w:t>
        </w:r>
      </w:ins>
      <w:r>
        <w:rPr>
          <w:rFonts w:hint="eastAsia" w:ascii="Times New Roman" w:cs="Times New Roman"/>
          <w:color w:val="auto"/>
          <w:highlight w:val="none"/>
          <w:vertAlign w:val="baseline"/>
          <w:lang w:val="en-US" w:eastAsia="zh-CN"/>
        </w:rPr>
        <w:t>。其中：</w:t>
      </w:r>
    </w:p>
    <w:p w14:paraId="30FA353A">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a）MTBE主要生产系统</w:t>
      </w:r>
    </w:p>
    <w:p w14:paraId="7C566647">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包括从原料异丁烯等经计量进入MTBE工艺装置开始，到成品进入储罐为止的整个生产过程中各种能耗及二氧化碳排放。主要工序包括醚化反应、MTBE蒸馏、MTBE精制及储存、甲醇萃取、甲醇回收等。</w:t>
      </w:r>
    </w:p>
    <w:p w14:paraId="37B57D68">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b）MTBE辅助生产系统</w:t>
      </w:r>
    </w:p>
    <w:p w14:paraId="31781190">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为满足MTBE生产需要而配置的辅助性工艺过程、设备和设施，包括供电、供水、供汽、机修、电气、仪表、厂内原料场地以及安全、环保装置和各种载能工质的生产装置等。</w:t>
      </w:r>
    </w:p>
    <w:p w14:paraId="03C4CF76">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c）MTBE附属生产系统</w:t>
      </w:r>
    </w:p>
    <w:p w14:paraId="26455922">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ins w:id="403" w:author="Mo" w:date="2026-07-03T08:58:53Z"/>
          <w:rFonts w:hint="eastAsia"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为MTBE生产系统配置的生产调度系统和为生产服务的附属性部门和设施，包括办公室、操作室、休息室、更衣室、洗浴室、中控分析、成品检验等。</w:t>
      </w:r>
    </w:p>
    <w:p w14:paraId="635F2487">
      <w:pPr>
        <w:pStyle w:val="28"/>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ins w:id="404" w:author="Mo" w:date="2026-07-03T08:59:43Z"/>
          <w:rFonts w:hint="default" w:ascii="Times New Roman" w:hAnsi="Times New Roman" w:eastAsia="宋体" w:cs="Times New Roman"/>
          <w:color w:val="auto"/>
          <w:szCs w:val="22"/>
          <w:highlight w:val="none"/>
          <w:vertAlign w:val="baseline"/>
          <w:lang w:val="en-US" w:eastAsia="zh-CN"/>
        </w:rPr>
      </w:pPr>
      <w:ins w:id="405" w:author="Mo" w:date="2026-07-10T15:16:37Z">
        <w:r>
          <w:rPr>
            <w:rFonts w:hint="eastAsia" w:ascii="黑体" w:hAnsi="黑体" w:eastAsia="黑体" w:cs="Times New Roman"/>
            <w:color w:val="auto"/>
            <w:szCs w:val="21"/>
            <w:vertAlign w:val="baseline"/>
            <w:lang w:val="en-US" w:eastAsia="zh-CN"/>
          </w:rPr>
          <w:t>5</w:t>
        </w:r>
      </w:ins>
      <w:ins w:id="406" w:author="Mo" w:date="2026-07-03T08:58:55Z">
        <w:r>
          <w:rPr>
            <w:rFonts w:hint="eastAsia" w:ascii="黑体" w:hAnsi="黑体" w:eastAsia="黑体" w:cs="Times New Roman"/>
            <w:color w:val="auto"/>
            <w:szCs w:val="21"/>
            <w:vertAlign w:val="baseline"/>
            <w:lang w:val="en-US" w:eastAsia="zh-CN"/>
          </w:rPr>
          <w:t>.2</w:t>
        </w:r>
      </w:ins>
      <w:ins w:id="407" w:author="Mo" w:date="2026-07-03T08:58:56Z">
        <w:r>
          <w:rPr>
            <w:rFonts w:hint="eastAsia" w:ascii="黑体" w:hAnsi="黑体" w:eastAsia="黑体" w:cs="Times New Roman"/>
            <w:color w:val="auto"/>
            <w:szCs w:val="21"/>
            <w:vertAlign w:val="baseline"/>
            <w:lang w:val="en-US" w:eastAsia="zh-CN"/>
          </w:rPr>
          <w:t xml:space="preserve"> </w:t>
        </w:r>
      </w:ins>
      <w:ins w:id="408" w:author="Mo" w:date="2026-07-03T08:59:12Z">
        <w:r>
          <w:rPr>
            <w:rFonts w:hint="eastAsia" w:ascii="黑体" w:hAnsi="黑体" w:eastAsia="黑体" w:cs="Times New Roman"/>
            <w:color w:val="auto"/>
            <w:szCs w:val="21"/>
            <w:vertAlign w:val="baseline"/>
            <w:lang w:val="en-US" w:eastAsia="zh-CN"/>
          </w:rPr>
          <w:t xml:space="preserve"> </w:t>
        </w:r>
      </w:ins>
      <w:ins w:id="409" w:author="Mo" w:date="2026-07-03T08:59:13Z">
        <w:r>
          <w:rPr>
            <w:rFonts w:hint="default" w:ascii="Times New Roman" w:hAnsi="Times New Roman" w:eastAsia="宋体" w:cs="Times New Roman"/>
            <w:color w:val="auto"/>
            <w:szCs w:val="22"/>
            <w:highlight w:val="none"/>
            <w:vertAlign w:val="baseline"/>
            <w:lang w:val="en-US" w:eastAsia="zh-CN"/>
          </w:rPr>
          <w:t>对于MTBE/丁烯-1联产装置，能耗和碳排放的统计界区按以下规定执行：</w:t>
        </w:r>
      </w:ins>
    </w:p>
    <w:p w14:paraId="23F42533">
      <w:pPr>
        <w:pStyle w:val="28"/>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ins w:id="410" w:author="Mo" w:date="2026-07-03T08:59:56Z"/>
          <w:rFonts w:hint="eastAsia" w:ascii="Times New Roman" w:hAnsi="Times New Roman" w:eastAsia="宋体" w:cs="Times New Roman"/>
          <w:color w:val="auto"/>
          <w:szCs w:val="22"/>
          <w:highlight w:val="none"/>
          <w:vertAlign w:val="baseline"/>
          <w:lang w:val="en-US" w:eastAsia="zh-CN"/>
        </w:rPr>
      </w:pPr>
      <w:ins w:id="411" w:author="Mo" w:date="2026-07-03T08:59:44Z">
        <w:r>
          <w:rPr>
            <w:rFonts w:hint="eastAsia" w:ascii="Times New Roman" w:hAnsi="Times New Roman" w:eastAsia="宋体" w:cs="Times New Roman"/>
            <w:color w:val="auto"/>
            <w:szCs w:val="22"/>
            <w:highlight w:val="none"/>
            <w:vertAlign w:val="baseline"/>
            <w:lang w:val="en-US" w:eastAsia="zh-CN"/>
          </w:rPr>
          <w:t>a）MTBE单位产品能耗和二氧化碳排放的统计界区仅包括醚化反应、MTBE蒸馏、MTBE精制及储存、甲醇萃取、甲醇回收等MTBE相关工序；</w:t>
        </w:r>
      </w:ins>
    </w:p>
    <w:p w14:paraId="1A6377A0">
      <w:pPr>
        <w:pStyle w:val="28"/>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ins w:id="412" w:author="Mo" w:date="2026-07-03T08:59:59Z"/>
          <w:rFonts w:hint="eastAsia" w:ascii="Times New Roman" w:hAnsi="Times New Roman" w:eastAsia="宋体" w:cs="Times New Roman"/>
          <w:color w:val="auto"/>
          <w:szCs w:val="22"/>
          <w:highlight w:val="none"/>
          <w:vertAlign w:val="baseline"/>
          <w:lang w:val="en-US" w:eastAsia="zh-CN"/>
        </w:rPr>
      </w:pPr>
      <w:ins w:id="413" w:author="Mo" w:date="2026-07-03T08:59:44Z">
        <w:r>
          <w:rPr>
            <w:rFonts w:hint="eastAsia" w:ascii="Times New Roman" w:hAnsi="Times New Roman" w:eastAsia="宋体" w:cs="Times New Roman"/>
            <w:color w:val="auto"/>
            <w:szCs w:val="22"/>
            <w:highlight w:val="none"/>
            <w:vertAlign w:val="baseline"/>
            <w:lang w:val="en-US" w:eastAsia="zh-CN"/>
          </w:rPr>
          <w:t>b）丁烯-1分离精制单元（包括但不限于脱异丁烷塔、丁烯-1精馏塔、脱重塔等）的能耗和二氧化碳排放不计入MTBE单位产品能耗和二氧化碳排放量，应按丁烯-1产品产量进行分摊计算；</w:t>
        </w:r>
      </w:ins>
    </w:p>
    <w:p w14:paraId="57981B4F">
      <w:pPr>
        <w:pStyle w:val="28"/>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ascii="Times New Roman" w:hAnsi="Times New Roman" w:eastAsia="宋体" w:cs="Times New Roman"/>
          <w:color w:val="auto"/>
          <w:szCs w:val="22"/>
          <w:highlight w:val="none"/>
          <w:vertAlign w:val="baseline"/>
          <w:lang w:val="en-US" w:eastAsia="zh-CN"/>
        </w:rPr>
      </w:pPr>
      <w:ins w:id="414" w:author="Mo" w:date="2026-07-03T08:59:44Z">
        <w:r>
          <w:rPr>
            <w:rFonts w:hint="eastAsia" w:ascii="Times New Roman" w:hAnsi="Times New Roman" w:eastAsia="宋体" w:cs="Times New Roman"/>
            <w:color w:val="auto"/>
            <w:szCs w:val="22"/>
            <w:highlight w:val="none"/>
            <w:vertAlign w:val="baseline"/>
            <w:lang w:val="en-US" w:eastAsia="zh-CN"/>
          </w:rPr>
          <w:t>c）MTBE单元与丁烯-1单元共用的公用工程（如循环水、电力、仪表空气等）能耗，应按各单元实际用量计量进行分摊；无法直接计量的，可按产品产量比例或其他合理方法进行分摊。</w:t>
        </w:r>
      </w:ins>
    </w:p>
    <w:p w14:paraId="694576C5">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rFonts w:hint="default" w:ascii="Times New Roman" w:hAnsi="Times New Roman" w:cs="Times New Roman"/>
          <w:color w:val="auto"/>
          <w:highlight w:val="none"/>
          <w:vertAlign w:val="baseline"/>
          <w:lang w:val="en-US" w:eastAsia="zh-CN"/>
        </w:rPr>
      </w:pPr>
      <w:del w:id="415" w:author="Mo" w:date="2026-07-10T15:16:40Z">
        <w:r>
          <w:rPr>
            <w:rFonts w:hint="default" w:ascii="黑体" w:hAnsi="黑体" w:eastAsia="黑体" w:cs="Times New Roman"/>
            <w:b w:val="0"/>
            <w:bCs w:val="0"/>
            <w:color w:val="auto"/>
            <w:sz w:val="21"/>
            <w:szCs w:val="21"/>
            <w:lang w:val="en-US" w:eastAsia="zh-CN" w:bidi="ar-SA"/>
          </w:rPr>
          <w:delText>6</w:delText>
        </w:r>
      </w:del>
      <w:ins w:id="416" w:author="Mo" w:date="2026-07-10T15:16:40Z">
        <w:r>
          <w:rPr>
            <w:rFonts w:hint="eastAsia" w:ascii="黑体" w:hAnsi="黑体" w:eastAsia="黑体" w:cs="Times New Roman"/>
            <w:b w:val="0"/>
            <w:bCs w:val="0"/>
            <w:color w:val="auto"/>
            <w:sz w:val="21"/>
            <w:szCs w:val="21"/>
            <w:lang w:val="en-US" w:eastAsia="zh-CN" w:bidi="ar-SA"/>
          </w:rPr>
          <w:t>5</w:t>
        </w:r>
      </w:ins>
      <w:r>
        <w:rPr>
          <w:rFonts w:hint="eastAsia" w:ascii="黑体" w:hAnsi="黑体" w:eastAsia="黑体" w:cs="Times New Roman"/>
          <w:b w:val="0"/>
          <w:bCs w:val="0"/>
          <w:color w:val="auto"/>
          <w:sz w:val="21"/>
          <w:szCs w:val="21"/>
          <w:lang w:val="en-US" w:eastAsia="zh-CN" w:bidi="ar-SA"/>
        </w:rPr>
        <w:t>.</w:t>
      </w:r>
      <w:del w:id="417" w:author="Mo" w:date="2026-07-03T08:58:58Z">
        <w:r>
          <w:rPr>
            <w:rFonts w:hint="default" w:ascii="黑体" w:hAnsi="黑体" w:eastAsia="黑体" w:cs="Times New Roman"/>
            <w:b w:val="0"/>
            <w:bCs w:val="0"/>
            <w:color w:val="auto"/>
            <w:sz w:val="21"/>
            <w:szCs w:val="21"/>
            <w:lang w:val="en-US" w:eastAsia="zh-CN" w:bidi="ar-SA"/>
          </w:rPr>
          <w:delText>2</w:delText>
        </w:r>
      </w:del>
      <w:ins w:id="418" w:author="Mo" w:date="2026-07-03T08:58:58Z">
        <w:r>
          <w:rPr>
            <w:rFonts w:hint="eastAsia" w:ascii="黑体" w:hAnsi="黑体" w:eastAsia="黑体" w:cs="Times New Roman"/>
            <w:b w:val="0"/>
            <w:bCs w:val="0"/>
            <w:color w:val="auto"/>
            <w:sz w:val="21"/>
            <w:szCs w:val="21"/>
            <w:lang w:val="en-US" w:eastAsia="zh-CN" w:bidi="ar-SA"/>
          </w:rPr>
          <w:t>3</w:t>
        </w:r>
      </w:ins>
      <w:r>
        <w:rPr>
          <w:rFonts w:hint="eastAsia" w:cs="Times New Roman"/>
          <w:color w:val="auto"/>
          <w:highlight w:val="none"/>
          <w:vertAlign w:val="baseline"/>
          <w:lang w:val="en-US" w:eastAsia="zh-CN"/>
        </w:rPr>
        <w:t xml:space="preserve">  </w:t>
      </w:r>
      <w:r>
        <w:rPr>
          <w:rFonts w:hint="default" w:ascii="Times New Roman" w:hAnsi="Times New Roman" w:cs="Times New Roman"/>
          <w:color w:val="auto"/>
          <w:highlight w:val="none"/>
          <w:vertAlign w:val="baseline"/>
          <w:lang w:val="en-US" w:eastAsia="zh-CN"/>
        </w:rPr>
        <w:t>MTBE生产系统输入和使用的能源包括MTBE主要生产系统、辅助生产系统、附属生产系统所消耗的各种一次能源量（原煤、石油、天然气等）、二次能源（电力、热力等）和生产使用的耗能工质（水、氧气、压缩空气、脱盐水等）所消耗的能源量，不包括建设和改造过程用能和生活用能（指企业系统内宿舍、学校、文化娱乐、商业服务和托儿幼教等方面用能）。上述MTBE生产系统输入和使用能源而产生的直接和间接二氧化碳排放应计入MTBE生产系统的二氧化碳排放量中</w:t>
      </w:r>
      <w:ins w:id="419" w:author="Mo" w:date="2026-07-10T17:13:31Z">
        <w:r>
          <w:rPr>
            <w:rFonts w:hint="eastAsia" w:ascii="Times New Roman" w:cs="Times New Roman"/>
            <w:color w:val="auto"/>
            <w:highlight w:val="none"/>
            <w:vertAlign w:val="baseline"/>
            <w:lang w:val="en-US" w:eastAsia="zh-CN"/>
          </w:rPr>
          <w:t>，</w:t>
        </w:r>
      </w:ins>
      <w:ins w:id="420" w:author="Mo" w:date="2026-07-30T10:15:55Z">
        <w:r>
          <w:rPr>
            <w:rFonts w:hint="eastAsia" w:ascii="Times New Roman" w:cs="Times New Roman"/>
            <w:color w:val="auto"/>
            <w:highlight w:val="none"/>
            <w:vertAlign w:val="baseline"/>
            <w:lang w:val="en-US" w:eastAsia="zh-CN"/>
          </w:rPr>
          <w:t>不包括</w:t>
        </w:r>
      </w:ins>
      <w:ins w:id="421" w:author="Mo" w:date="2026-07-30T10:14:42Z">
        <w:r>
          <w:rPr>
            <w:rFonts w:hint="eastAsia" w:ascii="Times New Roman" w:cs="Times New Roman"/>
            <w:color w:val="auto"/>
            <w:highlight w:val="none"/>
            <w:vertAlign w:val="baseline"/>
            <w:lang w:val="en-US" w:eastAsia="zh-CN"/>
          </w:rPr>
          <w:t>外</w:t>
        </w:r>
      </w:ins>
      <w:ins w:id="422" w:author="Mo" w:date="2026-07-30T10:14:43Z">
        <w:r>
          <w:rPr>
            <w:rFonts w:hint="eastAsia" w:ascii="Times New Roman" w:cs="Times New Roman"/>
            <w:color w:val="auto"/>
            <w:highlight w:val="none"/>
            <w:vertAlign w:val="baseline"/>
            <w:lang w:val="en-US" w:eastAsia="zh-CN"/>
          </w:rPr>
          <w:t>购</w:t>
        </w:r>
      </w:ins>
      <w:ins w:id="423" w:author="Mo" w:date="2026-07-30T10:16:33Z">
        <w:r>
          <w:rPr>
            <w:rFonts w:hint="eastAsia" w:ascii="Times New Roman" w:cs="Times New Roman"/>
            <w:color w:val="auto"/>
            <w:highlight w:val="none"/>
            <w:vertAlign w:val="baseline"/>
            <w:lang w:val="en-US" w:eastAsia="zh-CN"/>
          </w:rPr>
          <w:t>的</w:t>
        </w:r>
      </w:ins>
      <w:ins w:id="424" w:author="Mo" w:date="2026-07-30T10:15:08Z">
        <w:r>
          <w:rPr>
            <w:rFonts w:hint="eastAsia" w:ascii="Times New Roman" w:cs="Times New Roman"/>
            <w:color w:val="auto"/>
            <w:highlight w:val="none"/>
            <w:vertAlign w:val="baseline"/>
            <w:lang w:val="en-US" w:eastAsia="zh-CN"/>
          </w:rPr>
          <w:t>耗能工质</w:t>
        </w:r>
      </w:ins>
      <w:ins w:id="425" w:author="Mo" w:date="2026-07-30T10:15:40Z">
        <w:r>
          <w:rPr>
            <w:rFonts w:hint="eastAsia" w:ascii="Times New Roman" w:cs="Times New Roman"/>
            <w:color w:val="auto"/>
            <w:highlight w:val="none"/>
            <w:vertAlign w:val="baseline"/>
            <w:lang w:val="en-US" w:eastAsia="zh-CN"/>
          </w:rPr>
          <w:t>生产环节</w:t>
        </w:r>
      </w:ins>
      <w:ins w:id="426" w:author="Mo" w:date="2026-07-30T10:16:07Z">
        <w:r>
          <w:rPr>
            <w:rFonts w:hint="eastAsia" w:ascii="Times New Roman" w:cs="Times New Roman"/>
            <w:color w:val="auto"/>
            <w:highlight w:val="none"/>
            <w:vertAlign w:val="baseline"/>
            <w:lang w:val="en-US" w:eastAsia="zh-CN"/>
          </w:rPr>
          <w:t>产生</w:t>
        </w:r>
      </w:ins>
      <w:ins w:id="427" w:author="Mo" w:date="2026-07-30T10:16:08Z">
        <w:r>
          <w:rPr>
            <w:rFonts w:hint="eastAsia" w:ascii="Times New Roman" w:cs="Times New Roman"/>
            <w:color w:val="auto"/>
            <w:highlight w:val="none"/>
            <w:vertAlign w:val="baseline"/>
            <w:lang w:val="en-US" w:eastAsia="zh-CN"/>
          </w:rPr>
          <w:t>的</w:t>
        </w:r>
      </w:ins>
      <w:ins w:id="428" w:author="Mo" w:date="2026-07-30T10:16:15Z">
        <w:r>
          <w:rPr>
            <w:rFonts w:hint="eastAsia" w:ascii="Times New Roman" w:cs="Times New Roman"/>
            <w:color w:val="auto"/>
            <w:highlight w:val="none"/>
            <w:vertAlign w:val="baseline"/>
            <w:lang w:val="en-US" w:eastAsia="zh-CN"/>
          </w:rPr>
          <w:t>二氧化碳</w:t>
        </w:r>
      </w:ins>
      <w:ins w:id="429" w:author="Mo" w:date="2026-07-30T10:15:43Z">
        <w:r>
          <w:rPr>
            <w:rFonts w:hint="eastAsia" w:ascii="Times New Roman" w:cs="Times New Roman"/>
            <w:color w:val="auto"/>
            <w:highlight w:val="none"/>
            <w:vertAlign w:val="baseline"/>
            <w:lang w:val="en-US" w:eastAsia="zh-CN"/>
          </w:rPr>
          <w:t>排</w:t>
        </w:r>
      </w:ins>
      <w:ins w:id="430" w:author="Mo" w:date="2026-07-30T10:16:21Z">
        <w:r>
          <w:rPr>
            <w:rFonts w:hint="eastAsia" w:ascii="Times New Roman" w:cs="Times New Roman"/>
            <w:color w:val="auto"/>
            <w:highlight w:val="none"/>
            <w:vertAlign w:val="baseline"/>
            <w:lang w:val="en-US" w:eastAsia="zh-CN"/>
          </w:rPr>
          <w:t>放</w:t>
        </w:r>
      </w:ins>
      <w:ins w:id="431" w:author="Mo" w:date="2026-07-30T10:14:44Z">
        <w:r>
          <w:rPr>
            <w:rFonts w:hint="eastAsia" w:ascii="Times New Roman" w:cs="Times New Roman"/>
            <w:color w:val="auto"/>
            <w:highlight w:val="none"/>
            <w:vertAlign w:val="baseline"/>
            <w:lang w:val="en-US" w:eastAsia="zh-CN"/>
          </w:rPr>
          <w:t>，</w:t>
        </w:r>
      </w:ins>
      <w:ins w:id="432" w:author="Mo" w:date="2026-07-10T17:15:57Z">
        <w:r>
          <w:rPr>
            <w:rFonts w:hint="eastAsia" w:ascii="Times New Roman" w:cs="Times New Roman"/>
            <w:color w:val="auto"/>
            <w:highlight w:val="none"/>
            <w:vertAlign w:val="baseline"/>
            <w:lang w:val="en-US" w:eastAsia="zh-CN"/>
          </w:rPr>
          <w:t>MTBE生产系统的</w:t>
        </w:r>
      </w:ins>
      <w:ins w:id="433" w:author="Mo" w:date="2026-07-10T17:13:47Z">
        <w:r>
          <w:rPr>
            <w:rFonts w:hint="eastAsia" w:ascii="Times New Roman" w:cs="Times New Roman"/>
            <w:color w:val="auto"/>
            <w:highlight w:val="none"/>
            <w:vertAlign w:val="baseline"/>
            <w:lang w:val="en-US" w:eastAsia="zh-CN"/>
          </w:rPr>
          <w:t>二氧化碳</w:t>
        </w:r>
      </w:ins>
      <w:ins w:id="434" w:author="Mo" w:date="2026-07-10T17:14:00Z">
        <w:r>
          <w:rPr>
            <w:rFonts w:hint="eastAsia" w:ascii="Times New Roman" w:cs="Times New Roman"/>
            <w:color w:val="auto"/>
            <w:highlight w:val="none"/>
            <w:vertAlign w:val="baseline"/>
            <w:lang w:val="en-US" w:eastAsia="zh-CN"/>
          </w:rPr>
          <w:t>排放</w:t>
        </w:r>
      </w:ins>
      <w:ins w:id="435" w:author="Mo" w:date="2026-07-10T17:14:02Z">
        <w:r>
          <w:rPr>
            <w:rFonts w:hint="eastAsia" w:ascii="Times New Roman" w:cs="Times New Roman"/>
            <w:color w:val="auto"/>
            <w:highlight w:val="none"/>
            <w:vertAlign w:val="baseline"/>
            <w:lang w:val="en-US" w:eastAsia="zh-CN"/>
          </w:rPr>
          <w:t>核算边界</w:t>
        </w:r>
      </w:ins>
      <w:ins w:id="436" w:author="Mo" w:date="2026-07-10T17:13:31Z">
        <w:r>
          <w:rPr>
            <w:rFonts w:hint="eastAsia" w:ascii="Times New Roman" w:cs="Times New Roman"/>
            <w:color w:val="auto"/>
            <w:highlight w:val="none"/>
            <w:vertAlign w:val="baseline"/>
            <w:lang w:val="en-US" w:eastAsia="zh-CN"/>
          </w:rPr>
          <w:t>示意图见图A.</w:t>
        </w:r>
      </w:ins>
      <w:ins w:id="437" w:author="Mo" w:date="2026-07-10T17:14:10Z">
        <w:r>
          <w:rPr>
            <w:rFonts w:hint="eastAsia" w:ascii="Times New Roman" w:cs="Times New Roman"/>
            <w:color w:val="auto"/>
            <w:highlight w:val="none"/>
            <w:vertAlign w:val="baseline"/>
            <w:lang w:val="en-US" w:eastAsia="zh-CN"/>
          </w:rPr>
          <w:t>2</w:t>
        </w:r>
      </w:ins>
      <w:r>
        <w:rPr>
          <w:rFonts w:hint="default" w:ascii="Times New Roman" w:hAnsi="Times New Roman" w:cs="Times New Roman"/>
          <w:color w:val="auto"/>
          <w:highlight w:val="none"/>
          <w:vertAlign w:val="baseline"/>
          <w:lang w:val="en-US" w:eastAsia="zh-CN"/>
        </w:rPr>
        <w:t>。</w:t>
      </w:r>
    </w:p>
    <w:p w14:paraId="437EFBE7">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rFonts w:hint="default" w:ascii="Times New Roman" w:hAnsi="Times New Roman" w:cs="Times New Roman"/>
          <w:color w:val="auto"/>
          <w:highlight w:val="none"/>
          <w:vertAlign w:val="baseline"/>
          <w:lang w:val="en-US" w:eastAsia="zh-CN"/>
        </w:rPr>
      </w:pPr>
      <w:del w:id="438" w:author="Mo" w:date="2026-07-10T15:16:41Z">
        <w:r>
          <w:rPr>
            <w:rFonts w:hint="default" w:ascii="黑体" w:hAnsi="黑体" w:eastAsia="黑体" w:cs="Times New Roman"/>
            <w:b w:val="0"/>
            <w:bCs w:val="0"/>
            <w:color w:val="auto"/>
            <w:sz w:val="21"/>
            <w:szCs w:val="21"/>
            <w:lang w:val="en-US" w:eastAsia="zh-CN" w:bidi="ar-SA"/>
          </w:rPr>
          <w:delText>6</w:delText>
        </w:r>
      </w:del>
      <w:ins w:id="439" w:author="Mo" w:date="2026-07-10T15:16:41Z">
        <w:r>
          <w:rPr>
            <w:rFonts w:hint="eastAsia" w:ascii="黑体" w:hAnsi="黑体" w:eastAsia="黑体" w:cs="Times New Roman"/>
            <w:b w:val="0"/>
            <w:bCs w:val="0"/>
            <w:color w:val="auto"/>
            <w:sz w:val="21"/>
            <w:szCs w:val="21"/>
            <w:lang w:val="en-US" w:eastAsia="zh-CN" w:bidi="ar-SA"/>
          </w:rPr>
          <w:t>5</w:t>
        </w:r>
      </w:ins>
      <w:r>
        <w:rPr>
          <w:rFonts w:hint="eastAsia" w:ascii="黑体" w:hAnsi="黑体" w:eastAsia="黑体" w:cs="Times New Roman"/>
          <w:b w:val="0"/>
          <w:bCs w:val="0"/>
          <w:color w:val="auto"/>
          <w:sz w:val="21"/>
          <w:szCs w:val="21"/>
          <w:lang w:val="en-US" w:eastAsia="zh-CN" w:bidi="ar-SA"/>
        </w:rPr>
        <w:t>.</w:t>
      </w:r>
      <w:del w:id="440" w:author="Mo" w:date="2026-07-03T08:58:59Z">
        <w:r>
          <w:rPr>
            <w:rFonts w:hint="default" w:ascii="黑体" w:hAnsi="黑体" w:eastAsia="黑体" w:cs="Times New Roman"/>
            <w:b w:val="0"/>
            <w:bCs w:val="0"/>
            <w:color w:val="auto"/>
            <w:sz w:val="21"/>
            <w:szCs w:val="21"/>
            <w:lang w:val="en-US" w:eastAsia="zh-CN" w:bidi="ar-SA"/>
          </w:rPr>
          <w:delText>3</w:delText>
        </w:r>
      </w:del>
      <w:ins w:id="441" w:author="Mo" w:date="2026-07-03T08:58:59Z">
        <w:r>
          <w:rPr>
            <w:rFonts w:hint="eastAsia" w:ascii="黑体" w:hAnsi="黑体" w:eastAsia="黑体" w:cs="Times New Roman"/>
            <w:b w:val="0"/>
            <w:bCs w:val="0"/>
            <w:color w:val="auto"/>
            <w:sz w:val="21"/>
            <w:szCs w:val="21"/>
            <w:lang w:val="en-US" w:eastAsia="zh-CN" w:bidi="ar-SA"/>
          </w:rPr>
          <w:t>4</w:t>
        </w:r>
      </w:ins>
      <w:r>
        <w:rPr>
          <w:rFonts w:hint="eastAsia" w:ascii="黑体" w:hAnsi="黑体" w:eastAsia="黑体" w:cs="Times New Roman"/>
          <w:b w:val="0"/>
          <w:bCs w:val="0"/>
          <w:color w:val="auto"/>
          <w:sz w:val="21"/>
          <w:szCs w:val="21"/>
          <w:lang w:val="en-US" w:eastAsia="zh-CN" w:bidi="ar-SA"/>
        </w:rPr>
        <w:t xml:space="preserve">  </w:t>
      </w:r>
      <w:r>
        <w:rPr>
          <w:rFonts w:hint="default" w:ascii="Times New Roman" w:hAnsi="Times New Roman" w:cs="Times New Roman"/>
          <w:color w:val="auto"/>
          <w:highlight w:val="none"/>
          <w:vertAlign w:val="baseline"/>
          <w:lang w:val="en-US" w:eastAsia="zh-CN"/>
        </w:rPr>
        <w:t>MTBE生产系统输出能源是指MTBE生产系统向外输出的供其他产品或装置使用的电力和热力。MTBE生产系统界区内的废气、废液、废渣等未回收</w:t>
      </w:r>
      <w:r>
        <w:rPr>
          <w:rFonts w:hint="eastAsia" w:ascii="Times New Roman" w:hAnsi="Times New Roman" w:cs="Times New Roman"/>
          <w:color w:val="auto"/>
          <w:highlight w:val="none"/>
          <w:vertAlign w:val="baseline"/>
          <w:lang w:val="en-US" w:eastAsia="zh-CN"/>
        </w:rPr>
        <w:t>使用</w:t>
      </w:r>
      <w:r>
        <w:rPr>
          <w:rFonts w:hint="default" w:ascii="Times New Roman" w:hAnsi="Times New Roman" w:cs="Times New Roman"/>
          <w:color w:val="auto"/>
          <w:highlight w:val="none"/>
          <w:vertAlign w:val="baseline"/>
          <w:lang w:val="en-US" w:eastAsia="zh-CN"/>
        </w:rPr>
        <w:t>、无</w:t>
      </w:r>
      <w:r>
        <w:rPr>
          <w:rFonts w:hint="eastAsia" w:ascii="Times New Roman" w:hAnsi="Times New Roman" w:cs="Times New Roman"/>
          <w:color w:val="auto"/>
          <w:highlight w:val="none"/>
          <w:vertAlign w:val="baseline"/>
          <w:lang w:val="en-US" w:eastAsia="zh-CN"/>
        </w:rPr>
        <w:t>计量</w:t>
      </w:r>
      <w:r>
        <w:rPr>
          <w:rFonts w:hint="default" w:ascii="Times New Roman" w:hAnsi="Times New Roman" w:cs="Times New Roman"/>
          <w:color w:val="auto"/>
          <w:highlight w:val="none"/>
          <w:vertAlign w:val="baseline"/>
          <w:lang w:val="en-US" w:eastAsia="zh-CN"/>
        </w:rPr>
        <w:t>、没有实测热值以及不作为能源、再次利用的，均不得计入输出能源。上述MTBE生产系统输出能源而产生的直接和间接二氧化碳排放应在MTBE生产系统碳排放量中予以扣除。</w:t>
      </w:r>
    </w:p>
    <w:p w14:paraId="28B24190">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rFonts w:hint="default" w:ascii="Times New Roman" w:hAnsi="Times New Roman" w:cs="Times New Roman"/>
          <w:color w:val="auto"/>
          <w:highlight w:val="none"/>
          <w:vertAlign w:val="baseline"/>
          <w:lang w:val="en-US" w:eastAsia="zh-CN"/>
        </w:rPr>
      </w:pPr>
      <w:del w:id="442" w:author="Mo" w:date="2026-07-10T15:16:44Z">
        <w:r>
          <w:rPr>
            <w:rFonts w:hint="default" w:ascii="黑体" w:hAnsi="黑体" w:eastAsia="黑体" w:cs="Times New Roman"/>
            <w:b w:val="0"/>
            <w:bCs w:val="0"/>
            <w:color w:val="auto"/>
            <w:sz w:val="21"/>
            <w:szCs w:val="21"/>
            <w:highlight w:val="none"/>
            <w:lang w:val="en-US" w:eastAsia="zh-CN" w:bidi="ar-SA"/>
          </w:rPr>
          <w:delText>6</w:delText>
        </w:r>
      </w:del>
      <w:ins w:id="443" w:author="Mo" w:date="2026-07-10T15:16:44Z">
        <w:r>
          <w:rPr>
            <w:rFonts w:hint="eastAsia" w:ascii="黑体" w:hAnsi="黑体" w:eastAsia="黑体" w:cs="Times New Roman"/>
            <w:b w:val="0"/>
            <w:bCs w:val="0"/>
            <w:color w:val="auto"/>
            <w:sz w:val="21"/>
            <w:szCs w:val="21"/>
            <w:highlight w:val="none"/>
            <w:lang w:val="en-US" w:eastAsia="zh-CN" w:bidi="ar-SA"/>
          </w:rPr>
          <w:t>5</w:t>
        </w:r>
      </w:ins>
      <w:r>
        <w:rPr>
          <w:rFonts w:hint="eastAsia" w:ascii="黑体" w:hAnsi="黑体" w:eastAsia="黑体" w:cs="Times New Roman"/>
          <w:b w:val="0"/>
          <w:bCs w:val="0"/>
          <w:color w:val="auto"/>
          <w:sz w:val="21"/>
          <w:szCs w:val="21"/>
          <w:highlight w:val="none"/>
          <w:lang w:val="en-US" w:eastAsia="zh-CN" w:bidi="ar-SA"/>
        </w:rPr>
        <w:t>.</w:t>
      </w:r>
      <w:del w:id="444" w:author="Mo" w:date="2026-07-03T08:59:01Z">
        <w:r>
          <w:rPr>
            <w:rFonts w:hint="default" w:ascii="黑体" w:hAnsi="黑体" w:eastAsia="黑体" w:cs="Times New Roman"/>
            <w:b w:val="0"/>
            <w:bCs w:val="0"/>
            <w:color w:val="auto"/>
            <w:sz w:val="21"/>
            <w:szCs w:val="21"/>
            <w:highlight w:val="none"/>
            <w:lang w:val="en-US" w:eastAsia="zh-CN" w:bidi="ar-SA"/>
          </w:rPr>
          <w:delText>4</w:delText>
        </w:r>
      </w:del>
      <w:ins w:id="445" w:author="Mo" w:date="2026-07-03T08:59:01Z">
        <w:r>
          <w:rPr>
            <w:rFonts w:hint="eastAsia" w:ascii="黑体" w:hAnsi="黑体" w:eastAsia="黑体" w:cs="Times New Roman"/>
            <w:b w:val="0"/>
            <w:bCs w:val="0"/>
            <w:color w:val="auto"/>
            <w:sz w:val="21"/>
            <w:szCs w:val="21"/>
            <w:highlight w:val="none"/>
            <w:lang w:val="en-US" w:eastAsia="zh-CN" w:bidi="ar-SA"/>
          </w:rPr>
          <w:t>5</w:t>
        </w:r>
      </w:ins>
      <w:r>
        <w:rPr>
          <w:rFonts w:hint="eastAsia" w:ascii="黑体" w:hAnsi="黑体" w:eastAsia="黑体" w:cs="Times New Roman"/>
          <w:b w:val="0"/>
          <w:bCs w:val="0"/>
          <w:color w:val="auto"/>
          <w:sz w:val="21"/>
          <w:szCs w:val="21"/>
          <w:highlight w:val="none"/>
          <w:lang w:val="en-US" w:eastAsia="zh-CN" w:bidi="ar-SA"/>
        </w:rPr>
        <w:t xml:space="preserve"> </w:t>
      </w:r>
      <w:r>
        <w:rPr>
          <w:rFonts w:hint="default" w:ascii="Times New Roman" w:hAnsi="Times New Roman" w:eastAsia="黑体" w:cs="Times New Roman"/>
          <w:b w:val="0"/>
          <w:bCs w:val="0"/>
          <w:color w:val="auto"/>
          <w:sz w:val="21"/>
          <w:szCs w:val="21"/>
          <w:highlight w:val="none"/>
          <w:lang w:val="en-US" w:eastAsia="zh-CN" w:bidi="ar-SA"/>
        </w:rPr>
        <w:t xml:space="preserve"> </w:t>
      </w:r>
      <w:r>
        <w:rPr>
          <w:rFonts w:hint="default" w:ascii="Times New Roman" w:hAnsi="Times New Roman" w:cs="Times New Roman"/>
          <w:color w:val="auto"/>
          <w:highlight w:val="none"/>
          <w:vertAlign w:val="baseline"/>
          <w:lang w:val="en-US" w:eastAsia="zh-CN"/>
        </w:rPr>
        <w:t>统计MTBE生产系统回收的能量时，回收利用的能量用于本系统时不应作为输入能源再计入；向外输出时，应计入MTBE生产系统向外输出的能源。</w:t>
      </w:r>
    </w:p>
    <w:p w14:paraId="257AF97F">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rFonts w:hint="default" w:ascii="Times New Roman" w:hAnsi="Times New Roman" w:cs="Times New Roman"/>
          <w:color w:val="auto"/>
          <w:highlight w:val="none"/>
          <w:vertAlign w:val="baseline"/>
          <w:lang w:val="en-US" w:eastAsia="zh-CN"/>
        </w:rPr>
      </w:pPr>
      <w:del w:id="446" w:author="Mo" w:date="2026-07-10T15:16:45Z">
        <w:r>
          <w:rPr>
            <w:rFonts w:hint="default" w:ascii="黑体" w:hAnsi="黑体" w:eastAsia="黑体" w:cs="Times New Roman"/>
            <w:b w:val="0"/>
            <w:bCs w:val="0"/>
            <w:color w:val="auto"/>
            <w:sz w:val="21"/>
            <w:szCs w:val="21"/>
            <w:highlight w:val="none"/>
            <w:lang w:val="en-US" w:eastAsia="zh-CN" w:bidi="ar-SA"/>
          </w:rPr>
          <w:delText>6</w:delText>
        </w:r>
      </w:del>
      <w:ins w:id="447" w:author="Mo" w:date="2026-07-10T15:16:45Z">
        <w:r>
          <w:rPr>
            <w:rFonts w:hint="eastAsia" w:ascii="黑体" w:hAnsi="黑体" w:eastAsia="黑体" w:cs="Times New Roman"/>
            <w:b w:val="0"/>
            <w:bCs w:val="0"/>
            <w:color w:val="auto"/>
            <w:sz w:val="21"/>
            <w:szCs w:val="21"/>
            <w:highlight w:val="none"/>
            <w:lang w:val="en-US" w:eastAsia="zh-CN" w:bidi="ar-SA"/>
          </w:rPr>
          <w:t>5</w:t>
        </w:r>
      </w:ins>
      <w:r>
        <w:rPr>
          <w:rFonts w:hint="eastAsia" w:ascii="黑体" w:hAnsi="黑体" w:eastAsia="黑体" w:cs="Times New Roman"/>
          <w:b w:val="0"/>
          <w:bCs w:val="0"/>
          <w:color w:val="auto"/>
          <w:sz w:val="21"/>
          <w:szCs w:val="21"/>
          <w:highlight w:val="none"/>
          <w:lang w:val="en-US" w:eastAsia="zh-CN" w:bidi="ar-SA"/>
        </w:rPr>
        <w:t>.</w:t>
      </w:r>
      <w:del w:id="448" w:author="Mo" w:date="2026-07-03T08:59:02Z">
        <w:r>
          <w:rPr>
            <w:rFonts w:hint="default" w:ascii="黑体" w:hAnsi="黑体" w:eastAsia="黑体" w:cs="Times New Roman"/>
            <w:b w:val="0"/>
            <w:bCs w:val="0"/>
            <w:color w:val="auto"/>
            <w:sz w:val="21"/>
            <w:szCs w:val="21"/>
            <w:highlight w:val="none"/>
            <w:lang w:val="en-US" w:eastAsia="zh-CN" w:bidi="ar-SA"/>
          </w:rPr>
          <w:delText>5</w:delText>
        </w:r>
      </w:del>
      <w:ins w:id="449" w:author="Mo" w:date="2026-07-03T08:59:02Z">
        <w:r>
          <w:rPr>
            <w:rFonts w:hint="eastAsia" w:ascii="黑体" w:hAnsi="黑体" w:eastAsia="黑体" w:cs="Times New Roman"/>
            <w:b w:val="0"/>
            <w:bCs w:val="0"/>
            <w:color w:val="auto"/>
            <w:sz w:val="21"/>
            <w:szCs w:val="21"/>
            <w:highlight w:val="none"/>
            <w:lang w:val="en-US" w:eastAsia="zh-CN" w:bidi="ar-SA"/>
          </w:rPr>
          <w:t>6</w:t>
        </w:r>
      </w:ins>
      <w:r>
        <w:rPr>
          <w:rFonts w:hint="eastAsia" w:ascii="黑体" w:hAnsi="黑体" w:eastAsia="黑体" w:cs="Times New Roman"/>
          <w:b w:val="0"/>
          <w:bCs w:val="0"/>
          <w:color w:val="auto"/>
          <w:sz w:val="21"/>
          <w:szCs w:val="21"/>
          <w:highlight w:val="none"/>
          <w:lang w:val="en-US" w:eastAsia="zh-CN" w:bidi="ar-SA"/>
        </w:rPr>
        <w:t xml:space="preserve"> </w:t>
      </w:r>
      <w:r>
        <w:rPr>
          <w:rFonts w:hint="default" w:ascii="Times New Roman" w:hAnsi="Times New Roman" w:eastAsia="黑体" w:cs="Times New Roman"/>
          <w:b w:val="0"/>
          <w:bCs w:val="0"/>
          <w:color w:val="auto"/>
          <w:sz w:val="21"/>
          <w:szCs w:val="21"/>
          <w:highlight w:val="none"/>
          <w:lang w:val="en-US" w:eastAsia="zh-CN" w:bidi="ar-SA"/>
        </w:rPr>
        <w:t xml:space="preserve"> </w:t>
      </w:r>
      <w:r>
        <w:rPr>
          <w:rFonts w:hint="default" w:ascii="Times New Roman" w:hAnsi="Times New Roman" w:cs="Times New Roman"/>
          <w:color w:val="auto"/>
          <w:highlight w:val="none"/>
          <w:vertAlign w:val="baseline"/>
          <w:lang w:val="en-US" w:eastAsia="zh-CN"/>
        </w:rPr>
        <w:t>MTBE企业涉及固碳、碳捕集与碳封存、碳汇等二氧化碳清除活动，以及使用绿色电力，不应直接扣减。</w:t>
      </w:r>
    </w:p>
    <w:p w14:paraId="3ED87F5D">
      <w:pPr>
        <w:pStyle w:val="40"/>
        <w:numPr>
          <w:ilvl w:val="0"/>
          <w:numId w:val="0"/>
        </w:numPr>
        <w:spacing w:before="312" w:after="312"/>
        <w:outlineLvl w:val="0"/>
        <w:rPr>
          <w:rFonts w:hint="eastAsia"/>
          <w:b w:val="0"/>
          <w:bCs w:val="0"/>
          <w:color w:val="auto"/>
          <w:highlight w:val="none"/>
          <w:lang w:val="en-US" w:eastAsia="zh-CN"/>
        </w:rPr>
      </w:pPr>
      <w:del w:id="450" w:author="Mo" w:date="2026-07-10T15:16:46Z">
        <w:r>
          <w:rPr>
            <w:rFonts w:hint="default"/>
            <w:b w:val="0"/>
            <w:bCs w:val="0"/>
            <w:color w:val="auto"/>
            <w:highlight w:val="none"/>
            <w:lang w:val="en-US" w:eastAsia="zh-CN"/>
          </w:rPr>
          <w:delText>7</w:delText>
        </w:r>
      </w:del>
      <w:ins w:id="451" w:author="Mo" w:date="2026-07-10T15:16:46Z">
        <w:r>
          <w:rPr>
            <w:rFonts w:hint="eastAsia"/>
            <w:b w:val="0"/>
            <w:bCs w:val="0"/>
            <w:color w:val="auto"/>
            <w:highlight w:val="none"/>
            <w:lang w:val="en-US" w:eastAsia="zh-CN"/>
          </w:rPr>
          <w:t>6</w:t>
        </w:r>
      </w:ins>
      <w:r>
        <w:rPr>
          <w:rFonts w:hint="eastAsia"/>
          <w:b w:val="0"/>
          <w:bCs w:val="0"/>
          <w:color w:val="auto"/>
          <w:highlight w:val="none"/>
          <w:lang w:val="en-US" w:eastAsia="zh-CN"/>
        </w:rPr>
        <w:t xml:space="preserve">  计算方法</w:t>
      </w:r>
    </w:p>
    <w:p w14:paraId="157E540C">
      <w:pPr>
        <w:pStyle w:val="28"/>
        <w:keepNext w:val="0"/>
        <w:keepLines w:val="0"/>
        <w:pageBreakBefore w:val="0"/>
        <w:widowControl w:val="0"/>
        <w:kinsoku/>
        <w:wordWrap/>
        <w:overflowPunct/>
        <w:topLinePunct w:val="0"/>
        <w:bidi w:val="0"/>
        <w:adjustRightInd/>
        <w:snapToGrid/>
        <w:ind w:left="0" w:leftChars="0" w:firstLine="0" w:firstLineChars="0"/>
        <w:textAlignment w:val="auto"/>
        <w:rPr>
          <w:rFonts w:hint="default" w:ascii="Times New Roman" w:hAnsi="Times New Roman" w:cs="Times New Roman"/>
          <w:color w:val="auto"/>
          <w:highlight w:val="none"/>
          <w:vertAlign w:val="baseline"/>
          <w:lang w:val="en-US" w:eastAsia="zh-CN"/>
        </w:rPr>
      </w:pPr>
      <w:del w:id="452" w:author="Mo" w:date="2026-07-10T15:16:47Z">
        <w:r>
          <w:rPr>
            <w:rFonts w:hint="default" w:ascii="黑体" w:hAnsi="黑体" w:eastAsia="黑体" w:cs="Times New Roman"/>
            <w:b w:val="0"/>
            <w:bCs w:val="0"/>
            <w:color w:val="auto"/>
            <w:sz w:val="21"/>
            <w:szCs w:val="21"/>
            <w:lang w:val="en-US" w:eastAsia="zh-CN" w:bidi="ar-SA"/>
          </w:rPr>
          <w:delText>7</w:delText>
        </w:r>
      </w:del>
      <w:ins w:id="453" w:author="Mo" w:date="2026-07-10T15:16:47Z">
        <w:r>
          <w:rPr>
            <w:rFonts w:hint="eastAsia" w:ascii="黑体" w:hAnsi="黑体" w:eastAsia="黑体" w:cs="Times New Roman"/>
            <w:b w:val="0"/>
            <w:bCs w:val="0"/>
            <w:color w:val="auto"/>
            <w:sz w:val="21"/>
            <w:szCs w:val="21"/>
            <w:lang w:val="en-US" w:eastAsia="zh-CN" w:bidi="ar-SA"/>
          </w:rPr>
          <w:t>6</w:t>
        </w:r>
      </w:ins>
      <w:r>
        <w:rPr>
          <w:rFonts w:hint="eastAsia" w:ascii="黑体" w:hAnsi="黑体" w:eastAsia="黑体" w:cs="Times New Roman"/>
          <w:b w:val="0"/>
          <w:bCs w:val="0"/>
          <w:color w:val="auto"/>
          <w:sz w:val="21"/>
          <w:szCs w:val="21"/>
          <w:lang w:val="en-US" w:eastAsia="zh-CN" w:bidi="ar-SA"/>
        </w:rPr>
        <w:t>.1</w:t>
      </w:r>
      <w:r>
        <w:rPr>
          <w:rFonts w:hint="eastAsia" w:cs="Times New Roman"/>
          <w:color w:val="auto"/>
          <w:highlight w:val="none"/>
          <w:vertAlign w:val="baseline"/>
          <w:lang w:val="en-US" w:eastAsia="zh-CN"/>
        </w:rPr>
        <w:t xml:space="preserve">  </w:t>
      </w:r>
      <w:r>
        <w:rPr>
          <w:rFonts w:hint="default" w:ascii="Times New Roman" w:hAnsi="Times New Roman" w:cs="Times New Roman"/>
          <w:color w:val="auto"/>
          <w:highlight w:val="none"/>
          <w:vertAlign w:val="baseline"/>
          <w:lang w:val="en-US" w:eastAsia="zh-CN"/>
        </w:rPr>
        <w:t>MTBE产品综合能耗按式（1）计算：</w:t>
      </w:r>
    </w:p>
    <w:p w14:paraId="210A45E8">
      <w:pPr>
        <w:pStyle w:val="28"/>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i w:val="0"/>
          <w:color w:val="auto"/>
          <w:sz w:val="21"/>
          <w:szCs w:val="22"/>
          <w:highlight w:val="none"/>
          <w:vertAlign w:val="baseline"/>
          <w:lang w:val="en-US" w:eastAsia="zh-CN" w:bidi="ar-SA"/>
        </w:rPr>
        <w:tab/>
      </w:r>
      <m:oMath>
        <m:r>
          <m:rPr>
            <m:nor/>
          </m:rPr>
          <w:rPr>
            <w:rFonts w:hint="default" w:ascii="Times New Roman" w:hAnsi="Times New Roman" w:cs="Times New Roman"/>
            <w:b w:val="0"/>
            <w:i/>
            <w:iCs/>
            <w:color w:val="auto"/>
            <w:sz w:val="21"/>
            <w:szCs w:val="22"/>
            <w:highlight w:val="none"/>
            <w:vertAlign w:val="baseline"/>
            <w:lang w:val="en-US" w:eastAsia="zh-CN" w:bidi="ar-SA"/>
          </w:rPr>
          <m:t>E</m:t>
        </m:r>
        <m:r>
          <m:rPr>
            <m:nor/>
            <m:sty m:val="p"/>
          </m:rPr>
          <w:rPr>
            <w:rFonts w:hint="default" w:ascii="Times New Roman" w:hAnsi="Times New Roman" w:cs="Times New Roman"/>
            <w:b w:val="0"/>
            <w:i w:val="0"/>
            <w:color w:val="auto"/>
            <w:sz w:val="21"/>
            <w:szCs w:val="22"/>
            <w:highlight w:val="none"/>
            <w:vertAlign w:val="baseline"/>
            <w:lang w:val="en-US" w:eastAsia="zh-CN" w:bidi="ar-SA"/>
          </w:rPr>
          <m:t>=</m:t>
        </m:r>
        <m:nary>
          <m:naryPr>
            <m:chr m:val="∑"/>
            <m:limLoc m:val="undOvr"/>
            <m:ctrlPr>
              <w:rPr>
                <w:rFonts w:hint="default" w:ascii="Cambria Math" w:hAnsi="Cambria Math" w:cs="Times New Roman"/>
                <w:i/>
                <w:iCs/>
                <w:color w:val="auto"/>
                <w:sz w:val="21"/>
                <w:szCs w:val="22"/>
                <w:highlight w:val="none"/>
                <w:vertAlign w:val="baseline"/>
                <w:lang w:val="en-US" w:eastAsia="zh-CN" w:bidi="ar-SA"/>
              </w:rPr>
            </m:ctrlPr>
          </m:naryPr>
          <m:sub>
            <m:r>
              <m:rPr>
                <m:nor/>
              </m:rPr>
              <w:rPr>
                <w:rFonts w:hint="default" w:ascii="Times New Roman" w:hAnsi="Times New Roman" w:cs="Times New Roman"/>
                <w:b w:val="0"/>
                <w:i/>
                <w:iCs/>
                <w:color w:val="auto"/>
                <w:sz w:val="21"/>
                <w:szCs w:val="22"/>
                <w:highlight w:val="none"/>
                <w:vertAlign w:val="baseline"/>
                <w:lang w:val="en-US" w:eastAsia="zh-CN" w:bidi="ar-SA"/>
              </w:rPr>
              <m:t>i=</m:t>
            </m:r>
            <m:r>
              <m:rPr>
                <m:nor/>
                <m:sty m:val="p"/>
              </m:rPr>
              <w:rPr>
                <w:rFonts w:hint="default" w:ascii="Times New Roman" w:hAnsi="Times New Roman" w:cs="Times New Roman"/>
                <w:b w:val="0"/>
                <w:i w:val="0"/>
                <w:iCs w:val="0"/>
                <w:color w:val="auto"/>
                <w:sz w:val="21"/>
                <w:szCs w:val="22"/>
                <w:highlight w:val="none"/>
                <w:vertAlign w:val="baseline"/>
                <w:lang w:val="en-US" w:eastAsia="zh-CN" w:bidi="ar-SA"/>
              </w:rPr>
              <m:t>1</m:t>
            </m:r>
            <m:ctrlPr>
              <w:rPr>
                <w:rFonts w:hint="default" w:ascii="Cambria Math" w:hAnsi="Cambria Math" w:cs="Times New Roman"/>
                <w:i/>
                <w:iCs/>
                <w:color w:val="auto"/>
                <w:sz w:val="21"/>
                <w:szCs w:val="22"/>
                <w:highlight w:val="none"/>
                <w:vertAlign w:val="baseline"/>
                <w:lang w:val="en-US" w:eastAsia="zh-CN" w:bidi="ar-SA"/>
              </w:rPr>
            </m:ctrlPr>
          </m:sub>
          <m:sup>
            <m:r>
              <m:rPr>
                <m:nor/>
              </m:rPr>
              <w:rPr>
                <w:rFonts w:hint="default" w:ascii="Times New Roman" w:hAnsi="Times New Roman" w:cs="Times New Roman"/>
                <w:b w:val="0"/>
                <w:i/>
                <w:iCs/>
                <w:color w:val="auto"/>
                <w:sz w:val="21"/>
                <w:szCs w:val="22"/>
                <w:highlight w:val="none"/>
                <w:vertAlign w:val="baseline"/>
                <w:lang w:val="en-US" w:eastAsia="zh-CN" w:bidi="ar-SA"/>
              </w:rPr>
              <m:t>m</m:t>
            </m:r>
            <m:ctrlPr>
              <w:rPr>
                <w:rFonts w:hint="default" w:ascii="Cambria Math" w:hAnsi="Cambria Math" w:cs="Times New Roman"/>
                <w:i/>
                <w:iCs/>
                <w:color w:val="auto"/>
                <w:sz w:val="21"/>
                <w:szCs w:val="22"/>
                <w:highlight w:val="none"/>
                <w:vertAlign w:val="baseline"/>
                <w:lang w:val="en-US" w:eastAsia="zh-CN" w:bidi="ar-SA"/>
              </w:rPr>
            </m:ctrlPr>
          </m:sup>
          <m:e>
            <m:r>
              <m:rPr/>
              <w:rPr>
                <w:rFonts w:hint="default" w:ascii="Cambria Math" w:hAnsi="Cambria Math" w:cs="Times New Roman"/>
                <w:color w:val="auto"/>
                <w:sz w:val="21"/>
                <w:szCs w:val="22"/>
                <w:highlight w:val="none"/>
                <w:vertAlign w:val="baseline"/>
                <w:lang w:val="en-US" w:eastAsia="zh-CN" w:bidi="ar-SA"/>
              </w:rPr>
              <m:t>(</m:t>
            </m:r>
            <m:sSub>
              <m:sSubPr>
                <m:ctrlPr>
                  <w:rPr>
                    <w:rFonts w:hint="default" w:ascii="Cambria Math" w:hAnsi="Cambria Math" w:cs="Times New Roman"/>
                    <w:i/>
                    <w:iCs/>
                    <w:color w:val="auto"/>
                    <w:sz w:val="21"/>
                    <w:szCs w:val="22"/>
                    <w:highlight w:val="none"/>
                    <w:vertAlign w:val="baseline"/>
                    <w:lang w:val="en-US" w:eastAsia="zh-CN" w:bidi="ar-SA"/>
                  </w:rPr>
                </m:ctrlPr>
              </m:sSubPr>
              <m:e>
                <m:r>
                  <m:rPr>
                    <m:nor/>
                  </m:rPr>
                  <w:rPr>
                    <w:rFonts w:hint="default" w:ascii="Times New Roman" w:hAnsi="Times New Roman" w:cs="Times New Roman"/>
                    <w:b w:val="0"/>
                    <w:i/>
                    <w:iCs/>
                    <w:color w:val="auto"/>
                    <w:sz w:val="21"/>
                    <w:szCs w:val="22"/>
                    <w:highlight w:val="none"/>
                    <w:vertAlign w:val="baseline"/>
                    <w:lang w:val="en-US" w:eastAsia="zh-CN" w:bidi="ar-SA"/>
                  </w:rPr>
                  <m:t>M</m:t>
                </m:r>
                <m:ctrlPr>
                  <w:rPr>
                    <w:rFonts w:hint="default" w:ascii="Cambria Math" w:hAnsi="Cambria Math" w:cs="Times New Roman"/>
                    <w:i/>
                    <w:iCs/>
                    <w:color w:val="auto"/>
                    <w:sz w:val="21"/>
                    <w:szCs w:val="22"/>
                    <w:highlight w:val="none"/>
                    <w:vertAlign w:val="baseline"/>
                    <w:lang w:val="en-US" w:eastAsia="zh-CN" w:bidi="ar-SA"/>
                  </w:rPr>
                </m:ctrlPr>
              </m:e>
              <m:sub>
                <m:r>
                  <m:rPr>
                    <m:nor/>
                  </m:rPr>
                  <w:rPr>
                    <w:rFonts w:hint="default" w:ascii="Times New Roman" w:hAnsi="Times New Roman" w:cs="Times New Roman"/>
                    <w:b w:val="0"/>
                    <w:i/>
                    <w:iCs/>
                    <w:color w:val="auto"/>
                    <w:sz w:val="21"/>
                    <w:szCs w:val="22"/>
                    <w:highlight w:val="none"/>
                    <w:vertAlign w:val="baseline"/>
                    <w:lang w:val="en-US" w:eastAsia="zh-CN" w:bidi="ar-SA"/>
                  </w:rPr>
                  <m:t>i</m:t>
                </m:r>
                <m:ctrlPr>
                  <w:rPr>
                    <w:rFonts w:hint="default" w:ascii="Cambria Math" w:hAnsi="Cambria Math" w:cs="Times New Roman"/>
                    <w:i/>
                    <w:iCs/>
                    <w:color w:val="auto"/>
                    <w:sz w:val="21"/>
                    <w:szCs w:val="22"/>
                    <w:highlight w:val="none"/>
                    <w:vertAlign w:val="baseline"/>
                    <w:lang w:val="en-US" w:eastAsia="zh-CN" w:bidi="ar-SA"/>
                  </w:rPr>
                </m:ctrlPr>
              </m:sub>
            </m:sSub>
            <m:sSub>
              <m:sSubPr>
                <m:ctrlPr>
                  <w:rPr>
                    <w:rFonts w:hint="default" w:ascii="Cambria Math" w:hAnsi="Cambria Math" w:cs="Times New Roman"/>
                    <w:i/>
                    <w:iCs/>
                    <w:color w:val="auto"/>
                    <w:sz w:val="21"/>
                    <w:szCs w:val="22"/>
                    <w:highlight w:val="none"/>
                    <w:vertAlign w:val="baseline"/>
                    <w:lang w:val="en-US" w:eastAsia="zh-CN" w:bidi="ar-SA"/>
                  </w:rPr>
                </m:ctrlPr>
              </m:sSubPr>
              <m:e>
                <m:r>
                  <m:rPr>
                    <m:nor/>
                    <m:sty m:val="p"/>
                  </m:rPr>
                  <w:rPr>
                    <w:rFonts w:hint="default" w:ascii="Cambria Math" w:hAnsi="Cambria Math" w:cs="Times New Roman"/>
                    <w:b w:val="0"/>
                    <w:i w:val="0"/>
                    <w:iCs/>
                    <w:color w:val="auto"/>
                    <w:sz w:val="21"/>
                    <w:szCs w:val="22"/>
                    <w:highlight w:val="none"/>
                    <w:vertAlign w:val="baseline"/>
                    <w:lang w:val="en-US" w:eastAsia="zh-CN" w:bidi="ar-SA"/>
                  </w:rPr>
                  <m:t xml:space="preserve"> </m:t>
                </m:r>
                <m:r>
                  <m:rPr>
                    <m:nor/>
                    <m:sty m:val="p"/>
                  </m:rPr>
                  <w:rPr>
                    <w:rFonts w:ascii="Cambria Math" w:hAnsi="Cambria Math" w:cs="Times New Roman"/>
                    <w:b w:val="0"/>
                    <w:i w:val="0"/>
                    <w:iCs w:val="0"/>
                    <w:color w:val="auto"/>
                    <w:sz w:val="21"/>
                    <w:szCs w:val="22"/>
                    <w:highlight w:val="none"/>
                    <w:vertAlign w:val="baseline"/>
                    <w:lang w:val="en-US" w:bidi="ar-SA"/>
                  </w:rPr>
                  <m:t>×</m:t>
                </m:r>
                <m:r>
                  <m:rPr>
                    <m:nor/>
                    <m:sty m:val="p"/>
                  </m:rPr>
                  <w:rPr>
                    <w:rFonts w:hint="default" w:ascii="Cambria Math" w:hAnsi="Cambria Math" w:cs="Times New Roman"/>
                    <w:b w:val="0"/>
                    <w:i w:val="0"/>
                    <w:iCs w:val="0"/>
                    <w:color w:val="auto"/>
                    <w:sz w:val="21"/>
                    <w:szCs w:val="22"/>
                    <w:highlight w:val="none"/>
                    <w:vertAlign w:val="baseline"/>
                    <w:lang w:val="en-US" w:eastAsia="zh-CN" w:bidi="ar-SA"/>
                  </w:rPr>
                  <m:t xml:space="preserve"> </m:t>
                </m:r>
                <m:r>
                  <m:rPr>
                    <m:nor/>
                  </m:rPr>
                  <w:rPr>
                    <w:rFonts w:hint="default" w:ascii="Times New Roman" w:hAnsi="Times New Roman" w:cs="Times New Roman"/>
                    <w:b w:val="0"/>
                    <w:i/>
                    <w:iCs/>
                    <w:color w:val="auto"/>
                    <w:sz w:val="21"/>
                    <w:szCs w:val="22"/>
                    <w:highlight w:val="none"/>
                    <w:vertAlign w:val="baseline"/>
                    <w:lang w:val="en-US" w:eastAsia="zh-CN" w:bidi="ar-SA"/>
                  </w:rPr>
                  <m:t>R</m:t>
                </m:r>
                <m:ctrlPr>
                  <w:rPr>
                    <w:rFonts w:hint="default" w:ascii="Cambria Math" w:hAnsi="Cambria Math" w:cs="Times New Roman"/>
                    <w:i/>
                    <w:iCs/>
                    <w:color w:val="auto"/>
                    <w:sz w:val="21"/>
                    <w:szCs w:val="22"/>
                    <w:highlight w:val="none"/>
                    <w:vertAlign w:val="baseline"/>
                    <w:lang w:val="en-US" w:eastAsia="zh-CN" w:bidi="ar-SA"/>
                  </w:rPr>
                </m:ctrlPr>
              </m:e>
              <m:sub>
                <m:r>
                  <m:rPr>
                    <m:nor/>
                  </m:rPr>
                  <w:rPr>
                    <w:rFonts w:hint="default" w:ascii="Times New Roman" w:hAnsi="Times New Roman" w:cs="Times New Roman"/>
                    <w:b w:val="0"/>
                    <w:i/>
                    <w:iCs/>
                    <w:color w:val="auto"/>
                    <w:sz w:val="21"/>
                    <w:szCs w:val="22"/>
                    <w:highlight w:val="none"/>
                    <w:vertAlign w:val="baseline"/>
                    <w:lang w:val="en-US" w:eastAsia="zh-CN" w:bidi="ar-SA"/>
                  </w:rPr>
                  <m:t>i</m:t>
                </m:r>
                <m:ctrlPr>
                  <w:rPr>
                    <w:rFonts w:hint="default" w:ascii="Cambria Math" w:hAnsi="Cambria Math" w:cs="Times New Roman"/>
                    <w:i/>
                    <w:iCs/>
                    <w:color w:val="auto"/>
                    <w:sz w:val="21"/>
                    <w:szCs w:val="22"/>
                    <w:highlight w:val="none"/>
                    <w:vertAlign w:val="baseline"/>
                    <w:lang w:val="en-US" w:eastAsia="zh-CN" w:bidi="ar-SA"/>
                  </w:rPr>
                </m:ctrlPr>
              </m:sub>
            </m:sSub>
            <m:r>
              <m:rPr>
                <m:nor/>
              </m:rPr>
              <w:rPr>
                <w:rFonts w:hint="default" w:ascii="Cambria Math" w:hAnsi="Cambria Math" w:cs="Times New Roman"/>
                <w:i/>
                <w:iCs/>
                <w:color w:val="auto"/>
                <w:sz w:val="21"/>
                <w:szCs w:val="22"/>
                <w:highlight w:val="none"/>
                <w:vertAlign w:val="baseline"/>
                <w:lang w:val="en-US" w:eastAsia="zh-CN" w:bidi="ar-SA"/>
              </w:rPr>
              <m:t xml:space="preserve">) </m:t>
            </m:r>
            <m:r>
              <m:rPr>
                <m:nor/>
                <m:sty m:val="p"/>
              </m:rPr>
              <w:rPr>
                <w:rFonts w:ascii="Cambria Math" w:hAnsi="Cambria Math" w:cs="Times New Roman"/>
                <w:b w:val="0"/>
                <w:i w:val="0"/>
                <w:iCs w:val="0"/>
                <w:color w:val="auto"/>
                <w:sz w:val="21"/>
                <w:szCs w:val="22"/>
                <w:highlight w:val="none"/>
                <w:vertAlign w:val="baseline"/>
                <w:lang w:val="en-US" w:bidi="ar-SA"/>
              </w:rPr>
              <m:t>+</m:t>
            </m:r>
            <m:r>
              <m:rPr>
                <m:nor/>
                <m:sty m:val="p"/>
              </m:rPr>
              <w:rPr>
                <w:rFonts w:hint="default" w:ascii="Cambria Math" w:hAnsi="Cambria Math" w:cs="Times New Roman"/>
                <w:b w:val="0"/>
                <w:i w:val="0"/>
                <w:iCs w:val="0"/>
                <w:color w:val="auto"/>
                <w:sz w:val="21"/>
                <w:szCs w:val="22"/>
                <w:highlight w:val="none"/>
                <w:vertAlign w:val="baseline"/>
                <w:lang w:val="en-US" w:eastAsia="zh-CN" w:bidi="ar-SA"/>
              </w:rPr>
              <m:t xml:space="preserve"> </m:t>
            </m:r>
            <m:nary>
              <m:naryPr>
                <m:chr m:val="∑"/>
                <m:limLoc m:val="undOvr"/>
                <m:ctrlPr>
                  <w:rPr>
                    <w:rFonts w:hint="default" w:ascii="Cambria Math" w:hAnsi="Cambria Math" w:cs="Times New Roman"/>
                    <w:i/>
                    <w:iCs/>
                    <w:color w:val="auto"/>
                    <w:sz w:val="21"/>
                    <w:szCs w:val="22"/>
                    <w:highlight w:val="none"/>
                    <w:vertAlign w:val="baseline"/>
                    <w:lang w:val="en-US" w:eastAsia="zh-CN" w:bidi="ar-SA"/>
                  </w:rPr>
                </m:ctrlPr>
              </m:naryPr>
              <m:sub>
                <m:r>
                  <m:rPr>
                    <m:nor/>
                  </m:rPr>
                  <w:rPr>
                    <w:rFonts w:hint="default" w:ascii="Times New Roman" w:hAnsi="Times New Roman" w:cs="Times New Roman"/>
                    <w:b w:val="0"/>
                    <w:i/>
                    <w:iCs/>
                    <w:color w:val="auto"/>
                    <w:sz w:val="21"/>
                    <w:szCs w:val="22"/>
                    <w:highlight w:val="none"/>
                    <w:vertAlign w:val="baseline"/>
                    <w:lang w:val="en-US" w:eastAsia="zh-CN" w:bidi="ar-SA"/>
                  </w:rPr>
                  <m:t>j=</m:t>
                </m:r>
                <m:r>
                  <m:rPr>
                    <m:nor/>
                    <m:sty m:val="p"/>
                  </m:rPr>
                  <w:rPr>
                    <w:rFonts w:hint="default" w:ascii="Times New Roman" w:hAnsi="Times New Roman" w:cs="Times New Roman"/>
                    <w:b w:val="0"/>
                    <w:i w:val="0"/>
                    <w:iCs w:val="0"/>
                    <w:color w:val="auto"/>
                    <w:sz w:val="21"/>
                    <w:szCs w:val="22"/>
                    <w:highlight w:val="none"/>
                    <w:vertAlign w:val="baseline"/>
                    <w:lang w:val="en-US" w:eastAsia="zh-CN" w:bidi="ar-SA"/>
                  </w:rPr>
                  <m:t>1</m:t>
                </m:r>
                <m:ctrlPr>
                  <w:rPr>
                    <w:rFonts w:hint="default" w:ascii="Cambria Math" w:hAnsi="Cambria Math" w:cs="Times New Roman"/>
                    <w:i/>
                    <w:iCs/>
                    <w:color w:val="auto"/>
                    <w:sz w:val="21"/>
                    <w:szCs w:val="22"/>
                    <w:highlight w:val="none"/>
                    <w:vertAlign w:val="baseline"/>
                    <w:lang w:val="en-US" w:eastAsia="zh-CN" w:bidi="ar-SA"/>
                  </w:rPr>
                </m:ctrlPr>
              </m:sub>
              <m:sup>
                <m:r>
                  <m:rPr>
                    <m:nor/>
                  </m:rPr>
                  <w:rPr>
                    <w:rFonts w:hint="default" w:ascii="Times New Roman" w:hAnsi="Times New Roman" w:cs="Times New Roman"/>
                    <w:b w:val="0"/>
                    <w:i/>
                    <w:iCs/>
                    <w:color w:val="auto"/>
                    <w:sz w:val="21"/>
                    <w:szCs w:val="22"/>
                    <w:highlight w:val="none"/>
                    <w:vertAlign w:val="baseline"/>
                    <w:lang w:val="en-US" w:eastAsia="zh-CN" w:bidi="ar-SA"/>
                  </w:rPr>
                  <m:t>n</m:t>
                </m:r>
                <m:ctrlPr>
                  <w:rPr>
                    <w:rFonts w:hint="default" w:ascii="Cambria Math" w:hAnsi="Cambria Math" w:cs="Times New Roman"/>
                    <w:i/>
                    <w:iCs/>
                    <w:color w:val="auto"/>
                    <w:sz w:val="21"/>
                    <w:szCs w:val="22"/>
                    <w:highlight w:val="none"/>
                    <w:vertAlign w:val="baseline"/>
                    <w:lang w:val="en-US" w:eastAsia="zh-CN" w:bidi="ar-SA"/>
                  </w:rPr>
                </m:ctrlPr>
              </m:sup>
              <m:e>
                <m:sSub>
                  <m:sSubPr>
                    <m:ctrlPr>
                      <w:rPr>
                        <w:rFonts w:hint="default" w:ascii="Cambria Math" w:hAnsi="Cambria Math" w:cs="Times New Roman"/>
                        <w:i/>
                        <w:iCs/>
                        <w:color w:val="auto"/>
                        <w:sz w:val="21"/>
                        <w:szCs w:val="22"/>
                        <w:highlight w:val="none"/>
                        <w:vertAlign w:val="baseline"/>
                        <w:lang w:val="en-US" w:eastAsia="zh-CN" w:bidi="ar-SA"/>
                      </w:rPr>
                    </m:ctrlPr>
                  </m:sSubPr>
                  <m:e>
                    <m:r>
                      <m:rPr>
                        <m:nor/>
                      </m:rPr>
                      <w:rPr>
                        <w:rFonts w:hint="default" w:ascii="Times New Roman" w:hAnsi="Times New Roman" w:cs="Times New Roman"/>
                        <w:b w:val="0"/>
                        <w:i/>
                        <w:iCs/>
                        <w:color w:val="auto"/>
                        <w:sz w:val="21"/>
                        <w:szCs w:val="22"/>
                        <w:highlight w:val="none"/>
                        <w:vertAlign w:val="baseline"/>
                        <w:lang w:val="en-US" w:eastAsia="zh-CN" w:bidi="ar-SA"/>
                      </w:rPr>
                      <m:t>Q</m:t>
                    </m:r>
                    <m:ctrlPr>
                      <w:rPr>
                        <w:rFonts w:hint="default" w:ascii="Cambria Math" w:hAnsi="Cambria Math" w:cs="Times New Roman"/>
                        <w:i/>
                        <w:iCs/>
                        <w:color w:val="auto"/>
                        <w:sz w:val="21"/>
                        <w:szCs w:val="22"/>
                        <w:highlight w:val="none"/>
                        <w:vertAlign w:val="baseline"/>
                        <w:lang w:val="en-US" w:eastAsia="zh-CN" w:bidi="ar-SA"/>
                      </w:rPr>
                    </m:ctrlPr>
                  </m:e>
                  <m:sub>
                    <m:r>
                      <m:rPr>
                        <m:nor/>
                      </m:rPr>
                      <w:rPr>
                        <w:rFonts w:hint="default" w:ascii="Times New Roman" w:hAnsi="Times New Roman" w:cs="Times New Roman"/>
                        <w:b w:val="0"/>
                        <w:i/>
                        <w:iCs/>
                        <w:color w:val="auto"/>
                        <w:sz w:val="21"/>
                        <w:szCs w:val="22"/>
                        <w:highlight w:val="none"/>
                        <w:vertAlign w:val="baseline"/>
                        <w:lang w:val="en-US" w:eastAsia="zh-CN" w:bidi="ar-SA"/>
                      </w:rPr>
                      <m:t>j</m:t>
                    </m:r>
                    <m:ctrlPr>
                      <w:rPr>
                        <w:rFonts w:hint="default" w:ascii="Cambria Math" w:hAnsi="Cambria Math" w:cs="Times New Roman"/>
                        <w:i/>
                        <w:iCs/>
                        <w:color w:val="auto"/>
                        <w:sz w:val="21"/>
                        <w:szCs w:val="22"/>
                        <w:highlight w:val="none"/>
                        <w:vertAlign w:val="baseline"/>
                        <w:lang w:val="en-US" w:eastAsia="zh-CN" w:bidi="ar-SA"/>
                      </w:rPr>
                    </m:ctrlPr>
                  </m:sub>
                </m:sSub>
                <m:ctrlPr>
                  <w:rPr>
                    <w:rFonts w:hint="default" w:ascii="Cambria Math" w:hAnsi="Cambria Math" w:cs="Times New Roman"/>
                    <w:i/>
                    <w:iCs/>
                    <w:color w:val="auto"/>
                    <w:sz w:val="21"/>
                    <w:szCs w:val="22"/>
                    <w:highlight w:val="none"/>
                    <w:vertAlign w:val="baseline"/>
                    <w:lang w:val="en-US" w:eastAsia="zh-CN" w:bidi="ar-SA"/>
                  </w:rPr>
                </m:ctrlPr>
              </m:e>
            </m:nary>
            <m:ctrlPr>
              <w:rPr>
                <w:rFonts w:hint="default" w:ascii="Cambria Math" w:hAnsi="Cambria Math" w:cs="Times New Roman"/>
                <w:i/>
                <w:iCs/>
                <w:color w:val="auto"/>
                <w:sz w:val="21"/>
                <w:szCs w:val="22"/>
                <w:highlight w:val="none"/>
                <w:vertAlign w:val="baseline"/>
                <w:lang w:val="en-US" w:eastAsia="zh-CN" w:bidi="ar-SA"/>
              </w:rPr>
            </m:ctrlPr>
          </m:e>
        </m:nary>
      </m:oMath>
      <w:r>
        <w:rPr>
          <w:rFonts w:hint="default" w:ascii="Times New Roman" w:hAnsi="Times New Roman" w:cs="Times New Roman"/>
          <w:i w:val="0"/>
          <w:color w:val="auto"/>
          <w:sz w:val="21"/>
          <w:szCs w:val="22"/>
          <w:highlight w:val="none"/>
          <w:vertAlign w:val="baseline"/>
          <w:lang w:val="en-US" w:eastAsia="zh-CN" w:bidi="ar-SA"/>
        </w:rPr>
        <w:tab/>
      </w:r>
      <w:r>
        <w:rPr>
          <w:rFonts w:hint="default" w:ascii="Times New Roman" w:hAnsi="Times New Roman" w:cs="Times New Roman"/>
          <w:i w:val="0"/>
          <w:color w:val="auto"/>
          <w:sz w:val="21"/>
          <w:szCs w:val="22"/>
          <w:highlight w:val="none"/>
          <w:vertAlign w:val="baseline"/>
          <w:lang w:val="en-US" w:eastAsia="zh-CN" w:bidi="ar-SA"/>
        </w:rPr>
        <w:t>（1）</w:t>
      </w:r>
    </w:p>
    <w:p w14:paraId="4833C276">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式中：</w:t>
      </w:r>
    </w:p>
    <w:p w14:paraId="0A9ADA82">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i/>
          <w:iCs/>
          <w:color w:val="auto"/>
          <w:highlight w:val="none"/>
          <w:vertAlign w:val="baseline"/>
          <w:lang w:val="en-US" w:eastAsia="zh-CN"/>
        </w:rPr>
        <w:t xml:space="preserve">E </w:t>
      </w:r>
      <w:r>
        <w:rPr>
          <w:rFonts w:hint="default" w:ascii="Times New Roman" w:hAnsi="Times New Roman" w:cs="Times New Roman"/>
          <w:color w:val="auto"/>
          <w:highlight w:val="none"/>
          <w:vertAlign w:val="baseline"/>
          <w:lang w:val="en-US" w:eastAsia="zh-CN"/>
        </w:rPr>
        <w:t>— MTBE产品综合能耗，单位为千克</w:t>
      </w:r>
      <w:r>
        <w:rPr>
          <w:rFonts w:hint="eastAsia" w:ascii="Times New Roman" w:hAnsi="Times New Roman" w:cs="Times New Roman"/>
          <w:color w:val="auto"/>
          <w:highlight w:val="none"/>
          <w:vertAlign w:val="baseline"/>
          <w:lang w:val="en-US" w:eastAsia="zh-CN"/>
        </w:rPr>
        <w:t>标准油</w:t>
      </w:r>
      <w:r>
        <w:rPr>
          <w:rFonts w:hint="default" w:ascii="Times New Roman" w:hAnsi="Times New Roman" w:cs="Times New Roman"/>
          <w:color w:val="auto"/>
          <w:highlight w:val="none"/>
          <w:vertAlign w:val="baseline"/>
          <w:lang w:val="en-US" w:eastAsia="zh-CN"/>
        </w:rPr>
        <w:t>（kg</w:t>
      </w:r>
      <w:r>
        <w:rPr>
          <w:rFonts w:hint="eastAsia" w:ascii="Times New Roman" w:hAnsi="Times New Roman" w:cs="Times New Roman"/>
          <w:color w:val="auto"/>
          <w:highlight w:val="none"/>
          <w:vertAlign w:val="baseline"/>
          <w:lang w:val="en-US" w:eastAsia="zh-CN"/>
        </w:rPr>
        <w:t>oe</w:t>
      </w:r>
      <w:r>
        <w:rPr>
          <w:rFonts w:hint="default" w:ascii="Times New Roman" w:hAnsi="Times New Roman" w:cs="Times New Roman"/>
          <w:color w:val="auto"/>
          <w:highlight w:val="none"/>
          <w:vertAlign w:val="baseline"/>
          <w:lang w:val="en-US" w:eastAsia="zh-CN"/>
        </w:rPr>
        <w:t>）；</w:t>
      </w:r>
    </w:p>
    <w:p w14:paraId="60BC7957">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i/>
          <w:iCs/>
          <w:color w:val="auto"/>
          <w:highlight w:val="none"/>
          <w:vertAlign w:val="baseline"/>
          <w:lang w:val="en-US" w:eastAsia="zh-CN"/>
        </w:rPr>
        <w:t>M</w:t>
      </w:r>
      <w:r>
        <w:rPr>
          <w:rFonts w:hint="default" w:ascii="Times New Roman" w:hAnsi="Times New Roman" w:cs="Times New Roman"/>
          <w:i/>
          <w:iCs/>
          <w:color w:val="auto"/>
          <w:highlight w:val="none"/>
          <w:vertAlign w:val="subscript"/>
          <w:lang w:val="en-US" w:eastAsia="zh-CN"/>
        </w:rPr>
        <w:t>i</w:t>
      </w:r>
      <w:r>
        <w:rPr>
          <w:rFonts w:hint="default" w:ascii="Times New Roman" w:hAnsi="Times New Roman" w:cs="Times New Roman"/>
          <w:color w:val="auto"/>
          <w:highlight w:val="none"/>
          <w:vertAlign w:val="baseline"/>
          <w:lang w:val="en-US" w:eastAsia="zh-CN"/>
        </w:rPr>
        <w:t xml:space="preserve"> — 统计报告期内输入的第</w:t>
      </w:r>
      <w:r>
        <w:rPr>
          <w:rFonts w:hint="default" w:ascii="Times New Roman" w:hAnsi="Times New Roman" w:cs="Times New Roman"/>
          <w:i/>
          <w:iCs/>
          <w:color w:val="auto"/>
          <w:highlight w:val="none"/>
          <w:vertAlign w:val="baseline"/>
          <w:lang w:val="en-US" w:eastAsia="zh-CN"/>
        </w:rPr>
        <w:t>i</w:t>
      </w:r>
      <w:r>
        <w:rPr>
          <w:rFonts w:hint="default" w:ascii="Times New Roman" w:hAnsi="Times New Roman" w:cs="Times New Roman"/>
          <w:color w:val="auto"/>
          <w:highlight w:val="none"/>
          <w:vertAlign w:val="baseline"/>
          <w:lang w:val="en-US" w:eastAsia="zh-CN"/>
        </w:rPr>
        <w:t>种能源的实物量（电、蒸汽、燃料），向统计界区内输入实物量计为正值，输出计为负值；</w:t>
      </w:r>
    </w:p>
    <w:p w14:paraId="66444EA1">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i/>
          <w:iCs/>
          <w:color w:val="auto"/>
          <w:highlight w:val="none"/>
          <w:vertAlign w:val="baseline"/>
          <w:lang w:val="en-US" w:eastAsia="zh-CN"/>
        </w:rPr>
        <w:t>R</w:t>
      </w:r>
      <w:r>
        <w:rPr>
          <w:rFonts w:hint="default" w:ascii="Times New Roman" w:hAnsi="Times New Roman" w:cs="Times New Roman"/>
          <w:i/>
          <w:iCs/>
          <w:color w:val="auto"/>
          <w:highlight w:val="none"/>
          <w:vertAlign w:val="subscript"/>
          <w:lang w:val="en-US" w:eastAsia="zh-CN"/>
        </w:rPr>
        <w:t>i</w:t>
      </w:r>
      <w:r>
        <w:rPr>
          <w:rFonts w:hint="default" w:ascii="Times New Roman" w:hAnsi="Times New Roman" w:cs="Times New Roman"/>
          <w:i/>
          <w:iCs/>
          <w:color w:val="auto"/>
          <w:highlight w:val="none"/>
          <w:vertAlign w:val="baseline"/>
          <w:lang w:val="en-US" w:eastAsia="zh-CN"/>
        </w:rPr>
        <w:t xml:space="preserve"> </w:t>
      </w:r>
      <w:r>
        <w:rPr>
          <w:rFonts w:hint="default" w:ascii="Times New Roman" w:hAnsi="Times New Roman" w:cs="Times New Roman"/>
          <w:color w:val="auto"/>
          <w:highlight w:val="none"/>
          <w:vertAlign w:val="baseline"/>
          <w:lang w:val="en-US" w:eastAsia="zh-CN"/>
        </w:rPr>
        <w:t>— 统计报告期内输入的第</w:t>
      </w:r>
      <w:r>
        <w:rPr>
          <w:rFonts w:hint="default" w:ascii="Times New Roman" w:hAnsi="Times New Roman" w:cs="Times New Roman"/>
          <w:i/>
          <w:iCs/>
          <w:color w:val="auto"/>
          <w:highlight w:val="none"/>
          <w:vertAlign w:val="baseline"/>
          <w:lang w:val="en-US" w:eastAsia="zh-CN"/>
        </w:rPr>
        <w:t>i</w:t>
      </w:r>
      <w:r>
        <w:rPr>
          <w:rFonts w:hint="default" w:ascii="Times New Roman" w:hAnsi="Times New Roman" w:cs="Times New Roman"/>
          <w:color w:val="auto"/>
          <w:highlight w:val="none"/>
          <w:vertAlign w:val="baseline"/>
          <w:lang w:val="en-US" w:eastAsia="zh-CN"/>
        </w:rPr>
        <w:t>种能源的折标准</w:t>
      </w:r>
      <w:r>
        <w:rPr>
          <w:rFonts w:hint="eastAsia" w:ascii="Times New Roman" w:hAnsi="Times New Roman" w:cs="Times New Roman"/>
          <w:color w:val="auto"/>
          <w:highlight w:val="none"/>
          <w:vertAlign w:val="baseline"/>
          <w:lang w:val="en-US" w:eastAsia="zh-CN"/>
        </w:rPr>
        <w:t>油</w:t>
      </w:r>
      <w:r>
        <w:rPr>
          <w:rFonts w:hint="default" w:ascii="Times New Roman" w:hAnsi="Times New Roman" w:cs="Times New Roman"/>
          <w:color w:val="auto"/>
          <w:highlight w:val="none"/>
          <w:vertAlign w:val="baseline"/>
          <w:lang w:val="en-US" w:eastAsia="zh-CN"/>
        </w:rPr>
        <w:t>系数；</w:t>
      </w:r>
    </w:p>
    <w:p w14:paraId="0CA368D0">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i/>
          <w:iCs/>
          <w:color w:val="auto"/>
          <w:highlight w:val="none"/>
          <w:vertAlign w:val="baseline"/>
          <w:lang w:val="en-US" w:eastAsia="zh-CN"/>
        </w:rPr>
        <w:t>Q</w:t>
      </w:r>
      <w:r>
        <w:rPr>
          <w:rFonts w:hint="default" w:ascii="Times New Roman" w:hAnsi="Times New Roman" w:cs="Times New Roman"/>
          <w:i/>
          <w:iCs/>
          <w:color w:val="auto"/>
          <w:highlight w:val="none"/>
          <w:vertAlign w:val="subscript"/>
          <w:lang w:val="en-US" w:eastAsia="zh-CN"/>
        </w:rPr>
        <w:t>j</w:t>
      </w:r>
      <w:r>
        <w:rPr>
          <w:rFonts w:hint="default" w:ascii="Times New Roman" w:hAnsi="Times New Roman" w:cs="Times New Roman"/>
          <w:color w:val="auto"/>
          <w:highlight w:val="none"/>
          <w:vertAlign w:val="baseline"/>
          <w:lang w:val="en-US" w:eastAsia="zh-CN"/>
        </w:rPr>
        <w:t xml:space="preserve"> — 统计报告期内MTBE</w:t>
      </w:r>
      <w:r>
        <w:rPr>
          <w:rFonts w:hint="eastAsia" w:ascii="Times New Roman" w:cs="Times New Roman"/>
          <w:color w:val="auto"/>
          <w:highlight w:val="none"/>
          <w:vertAlign w:val="baseline"/>
          <w:lang w:val="en-US" w:eastAsia="zh-CN"/>
        </w:rPr>
        <w:t>装置</w:t>
      </w:r>
      <w:r>
        <w:rPr>
          <w:rFonts w:hint="default" w:ascii="Times New Roman" w:hAnsi="Times New Roman" w:cs="Times New Roman"/>
          <w:color w:val="auto"/>
          <w:highlight w:val="none"/>
          <w:vertAlign w:val="baseline"/>
          <w:lang w:val="en-US" w:eastAsia="zh-CN"/>
        </w:rPr>
        <w:t>与外界交换的第</w:t>
      </w:r>
      <w:r>
        <w:rPr>
          <w:rFonts w:hint="default" w:ascii="Times New Roman" w:hAnsi="Times New Roman" w:cs="Times New Roman"/>
          <w:i/>
          <w:iCs/>
          <w:color w:val="auto"/>
          <w:highlight w:val="none"/>
          <w:vertAlign w:val="baseline"/>
          <w:lang w:val="en-US" w:eastAsia="zh-CN"/>
        </w:rPr>
        <w:t>j</w:t>
      </w:r>
      <w:r>
        <w:rPr>
          <w:rFonts w:hint="default" w:ascii="Times New Roman" w:hAnsi="Times New Roman" w:cs="Times New Roman"/>
          <w:color w:val="auto"/>
          <w:highlight w:val="none"/>
          <w:vertAlign w:val="baseline"/>
          <w:lang w:val="en-US" w:eastAsia="zh-CN"/>
        </w:rPr>
        <w:t>种能源量，单位为千克</w:t>
      </w:r>
      <w:r>
        <w:rPr>
          <w:rFonts w:hint="eastAsia" w:ascii="Times New Roman" w:hAnsi="Times New Roman" w:cs="Times New Roman"/>
          <w:color w:val="auto"/>
          <w:highlight w:val="none"/>
          <w:vertAlign w:val="baseline"/>
          <w:lang w:val="en-US" w:eastAsia="zh-CN"/>
        </w:rPr>
        <w:t>标准油</w:t>
      </w:r>
      <w:r>
        <w:rPr>
          <w:rFonts w:hint="default" w:ascii="Times New Roman" w:hAnsi="Times New Roman" w:cs="Times New Roman"/>
          <w:color w:val="auto"/>
          <w:highlight w:val="none"/>
          <w:vertAlign w:val="baseline"/>
          <w:lang w:val="en-US" w:eastAsia="zh-CN"/>
        </w:rPr>
        <w:t>（kg</w:t>
      </w:r>
      <w:r>
        <w:rPr>
          <w:rFonts w:hint="eastAsia" w:ascii="Times New Roman" w:hAnsi="Times New Roman" w:cs="Times New Roman"/>
          <w:color w:val="auto"/>
          <w:highlight w:val="none"/>
          <w:vertAlign w:val="baseline"/>
          <w:lang w:val="en-US" w:eastAsia="zh-CN"/>
        </w:rPr>
        <w:t>o</w:t>
      </w:r>
      <w:r>
        <w:rPr>
          <w:rFonts w:hint="default" w:ascii="Times New Roman" w:hAnsi="Times New Roman" w:cs="Times New Roman"/>
          <w:color w:val="auto"/>
          <w:highlight w:val="none"/>
          <w:vertAlign w:val="baseline"/>
          <w:lang w:val="en-US" w:eastAsia="zh-CN"/>
        </w:rPr>
        <w:t>e），向MTBE</w:t>
      </w:r>
      <w:r>
        <w:rPr>
          <w:rFonts w:hint="eastAsia" w:ascii="Times New Roman" w:cs="Times New Roman"/>
          <w:color w:val="auto"/>
          <w:highlight w:val="none"/>
          <w:vertAlign w:val="baseline"/>
          <w:lang w:val="en-US" w:eastAsia="zh-CN"/>
        </w:rPr>
        <w:t>装置</w:t>
      </w:r>
      <w:r>
        <w:rPr>
          <w:rFonts w:hint="default" w:ascii="Times New Roman" w:hAnsi="Times New Roman" w:cs="Times New Roman"/>
          <w:color w:val="auto"/>
          <w:highlight w:val="none"/>
          <w:vertAlign w:val="baseline"/>
          <w:lang w:val="en-US" w:eastAsia="zh-CN"/>
        </w:rPr>
        <w:t>输入的能源计为正值，从MTBE</w:t>
      </w:r>
      <w:r>
        <w:rPr>
          <w:rFonts w:hint="eastAsia" w:ascii="Times New Roman" w:cs="Times New Roman"/>
          <w:color w:val="auto"/>
          <w:highlight w:val="none"/>
          <w:vertAlign w:val="baseline"/>
          <w:lang w:val="en-US" w:eastAsia="zh-CN"/>
        </w:rPr>
        <w:t>装置</w:t>
      </w:r>
      <w:r>
        <w:rPr>
          <w:rFonts w:hint="default" w:ascii="Times New Roman" w:hAnsi="Times New Roman" w:cs="Times New Roman"/>
          <w:color w:val="auto"/>
          <w:highlight w:val="none"/>
          <w:vertAlign w:val="baseline"/>
          <w:lang w:val="en-US" w:eastAsia="zh-CN"/>
        </w:rPr>
        <w:t>输出的能源计为负值。</w:t>
      </w:r>
    </w:p>
    <w:p w14:paraId="1C92B7D9">
      <w:pPr>
        <w:pStyle w:val="28"/>
        <w:keepNext w:val="0"/>
        <w:keepLines w:val="0"/>
        <w:pageBreakBefore w:val="0"/>
        <w:widowControl w:val="0"/>
        <w:kinsoku/>
        <w:wordWrap/>
        <w:overflowPunct/>
        <w:topLinePunct w:val="0"/>
        <w:bidi w:val="0"/>
        <w:adjustRightInd/>
        <w:snapToGrid/>
        <w:ind w:left="0" w:leftChars="0" w:firstLine="0" w:firstLineChars="0"/>
        <w:textAlignment w:val="auto"/>
        <w:rPr>
          <w:rFonts w:hint="default" w:ascii="Times New Roman" w:hAnsi="Times New Roman" w:cs="Times New Roman"/>
          <w:color w:val="auto"/>
          <w:highlight w:val="none"/>
          <w:vertAlign w:val="baseline"/>
          <w:lang w:val="en-US" w:eastAsia="zh-CN"/>
        </w:rPr>
      </w:pPr>
      <w:del w:id="454" w:author="Mo" w:date="2026-07-10T15:16:50Z">
        <w:r>
          <w:rPr>
            <w:rFonts w:hint="default" w:ascii="黑体" w:hAnsi="黑体" w:eastAsia="黑体" w:cs="Times New Roman"/>
            <w:b w:val="0"/>
            <w:bCs w:val="0"/>
            <w:color w:val="auto"/>
            <w:sz w:val="21"/>
            <w:szCs w:val="21"/>
            <w:lang w:val="en-US" w:eastAsia="zh-CN" w:bidi="ar-SA"/>
          </w:rPr>
          <w:delText>7</w:delText>
        </w:r>
      </w:del>
      <w:ins w:id="455" w:author="Mo" w:date="2026-07-10T15:16:50Z">
        <w:r>
          <w:rPr>
            <w:rFonts w:hint="eastAsia" w:ascii="黑体" w:hAnsi="黑体" w:eastAsia="黑体" w:cs="Times New Roman"/>
            <w:b w:val="0"/>
            <w:bCs w:val="0"/>
            <w:color w:val="auto"/>
            <w:sz w:val="21"/>
            <w:szCs w:val="21"/>
            <w:lang w:val="en-US" w:eastAsia="zh-CN" w:bidi="ar-SA"/>
          </w:rPr>
          <w:t>6</w:t>
        </w:r>
      </w:ins>
      <w:r>
        <w:rPr>
          <w:rFonts w:hint="eastAsia" w:ascii="黑体" w:hAnsi="黑体" w:eastAsia="黑体" w:cs="Times New Roman"/>
          <w:b w:val="0"/>
          <w:bCs w:val="0"/>
          <w:color w:val="auto"/>
          <w:sz w:val="21"/>
          <w:szCs w:val="21"/>
          <w:lang w:val="en-US" w:eastAsia="zh-CN" w:bidi="ar-SA"/>
        </w:rPr>
        <w:t xml:space="preserve">.2 </w:t>
      </w:r>
      <w:r>
        <w:rPr>
          <w:rFonts w:hint="eastAsia" w:cs="Times New Roman"/>
          <w:color w:val="auto"/>
          <w:highlight w:val="none"/>
          <w:vertAlign w:val="baseline"/>
          <w:lang w:val="en-US" w:eastAsia="zh-CN"/>
        </w:rPr>
        <w:t xml:space="preserve"> </w:t>
      </w:r>
      <w:r>
        <w:rPr>
          <w:rFonts w:hint="default" w:ascii="Times New Roman" w:hAnsi="Times New Roman" w:cs="Times New Roman"/>
          <w:color w:val="auto"/>
          <w:highlight w:val="none"/>
          <w:vertAlign w:val="baseline"/>
          <w:lang w:val="en-US" w:eastAsia="zh-CN"/>
        </w:rPr>
        <w:t>MTBE单位产品综合能耗按式（2）计算：</w:t>
      </w:r>
    </w:p>
    <w:p w14:paraId="39917240">
      <w:pPr>
        <w:pStyle w:val="28"/>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default" w:ascii="Times New Roman" w:hAnsi="Times New Roman" w:cs="Times New Roman"/>
          <w:i w:val="0"/>
          <w:color w:val="auto"/>
          <w:sz w:val="21"/>
          <w:szCs w:val="22"/>
          <w:highlight w:val="none"/>
          <w:vertAlign w:val="baseline"/>
          <w:lang w:val="en-US" w:eastAsia="zh-CN" w:bidi="ar-SA"/>
        </w:rPr>
      </w:pPr>
      <w:r>
        <w:rPr>
          <w:rFonts w:hint="default" w:ascii="Times New Roman" w:hAnsi="Times New Roman" w:cs="Times New Roman"/>
          <w:i w:val="0"/>
          <w:color w:val="auto"/>
          <w:sz w:val="21"/>
          <w:szCs w:val="22"/>
          <w:highlight w:val="none"/>
          <w:vertAlign w:val="baseline"/>
          <w:lang w:val="en-US" w:eastAsia="zh-CN" w:bidi="ar-SA"/>
        </w:rPr>
        <w:tab/>
      </w:r>
      <m:oMath>
        <m:r>
          <m:rPr>
            <m:nor/>
          </m:rPr>
          <w:rPr>
            <w:rFonts w:hint="default" w:ascii="Times New Roman" w:hAnsi="Times New Roman" w:cs="Times New Roman"/>
            <w:b w:val="0"/>
            <w:i/>
            <w:iCs/>
            <w:color w:val="auto"/>
            <w:sz w:val="21"/>
            <w:szCs w:val="21"/>
            <w:highlight w:val="none"/>
            <w:vertAlign w:val="baseline"/>
            <w:lang w:val="en-US" w:eastAsia="zh-CN" w:bidi="ar-SA"/>
          </w:rPr>
          <m:t>e=</m:t>
        </m:r>
        <m:f>
          <m:fPr>
            <m:ctrlPr>
              <w:rPr>
                <w:rFonts w:hint="default" w:ascii="Cambria Math" w:hAnsi="Cambria Math" w:cs="Times New Roman"/>
                <w:i/>
                <w:iCs/>
                <w:color w:val="auto"/>
                <w:sz w:val="21"/>
                <w:szCs w:val="21"/>
                <w:highlight w:val="none"/>
                <w:vertAlign w:val="baseline"/>
                <w:lang w:val="en-US" w:eastAsia="zh-CN" w:bidi="ar-SA"/>
              </w:rPr>
            </m:ctrlPr>
          </m:fPr>
          <m:num>
            <m:r>
              <m:rPr>
                <m:nor/>
              </m:rPr>
              <w:rPr>
                <w:rFonts w:hint="default" w:ascii="Times New Roman" w:hAnsi="Times New Roman" w:cs="Times New Roman"/>
                <w:b w:val="0"/>
                <w:i/>
                <w:iCs/>
                <w:color w:val="auto"/>
                <w:sz w:val="21"/>
                <w:szCs w:val="21"/>
                <w:highlight w:val="none"/>
                <w:vertAlign w:val="baseline"/>
                <w:lang w:val="en-US" w:eastAsia="zh-CN" w:bidi="ar-SA"/>
              </w:rPr>
              <m:t>E</m:t>
            </m:r>
            <m:ctrlPr>
              <w:rPr>
                <w:rFonts w:hint="default" w:ascii="Cambria Math" w:hAnsi="Cambria Math" w:cs="Times New Roman"/>
                <w:i/>
                <w:iCs/>
                <w:color w:val="auto"/>
                <w:sz w:val="21"/>
                <w:szCs w:val="21"/>
                <w:highlight w:val="none"/>
                <w:vertAlign w:val="baseline"/>
                <w:lang w:val="en-US" w:eastAsia="zh-CN" w:bidi="ar-SA"/>
              </w:rPr>
            </m:ctrlPr>
          </m:num>
          <m:den>
            <m:r>
              <m:rPr>
                <m:nor/>
              </m:rPr>
              <w:rPr>
                <w:rFonts w:hint="default" w:ascii="Times New Roman" w:hAnsi="Times New Roman" w:cs="Times New Roman"/>
                <w:b w:val="0"/>
                <w:i/>
                <w:iCs/>
                <w:color w:val="auto"/>
                <w:sz w:val="21"/>
                <w:szCs w:val="21"/>
                <w:highlight w:val="none"/>
                <w:vertAlign w:val="baseline"/>
                <w:lang w:val="en-US" w:eastAsia="zh-CN" w:bidi="ar-SA"/>
              </w:rPr>
              <m:t>P</m:t>
            </m:r>
            <m:ctrlPr>
              <w:rPr>
                <w:rFonts w:hint="default" w:ascii="Cambria Math" w:hAnsi="Cambria Math" w:cs="Times New Roman"/>
                <w:i/>
                <w:iCs/>
                <w:color w:val="auto"/>
                <w:sz w:val="21"/>
                <w:szCs w:val="21"/>
                <w:highlight w:val="none"/>
                <w:vertAlign w:val="baseline"/>
                <w:lang w:val="en-US" w:eastAsia="zh-CN" w:bidi="ar-SA"/>
              </w:rPr>
            </m:ctrlPr>
          </m:den>
        </m:f>
      </m:oMath>
      <w:r>
        <w:rPr>
          <w:rFonts w:hint="default" w:ascii="Times New Roman" w:hAnsi="Times New Roman" w:cs="Times New Roman"/>
          <w:i w:val="0"/>
          <w:color w:val="auto"/>
          <w:sz w:val="21"/>
          <w:szCs w:val="22"/>
          <w:highlight w:val="none"/>
          <w:vertAlign w:val="baseline"/>
          <w:lang w:val="en-US" w:eastAsia="zh-CN" w:bidi="ar-SA"/>
        </w:rPr>
        <w:tab/>
      </w:r>
      <w:r>
        <w:rPr>
          <w:rFonts w:hint="eastAsia" w:ascii="Times New Roman" w:hAnsi="Times New Roman" w:cs="Times New Roman"/>
          <w:i w:val="0"/>
          <w:color w:val="auto"/>
          <w:sz w:val="21"/>
          <w:szCs w:val="22"/>
          <w:highlight w:val="none"/>
          <w:vertAlign w:val="baseline"/>
          <w:lang w:val="en-US" w:eastAsia="zh-CN" w:bidi="ar-SA"/>
        </w:rPr>
        <w:t>（2）</w:t>
      </w:r>
    </w:p>
    <w:p w14:paraId="702D13F6">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式中：</w:t>
      </w:r>
    </w:p>
    <w:p w14:paraId="5C4BE4F0">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i/>
          <w:iCs/>
          <w:color w:val="auto"/>
          <w:highlight w:val="none"/>
          <w:vertAlign w:val="baseline"/>
          <w:lang w:val="en-US" w:eastAsia="zh-CN"/>
        </w:rPr>
        <w:t>e</w:t>
      </w:r>
      <w:r>
        <w:rPr>
          <w:rFonts w:hint="default" w:ascii="Times New Roman" w:hAnsi="Times New Roman" w:cs="Times New Roman"/>
          <w:color w:val="auto"/>
          <w:highlight w:val="none"/>
          <w:vertAlign w:val="baseline"/>
          <w:lang w:val="en-US" w:eastAsia="zh-CN"/>
        </w:rPr>
        <w:t xml:space="preserve"> — MTBE单位产品综合能耗，单位为千克</w:t>
      </w:r>
      <w:r>
        <w:rPr>
          <w:rFonts w:hint="eastAsia" w:ascii="Times New Roman" w:hAnsi="Times New Roman" w:cs="Times New Roman"/>
          <w:color w:val="auto"/>
          <w:highlight w:val="none"/>
          <w:vertAlign w:val="baseline"/>
          <w:lang w:val="en-US" w:eastAsia="zh-CN"/>
        </w:rPr>
        <w:t>标准油</w:t>
      </w:r>
      <w:r>
        <w:rPr>
          <w:rFonts w:hint="default" w:ascii="Times New Roman" w:hAnsi="Times New Roman" w:cs="Times New Roman"/>
          <w:color w:val="auto"/>
          <w:highlight w:val="none"/>
          <w:vertAlign w:val="baseline"/>
          <w:lang w:val="en-US" w:eastAsia="zh-CN"/>
        </w:rPr>
        <w:t>/吨（kg</w:t>
      </w:r>
      <w:r>
        <w:rPr>
          <w:rFonts w:hint="eastAsia" w:ascii="Times New Roman" w:hAnsi="Times New Roman" w:cs="Times New Roman"/>
          <w:color w:val="auto"/>
          <w:highlight w:val="none"/>
          <w:vertAlign w:val="baseline"/>
          <w:lang w:val="en-US" w:eastAsia="zh-CN"/>
        </w:rPr>
        <w:t>oe</w:t>
      </w:r>
      <w:r>
        <w:rPr>
          <w:rFonts w:hint="default" w:ascii="Times New Roman" w:hAnsi="Times New Roman" w:cs="Times New Roman"/>
          <w:color w:val="auto"/>
          <w:highlight w:val="none"/>
          <w:vertAlign w:val="baseline"/>
          <w:lang w:val="en-US" w:eastAsia="zh-CN"/>
        </w:rPr>
        <w:t>/t）；</w:t>
      </w:r>
    </w:p>
    <w:p w14:paraId="019F9365">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i/>
          <w:iCs/>
          <w:color w:val="auto"/>
          <w:highlight w:val="none"/>
          <w:vertAlign w:val="baseline"/>
          <w:lang w:val="en-US" w:eastAsia="zh-CN"/>
        </w:rPr>
        <w:t>E</w:t>
      </w:r>
      <w:r>
        <w:rPr>
          <w:rFonts w:hint="default" w:ascii="Times New Roman" w:hAnsi="Times New Roman" w:cs="Times New Roman"/>
          <w:color w:val="auto"/>
          <w:highlight w:val="none"/>
          <w:vertAlign w:val="baseline"/>
          <w:lang w:val="en-US" w:eastAsia="zh-CN"/>
        </w:rPr>
        <w:t xml:space="preserve"> — 统计报告期内MTBE产品综合能耗，单位为千克</w:t>
      </w:r>
      <w:r>
        <w:rPr>
          <w:rFonts w:hint="eastAsia" w:ascii="Times New Roman" w:hAnsi="Times New Roman" w:cs="Times New Roman"/>
          <w:color w:val="auto"/>
          <w:highlight w:val="none"/>
          <w:vertAlign w:val="baseline"/>
          <w:lang w:val="en-US" w:eastAsia="zh-CN"/>
        </w:rPr>
        <w:t>标准油</w:t>
      </w:r>
      <w:r>
        <w:rPr>
          <w:rFonts w:hint="default" w:ascii="Times New Roman" w:hAnsi="Times New Roman" w:cs="Times New Roman"/>
          <w:color w:val="auto"/>
          <w:highlight w:val="none"/>
          <w:vertAlign w:val="baseline"/>
          <w:lang w:val="en-US" w:eastAsia="zh-CN"/>
        </w:rPr>
        <w:t>（kg</w:t>
      </w:r>
      <w:r>
        <w:rPr>
          <w:rFonts w:hint="eastAsia" w:ascii="Times New Roman" w:hAnsi="Times New Roman" w:cs="Times New Roman"/>
          <w:color w:val="auto"/>
          <w:highlight w:val="none"/>
          <w:vertAlign w:val="baseline"/>
          <w:lang w:val="en-US" w:eastAsia="zh-CN"/>
        </w:rPr>
        <w:t>o</w:t>
      </w:r>
      <w:r>
        <w:rPr>
          <w:rFonts w:hint="default" w:ascii="Times New Roman" w:hAnsi="Times New Roman" w:cs="Times New Roman"/>
          <w:color w:val="auto"/>
          <w:highlight w:val="none"/>
          <w:vertAlign w:val="baseline"/>
          <w:lang w:val="en-US" w:eastAsia="zh-CN"/>
        </w:rPr>
        <w:t>e）；</w:t>
      </w:r>
    </w:p>
    <w:p w14:paraId="6E907DC5">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Times New Roman" w:hAnsi="Times New Roman" w:cs="Times New Roman"/>
          <w:color w:val="auto"/>
          <w:highlight w:val="none"/>
          <w:vertAlign w:val="baseline"/>
          <w:lang w:val="en-US" w:eastAsia="zh-CN"/>
        </w:rPr>
      </w:pPr>
      <w:r>
        <w:rPr>
          <w:rFonts w:hint="default" w:ascii="Times New Roman" w:hAnsi="Times New Roman" w:cs="Times New Roman"/>
          <w:i/>
          <w:iCs/>
          <w:color w:val="auto"/>
          <w:highlight w:val="none"/>
          <w:vertAlign w:val="baseline"/>
          <w:lang w:val="en-US" w:eastAsia="zh-CN"/>
        </w:rPr>
        <w:t>P</w:t>
      </w:r>
      <w:r>
        <w:rPr>
          <w:rFonts w:hint="default" w:ascii="Times New Roman" w:hAnsi="Times New Roman" w:cs="Times New Roman"/>
          <w:color w:val="auto"/>
          <w:highlight w:val="none"/>
          <w:vertAlign w:val="baseline"/>
          <w:lang w:val="en-US" w:eastAsia="zh-CN"/>
        </w:rPr>
        <w:t xml:space="preserve"> — 统计报告期内MTBE合格产品（应符合</w:t>
      </w:r>
      <w:r>
        <w:rPr>
          <w:rFonts w:hint="eastAsia" w:ascii="Times New Roman" w:hAnsi="Times New Roman" w:cs="Times New Roman"/>
          <w:color w:val="auto"/>
          <w:highlight w:val="none"/>
          <w:vertAlign w:val="baseline"/>
          <w:lang w:val="en-US" w:eastAsia="zh-CN"/>
        </w:rPr>
        <w:t>SH/T 1834</w:t>
      </w:r>
      <w:r>
        <w:rPr>
          <w:rFonts w:hint="default" w:ascii="Times New Roman" w:hAnsi="Times New Roman" w:cs="Times New Roman"/>
          <w:color w:val="auto"/>
          <w:highlight w:val="none"/>
          <w:vertAlign w:val="baseline"/>
          <w:lang w:val="en-US" w:eastAsia="zh-CN"/>
        </w:rPr>
        <w:t>标准要求）的实物产量，单位为吨（t）</w:t>
      </w:r>
      <w:r>
        <w:rPr>
          <w:rFonts w:hint="eastAsia" w:ascii="Times New Roman" w:hAnsi="Times New Roman" w:cs="Times New Roman"/>
          <w:color w:val="auto"/>
          <w:highlight w:val="none"/>
          <w:vertAlign w:val="baseline"/>
          <w:lang w:val="en-US" w:eastAsia="zh-CN"/>
        </w:rPr>
        <w:t>。</w:t>
      </w:r>
    </w:p>
    <w:p w14:paraId="333B6142">
      <w:pPr>
        <w:pStyle w:val="28"/>
        <w:widowControl w:val="0"/>
        <w:spacing w:beforeLines="0" w:afterLines="0"/>
        <w:ind w:left="0" w:leftChars="0" w:firstLine="420" w:firstLineChars="200"/>
        <w:rPr>
          <w:del w:id="456" w:author="Mo" w:date="2026-07-07T14:40:08Z"/>
          <w:rFonts w:hint="default" w:ascii="Times New Roman"/>
          <w:color w:val="auto"/>
          <w:sz w:val="21"/>
          <w:szCs w:val="22"/>
        </w:rPr>
      </w:pPr>
      <w:del w:id="457" w:author="Mo" w:date="2026-07-07T14:40:08Z">
        <w:r>
          <w:rPr>
            <w:rFonts w:hint="default" w:ascii="Times New Roman"/>
            <w:color w:val="auto"/>
            <w:sz w:val="21"/>
            <w:szCs w:val="22"/>
          </w:rPr>
          <w:delText>MTBE</w:delText>
        </w:r>
      </w:del>
      <w:del w:id="458" w:author="Mo" w:date="2026-07-07T14:40:08Z">
        <w:r>
          <w:rPr>
            <w:rFonts w:hint="default"/>
            <w:color w:val="auto"/>
            <w:sz w:val="21"/>
            <w:szCs w:val="22"/>
          </w:rPr>
          <w:delText>单位产品</w:delText>
        </w:r>
      </w:del>
      <w:del w:id="459" w:author="Mo" w:date="2026-07-07T14:40:08Z">
        <w:r>
          <w:rPr>
            <w:rFonts w:hint="eastAsia"/>
            <w:color w:val="auto"/>
            <w:sz w:val="21"/>
            <w:szCs w:val="22"/>
            <w:lang w:val="en-US" w:eastAsia="zh-CN"/>
          </w:rPr>
          <w:delText>可比</w:delText>
        </w:r>
      </w:del>
      <w:del w:id="460" w:author="Mo" w:date="2026-07-07T14:40:08Z">
        <w:r>
          <w:rPr>
            <w:rFonts w:hint="default"/>
            <w:color w:val="auto"/>
            <w:sz w:val="21"/>
            <w:szCs w:val="22"/>
          </w:rPr>
          <w:delText>能耗按式</w:delText>
        </w:r>
      </w:del>
      <w:del w:id="461" w:author="Mo" w:date="2026-07-07T14:40:08Z">
        <w:r>
          <w:rPr>
            <w:rFonts w:hint="default" w:ascii="Times New Roman" w:hAnsi="Times New Roman" w:cs="Times New Roman"/>
            <w:color w:val="auto"/>
            <w:sz w:val="21"/>
            <w:szCs w:val="22"/>
          </w:rPr>
          <w:delText>（</w:delText>
        </w:r>
      </w:del>
      <w:del w:id="462" w:author="Mo" w:date="2026-07-07T14:40:08Z">
        <w:r>
          <w:rPr>
            <w:rFonts w:hint="eastAsia" w:ascii="Times New Roman" w:hAnsi="Times New Roman" w:cs="Times New Roman"/>
            <w:color w:val="auto"/>
            <w:sz w:val="21"/>
            <w:szCs w:val="22"/>
            <w:lang w:val="en-US" w:eastAsia="zh-CN"/>
          </w:rPr>
          <w:delText>3</w:delText>
        </w:r>
      </w:del>
      <w:del w:id="463" w:author="Mo" w:date="2026-07-07T14:40:08Z">
        <w:r>
          <w:rPr>
            <w:rFonts w:hint="default" w:ascii="Times New Roman" w:hAnsi="Times New Roman" w:cs="Times New Roman"/>
            <w:color w:val="auto"/>
            <w:sz w:val="21"/>
            <w:szCs w:val="22"/>
          </w:rPr>
          <w:delText>）</w:delText>
        </w:r>
      </w:del>
      <w:del w:id="464" w:author="Mo" w:date="2026-07-07T14:40:08Z">
        <w:r>
          <w:rPr>
            <w:rFonts w:hint="default"/>
            <w:color w:val="auto"/>
            <w:sz w:val="21"/>
            <w:szCs w:val="22"/>
          </w:rPr>
          <w:delText>计算：</w:delText>
        </w:r>
      </w:del>
    </w:p>
    <w:p w14:paraId="360B6E8D">
      <w:pPr>
        <w:pStyle w:val="28"/>
        <w:widowControl w:val="0"/>
        <w:spacing w:beforeLines="0" w:afterLines="0"/>
        <w:ind w:firstLine="0" w:firstLineChars="0"/>
        <w:rPr>
          <w:del w:id="465" w:author="Mo" w:date="2026-07-07T14:40:08Z"/>
          <w:rFonts w:hint="default" w:ascii="Times New Roman" w:hAnsi="Times New Roman" w:cs="Times New Roman"/>
          <w:i w:val="0"/>
          <w:color w:val="auto"/>
          <w:sz w:val="21"/>
          <w:szCs w:val="22"/>
          <w:highlight w:val="none"/>
          <w:vertAlign w:val="baseline"/>
          <w:lang w:val="en-US" w:eastAsia="zh-CN" w:bidi="ar-SA"/>
        </w:rPr>
      </w:pPr>
      <w:del w:id="466" w:author="Mo" w:date="2026-07-07T14:40:08Z">
        <w:r>
          <w:rPr>
            <w:rFonts w:hint="default" w:ascii="Times New Roman"/>
            <w:color w:val="auto"/>
            <w:sz w:val="21"/>
            <w:szCs w:val="22"/>
          </w:rPr>
          <w:tab/>
        </w:r>
      </w:del>
      <m:oMath>
        <m:sSub>
          <m:sSubPr>
            <m:ctrlPr>
              <w:del w:id="467" w:author="Mo" w:date="2026-07-07T14:40:08Z">
                <w:rPr>
                  <w:rFonts w:hint="default" w:ascii="Cambria Math" w:hAnsi="Cambria Math"/>
                  <w:i/>
                  <w:iCs/>
                  <w:color w:val="auto"/>
                  <w:sz w:val="21"/>
                  <w:szCs w:val="22"/>
                </w:rPr>
              </w:del>
            </m:ctrlPr>
          </m:sSubPr>
          <m:e>
            <w:del w:id="468" w:author="Mo" w:date="2026-07-07T14:40:08Z">
              <m:r>
                <m:rPr/>
                <w:rPr>
                  <w:rFonts w:hint="default" w:ascii="Cambria Math" w:hAnsi="Cambria Math"/>
                  <w:color w:val="auto"/>
                  <w:sz w:val="21"/>
                  <w:szCs w:val="22"/>
                  <w:lang w:val="en-US" w:eastAsia="zh-CN"/>
                </w:rPr>
                <m:t>e</m:t>
              </m:r>
            </w:del>
            <m:ctrlPr>
              <w:del w:id="469" w:author="Mo" w:date="2026-07-07T14:40:08Z">
                <w:rPr>
                  <w:rFonts w:hint="default" w:ascii="Cambria Math" w:hAnsi="Cambria Math"/>
                  <w:i/>
                  <w:iCs/>
                  <w:color w:val="auto"/>
                  <w:sz w:val="21"/>
                  <w:szCs w:val="22"/>
                </w:rPr>
              </w:del>
            </m:ctrlPr>
          </m:e>
          <m:sub>
            <w:del w:id="470" w:author="Mo" w:date="2026-07-07T14:40:08Z">
              <m:r>
                <m:rPr/>
                <w:rPr>
                  <w:rFonts w:hint="default" w:ascii="Cambria Math" w:hAnsi="Cambria Math"/>
                  <w:color w:val="auto"/>
                  <w:sz w:val="21"/>
                  <w:szCs w:val="22"/>
                  <w:lang w:val="en-US" w:eastAsia="zh-CN"/>
                </w:rPr>
                <m:t>KB</m:t>
              </m:r>
            </w:del>
            <m:ctrlPr>
              <w:del w:id="471" w:author="Mo" w:date="2026-07-07T14:40:08Z">
                <w:rPr>
                  <w:rFonts w:hint="default" w:ascii="Cambria Math" w:hAnsi="Cambria Math"/>
                  <w:i/>
                  <w:iCs/>
                  <w:color w:val="auto"/>
                  <w:sz w:val="21"/>
                  <w:szCs w:val="22"/>
                </w:rPr>
              </w:del>
            </m:ctrlPr>
          </m:sub>
        </m:sSub>
        <w:del w:id="472" w:author="Mo" w:date="2026-07-07T14:40:08Z">
          <m:r>
            <m:rPr>
              <m:sty m:val="p"/>
            </m:rPr>
            <w:rPr>
              <w:rFonts w:hint="default" w:ascii="Cambria Math" w:hAnsi="Cambria Math" w:cs="Cambria Math"/>
              <w:color w:val="auto"/>
              <w:sz w:val="21"/>
              <w:szCs w:val="22"/>
              <w:lang w:val="en-US" w:eastAsia="zh-CN"/>
            </w:rPr>
            <m:t>=</m:t>
          </m:r>
        </w:del>
        <w:del w:id="473" w:author="Mo" w:date="2026-07-07T14:40:08Z">
          <m:r>
            <m:rPr/>
            <w:rPr>
              <w:rFonts w:hint="default" w:ascii="Cambria Math" w:hAnsi="Cambria Math" w:cs="Cambria Math"/>
              <w:color w:val="auto"/>
              <w:sz w:val="21"/>
              <w:szCs w:val="22"/>
              <w:lang w:val="en-US" w:eastAsia="zh-CN"/>
            </w:rPr>
            <m:t>e×μ</m:t>
          </m:r>
        </w:del>
      </m:oMath>
      <w:del w:id="474" w:author="Mo" w:date="2026-07-07T14:40:08Z">
        <w:r>
          <w:rPr>
            <w:rFonts w:hint="default" w:ascii="Times New Roman" w:hAnsi="Times New Roman" w:cs="Times New Roman"/>
            <w:color w:val="auto"/>
            <w:sz w:val="21"/>
            <w:szCs w:val="22"/>
          </w:rPr>
          <w:tab/>
        </w:r>
      </w:del>
      <w:del w:id="475" w:author="Mo" w:date="2026-07-07T14:40:08Z">
        <w:r>
          <w:rPr>
            <w:rFonts w:hint="eastAsia" w:ascii="Times New Roman" w:hAnsi="Times New Roman" w:cs="Times New Roman"/>
            <w:i w:val="0"/>
            <w:color w:val="auto"/>
            <w:sz w:val="21"/>
            <w:szCs w:val="22"/>
            <w:highlight w:val="none"/>
            <w:vertAlign w:val="baseline"/>
            <w:lang w:val="en-US" w:eastAsia="zh-CN" w:bidi="ar-SA"/>
          </w:rPr>
          <w:delText>（3）</w:delText>
        </w:r>
      </w:del>
    </w:p>
    <w:p w14:paraId="2CD9A185">
      <w:pPr>
        <w:pStyle w:val="28"/>
        <w:widowControl w:val="0"/>
        <w:spacing w:beforeLines="0" w:afterLines="0"/>
        <w:rPr>
          <w:del w:id="476" w:author="Mo" w:date="2026-07-07T14:40:08Z"/>
          <w:rFonts w:hint="default" w:ascii="Times New Roman"/>
          <w:color w:val="auto"/>
          <w:sz w:val="21"/>
          <w:szCs w:val="22"/>
        </w:rPr>
      </w:pPr>
      <w:del w:id="477" w:author="Mo" w:date="2026-07-07T14:40:08Z">
        <w:r>
          <w:rPr>
            <w:rFonts w:hint="default"/>
            <w:color w:val="auto"/>
            <w:sz w:val="21"/>
            <w:szCs w:val="22"/>
          </w:rPr>
          <w:delText>式中：</w:delText>
        </w:r>
      </w:del>
    </w:p>
    <w:p w14:paraId="5786EBA3">
      <w:pPr>
        <w:pStyle w:val="28"/>
        <w:widowControl w:val="0"/>
        <w:spacing w:beforeLines="0" w:afterLines="0"/>
        <w:rPr>
          <w:del w:id="478" w:author="Mo" w:date="2026-07-07T14:40:08Z"/>
          <w:rFonts w:hint="default" w:ascii="Times New Roman"/>
          <w:i/>
          <w:color w:val="auto"/>
          <w:sz w:val="21"/>
          <w:szCs w:val="22"/>
          <w:lang w:val="en-US" w:eastAsia="zh-CN"/>
        </w:rPr>
      </w:pPr>
      <w:del w:id="479" w:author="Mo" w:date="2026-07-07T14:40:08Z">
        <w:r>
          <w:rPr>
            <w:rFonts w:hint="default" w:ascii="Times New Roman"/>
            <w:i/>
            <w:color w:val="auto"/>
            <w:sz w:val="21"/>
            <w:szCs w:val="22"/>
            <w:lang w:val="en-US" w:eastAsia="zh-CN"/>
          </w:rPr>
          <w:delText>e</w:delText>
        </w:r>
      </w:del>
      <w:del w:id="480" w:author="Mo" w:date="2026-07-07T14:40:08Z">
        <w:r>
          <w:rPr>
            <w:rFonts w:hint="eastAsia" w:ascii="Times New Roman"/>
            <w:i/>
            <w:color w:val="auto"/>
            <w:sz w:val="21"/>
            <w:szCs w:val="22"/>
            <w:vertAlign w:val="subscript"/>
            <w:lang w:val="en-US" w:eastAsia="zh-CN"/>
          </w:rPr>
          <w:delText>KB</w:delText>
        </w:r>
      </w:del>
      <w:del w:id="481" w:author="Mo" w:date="2026-07-07T14:40:08Z">
        <w:r>
          <w:rPr>
            <w:rFonts w:hint="default" w:ascii="Times New Roman"/>
            <w:i/>
            <w:color w:val="auto"/>
            <w:sz w:val="21"/>
            <w:szCs w:val="22"/>
            <w:lang w:val="en-US" w:eastAsia="zh-CN"/>
          </w:rPr>
          <w:delText xml:space="preserve"> — </w:delText>
        </w:r>
      </w:del>
      <w:del w:id="482" w:author="Mo" w:date="2026-07-07T14:40:08Z">
        <w:r>
          <w:rPr>
            <w:rFonts w:hint="default" w:ascii="Times New Roman"/>
            <w:i w:val="0"/>
            <w:iCs/>
            <w:color w:val="auto"/>
            <w:sz w:val="21"/>
            <w:szCs w:val="22"/>
            <w:lang w:val="en-US" w:eastAsia="zh-CN"/>
          </w:rPr>
          <w:delText>MTBE单位产品</w:delText>
        </w:r>
      </w:del>
      <w:del w:id="483" w:author="Mo" w:date="2026-07-07T14:40:08Z">
        <w:r>
          <w:rPr>
            <w:rFonts w:hint="eastAsia" w:ascii="Times New Roman"/>
            <w:i w:val="0"/>
            <w:iCs/>
            <w:color w:val="auto"/>
            <w:sz w:val="21"/>
            <w:szCs w:val="22"/>
            <w:lang w:val="en-US" w:eastAsia="zh-CN"/>
          </w:rPr>
          <w:delText>可比</w:delText>
        </w:r>
      </w:del>
      <w:del w:id="484" w:author="Mo" w:date="2026-07-07T14:40:08Z">
        <w:r>
          <w:rPr>
            <w:rFonts w:hint="default" w:ascii="Times New Roman"/>
            <w:i w:val="0"/>
            <w:iCs/>
            <w:color w:val="auto"/>
            <w:sz w:val="21"/>
            <w:szCs w:val="22"/>
            <w:lang w:val="en-US" w:eastAsia="zh-CN"/>
          </w:rPr>
          <w:delText>能耗，单位为千克</w:delText>
        </w:r>
      </w:del>
      <w:del w:id="485" w:author="Mo" w:date="2026-07-07T14:40:08Z">
        <w:r>
          <w:rPr>
            <w:rFonts w:hint="eastAsia" w:ascii="Times New Roman"/>
            <w:i w:val="0"/>
            <w:iCs/>
            <w:color w:val="auto"/>
            <w:sz w:val="21"/>
            <w:szCs w:val="22"/>
            <w:lang w:val="en-US" w:eastAsia="zh-CN"/>
          </w:rPr>
          <w:delText>标准油</w:delText>
        </w:r>
      </w:del>
      <w:del w:id="486" w:author="Mo" w:date="2026-07-07T14:40:08Z">
        <w:r>
          <w:rPr>
            <w:rFonts w:hint="default" w:ascii="Times New Roman"/>
            <w:i w:val="0"/>
            <w:iCs/>
            <w:color w:val="auto"/>
            <w:sz w:val="21"/>
            <w:szCs w:val="22"/>
            <w:lang w:val="en-US" w:eastAsia="zh-CN"/>
          </w:rPr>
          <w:delText>/吨（kgoe/t）；</w:delText>
        </w:r>
      </w:del>
    </w:p>
    <w:p w14:paraId="40EB4CDD">
      <w:pPr>
        <w:pStyle w:val="28"/>
        <w:widowControl w:val="0"/>
        <w:spacing w:beforeLines="0" w:afterLines="0"/>
        <w:rPr>
          <w:del w:id="487" w:author="Mo" w:date="2026-07-07T14:40:08Z"/>
          <w:rFonts w:hint="default" w:ascii="Times New Roman"/>
          <w:color w:val="auto"/>
          <w:sz w:val="21"/>
          <w:szCs w:val="22"/>
        </w:rPr>
      </w:pPr>
      <w:del w:id="488" w:author="Mo" w:date="2026-07-07T14:40:08Z">
        <w:r>
          <w:rPr>
            <w:rFonts w:hint="default" w:ascii="Times New Roman"/>
            <w:i/>
            <w:color w:val="auto"/>
            <w:sz w:val="21"/>
            <w:szCs w:val="22"/>
          </w:rPr>
          <w:delText>e</w:delText>
        </w:r>
      </w:del>
      <w:del w:id="489" w:author="Mo" w:date="2026-07-07T14:40:08Z">
        <w:r>
          <w:rPr>
            <w:rFonts w:hint="default" w:ascii="Times New Roman"/>
            <w:color w:val="auto"/>
            <w:sz w:val="21"/>
            <w:szCs w:val="22"/>
          </w:rPr>
          <w:delText xml:space="preserve"> — MTBE</w:delText>
        </w:r>
      </w:del>
      <w:del w:id="490" w:author="Mo" w:date="2026-07-07T14:40:08Z">
        <w:r>
          <w:rPr>
            <w:rFonts w:hint="default"/>
            <w:color w:val="auto"/>
            <w:sz w:val="21"/>
            <w:szCs w:val="22"/>
          </w:rPr>
          <w:delText>单位产品综合能耗，单位为千克</w:delText>
        </w:r>
      </w:del>
      <w:del w:id="491" w:author="Mo" w:date="2026-07-07T14:40:08Z">
        <w:r>
          <w:rPr>
            <w:rFonts w:hint="eastAsia"/>
            <w:color w:val="auto"/>
            <w:sz w:val="21"/>
            <w:szCs w:val="22"/>
            <w:lang w:eastAsia="zh-CN"/>
          </w:rPr>
          <w:delText>标准油</w:delText>
        </w:r>
      </w:del>
      <w:del w:id="492" w:author="Mo" w:date="2026-07-07T14:40:08Z">
        <w:r>
          <w:rPr>
            <w:rFonts w:hint="default"/>
            <w:color w:val="auto"/>
            <w:sz w:val="21"/>
            <w:szCs w:val="22"/>
          </w:rPr>
          <w:delText>/吨</w:delText>
        </w:r>
      </w:del>
      <w:del w:id="493" w:author="Mo" w:date="2026-07-07T14:40:08Z">
        <w:r>
          <w:rPr>
            <w:rFonts w:hint="default" w:ascii="Times New Roman" w:hAnsi="Times New Roman" w:cs="Times New Roman"/>
            <w:color w:val="auto"/>
            <w:sz w:val="21"/>
            <w:szCs w:val="22"/>
          </w:rPr>
          <w:delText>（kgoe/t）；</w:delText>
        </w:r>
      </w:del>
    </w:p>
    <w:p w14:paraId="7D559F42">
      <w:pPr>
        <w:pStyle w:val="28"/>
        <w:widowControl w:val="0"/>
        <w:spacing w:beforeLines="0" w:afterLines="0"/>
        <w:rPr>
          <w:del w:id="494" w:author="Mo" w:date="2026-07-07T14:40:08Z"/>
          <w:rFonts w:hint="default" w:ascii="Times New Roman" w:hAnsi="Times New Roman" w:cs="Times New Roman"/>
          <w:color w:val="auto"/>
          <w:sz w:val="21"/>
          <w:szCs w:val="22"/>
          <w:lang w:val="en-US" w:eastAsia="zh-CN"/>
        </w:rPr>
      </w:pPr>
      <w:del w:id="495" w:author="Mo" w:date="2026-07-07T14:40:08Z">
        <w:r>
          <w:rPr>
            <w:rFonts w:hint="default" w:ascii="Times New Roman" w:hAnsi="Times New Roman" w:cs="Times New Roman"/>
            <w:i/>
            <w:iCs/>
            <w:color w:val="auto"/>
            <w:sz w:val="21"/>
            <w:szCs w:val="22"/>
          </w:rPr>
          <w:delText>μ</w:delText>
        </w:r>
      </w:del>
      <w:del w:id="496" w:author="Mo" w:date="2026-07-07T14:40:08Z">
        <w:r>
          <w:rPr>
            <w:rFonts w:hint="eastAsia" w:ascii="Times New Roman" w:cs="Times New Roman"/>
            <w:color w:val="auto"/>
            <w:sz w:val="21"/>
            <w:szCs w:val="22"/>
            <w:lang w:val="en-US" w:eastAsia="zh-CN"/>
          </w:rPr>
          <w:delText xml:space="preserve"> </w:delText>
        </w:r>
      </w:del>
      <w:del w:id="497" w:author="Mo" w:date="2026-07-07T14:40:08Z">
        <w:r>
          <w:rPr>
            <w:rFonts w:hint="default" w:ascii="Times New Roman"/>
            <w:color w:val="auto"/>
            <w:sz w:val="21"/>
            <w:szCs w:val="22"/>
          </w:rPr>
          <w:delText xml:space="preserve">— </w:delText>
        </w:r>
      </w:del>
      <w:del w:id="498" w:author="Mo" w:date="2026-07-07T14:40:08Z">
        <w:r>
          <w:rPr>
            <w:rFonts w:hint="default" w:ascii="Times New Roman" w:hAnsi="Times New Roman" w:cs="Times New Roman"/>
            <w:color w:val="auto"/>
            <w:sz w:val="21"/>
            <w:szCs w:val="22"/>
            <w:lang w:val="en-US" w:eastAsia="zh-CN"/>
          </w:rPr>
          <w:delText>异丁烯浓度折算系数</w:delText>
        </w:r>
      </w:del>
      <w:del w:id="499" w:author="Mo" w:date="2026-07-07T14:40:08Z">
        <w:r>
          <w:rPr>
            <w:rFonts w:hint="default" w:ascii="Times New Roman" w:hAnsi="Times New Roman" w:cs="Times New Roman"/>
            <w:color w:val="auto"/>
            <w:sz w:val="21"/>
            <w:szCs w:val="22"/>
          </w:rPr>
          <w:delText>，</w:delText>
        </w:r>
      </w:del>
      <w:del w:id="500" w:author="Mo" w:date="2026-07-07T14:40:08Z">
        <w:r>
          <w:rPr>
            <w:rFonts w:hint="default" w:ascii="Times New Roman" w:hAnsi="Times New Roman" w:cs="Times New Roman"/>
            <w:color w:val="auto"/>
            <w:sz w:val="21"/>
            <w:szCs w:val="22"/>
            <w:lang w:val="en-US" w:eastAsia="zh-CN"/>
          </w:rPr>
          <w:delText>折算系数按照附录</w:delText>
        </w:r>
      </w:del>
      <w:del w:id="501" w:author="Mo" w:date="2026-07-07T14:40:08Z">
        <w:r>
          <w:rPr>
            <w:rFonts w:hint="eastAsia" w:ascii="Times New Roman" w:cs="Times New Roman"/>
            <w:color w:val="auto"/>
            <w:sz w:val="21"/>
            <w:szCs w:val="22"/>
            <w:lang w:val="en-US" w:eastAsia="zh-CN"/>
          </w:rPr>
          <w:delText>D</w:delText>
        </w:r>
      </w:del>
      <w:del w:id="502" w:author="Mo" w:date="2026-07-07T14:40:08Z">
        <w:r>
          <w:rPr>
            <w:rFonts w:hint="default" w:ascii="Times New Roman" w:hAnsi="Times New Roman" w:cs="Times New Roman"/>
            <w:color w:val="auto"/>
            <w:sz w:val="21"/>
            <w:szCs w:val="22"/>
            <w:lang w:val="en-US" w:eastAsia="zh-CN"/>
          </w:rPr>
          <w:delText>进行选取。</w:delText>
        </w:r>
      </w:del>
    </w:p>
    <w:p w14:paraId="6F2C2CE6">
      <w:pPr>
        <w:pStyle w:val="28"/>
        <w:widowControl w:val="0"/>
        <w:spacing w:beforeLines="0" w:afterLines="0"/>
        <w:rPr>
          <w:del w:id="503" w:author="Mo" w:date="2026-07-07T14:40:08Z"/>
          <w:rFonts w:hint="default" w:ascii="Times New Roman" w:hAnsi="Times New Roman" w:cs="Times New Roman"/>
          <w:color w:val="auto"/>
          <w:sz w:val="21"/>
          <w:szCs w:val="22"/>
          <w:lang w:val="en-US" w:eastAsia="zh-CN"/>
        </w:rPr>
      </w:pPr>
    </w:p>
    <w:p w14:paraId="43262D98">
      <w:pPr>
        <w:pStyle w:val="28"/>
        <w:widowControl w:val="0"/>
        <w:spacing w:beforeLines="0" w:afterLines="0"/>
        <w:ind w:firstLine="0" w:firstLineChars="0"/>
        <w:rPr>
          <w:rFonts w:hint="default" w:ascii="Times New Roman" w:hAnsi="Times New Roman" w:cs="Times New Roman"/>
          <w:color w:val="auto"/>
          <w:sz w:val="21"/>
          <w:szCs w:val="22"/>
        </w:rPr>
      </w:pPr>
      <w:del w:id="504" w:author="Mo" w:date="2026-07-10T15:16:52Z">
        <w:r>
          <w:rPr>
            <w:rFonts w:hint="default" w:ascii="黑体" w:hAnsi="黑体" w:eastAsia="黑体"/>
            <w:color w:val="auto"/>
            <w:sz w:val="21"/>
            <w:szCs w:val="21"/>
            <w:lang w:val="en-US"/>
          </w:rPr>
          <w:delText>7</w:delText>
        </w:r>
      </w:del>
      <w:ins w:id="505" w:author="Mo" w:date="2026-07-10T15:16:52Z">
        <w:r>
          <w:rPr>
            <w:rFonts w:hint="eastAsia" w:ascii="黑体" w:hAnsi="黑体" w:eastAsia="黑体"/>
            <w:color w:val="auto"/>
            <w:sz w:val="21"/>
            <w:szCs w:val="21"/>
            <w:lang w:val="en-US" w:eastAsia="zh-CN"/>
          </w:rPr>
          <w:t>6</w:t>
        </w:r>
      </w:ins>
      <w:r>
        <w:rPr>
          <w:rFonts w:hint="eastAsia" w:ascii="黑体" w:hAnsi="黑体" w:eastAsia="黑体"/>
          <w:color w:val="auto"/>
          <w:sz w:val="21"/>
          <w:szCs w:val="21"/>
        </w:rPr>
        <w:t>.</w:t>
      </w:r>
      <w:r>
        <w:rPr>
          <w:rFonts w:hint="eastAsia" w:ascii="黑体" w:hAnsi="黑体" w:eastAsia="黑体"/>
          <w:color w:val="auto"/>
          <w:sz w:val="21"/>
          <w:szCs w:val="21"/>
          <w:lang w:val="en-US" w:eastAsia="zh-CN"/>
        </w:rPr>
        <w:t>3</w:t>
      </w:r>
      <w:r>
        <w:rPr>
          <w:rFonts w:hint="eastAsia" w:ascii="黑体" w:hAnsi="黑体" w:eastAsia="黑体"/>
          <w:color w:val="auto"/>
          <w:sz w:val="21"/>
          <w:szCs w:val="21"/>
        </w:rPr>
        <w:t xml:space="preserve">  </w:t>
      </w:r>
      <w:r>
        <w:rPr>
          <w:rFonts w:hint="default"/>
          <w:color w:val="auto"/>
          <w:sz w:val="21"/>
          <w:szCs w:val="22"/>
        </w:rPr>
        <w:t>各种能源应按低位发热量折算为标准油。各种能源的发热量以企业在报告期内的实测值为准，蒸</w:t>
      </w:r>
      <w:r>
        <w:rPr>
          <w:rFonts w:hint="default" w:ascii="Times New Roman" w:hAnsi="Times New Roman" w:cs="Times New Roman"/>
          <w:color w:val="auto"/>
          <w:sz w:val="21"/>
          <w:szCs w:val="22"/>
        </w:rPr>
        <w:t>汽、蒸汽凝结水按照实测的焓值、压力计算，电力采用当量值折算标准油。没有实测条件的，可参考表 B.1 能源及耗能工质折算标准油的参考系数进行折算</w:t>
      </w:r>
      <w:ins w:id="506" w:author="Mo" w:date="2026-07-10T16:40:01Z">
        <w:r>
          <w:rPr>
            <w:rFonts w:hint="eastAsia" w:ascii="Times New Roman" w:cs="Times New Roman"/>
            <w:color w:val="auto"/>
            <w:sz w:val="21"/>
            <w:szCs w:val="22"/>
            <w:lang w:eastAsia="zh-CN"/>
          </w:rPr>
          <w:t>；</w:t>
        </w:r>
      </w:ins>
      <w:ins w:id="507" w:author="Mo" w:date="2026-07-10T16:35:35Z">
        <w:r>
          <w:rPr>
            <w:rFonts w:hint="eastAsia" w:ascii="Times New Roman" w:cs="Times New Roman"/>
            <w:color w:val="auto"/>
            <w:sz w:val="21"/>
            <w:szCs w:val="22"/>
            <w:lang w:val="en-US" w:eastAsia="zh-CN"/>
          </w:rPr>
          <w:t>饱和</w:t>
        </w:r>
      </w:ins>
      <w:ins w:id="508" w:author="Mo" w:date="2026-07-10T16:35:36Z">
        <w:r>
          <w:rPr>
            <w:rFonts w:hint="eastAsia" w:ascii="Times New Roman" w:cs="Times New Roman"/>
            <w:color w:val="auto"/>
            <w:sz w:val="21"/>
            <w:szCs w:val="22"/>
            <w:lang w:val="en-US" w:eastAsia="zh-CN"/>
          </w:rPr>
          <w:t>蒸汽</w:t>
        </w:r>
      </w:ins>
      <w:ins w:id="509" w:author="Mo" w:date="2026-07-10T16:35:37Z">
        <w:r>
          <w:rPr>
            <w:rFonts w:hint="eastAsia" w:ascii="Times New Roman" w:cs="Times New Roman"/>
            <w:color w:val="auto"/>
            <w:sz w:val="21"/>
            <w:szCs w:val="22"/>
            <w:lang w:val="en-US" w:eastAsia="zh-CN"/>
          </w:rPr>
          <w:t>和</w:t>
        </w:r>
      </w:ins>
      <w:ins w:id="510" w:author="Mo" w:date="2026-07-10T16:35:39Z">
        <w:r>
          <w:rPr>
            <w:rFonts w:hint="eastAsia" w:ascii="Times New Roman" w:cs="Times New Roman"/>
            <w:color w:val="auto"/>
            <w:sz w:val="21"/>
            <w:szCs w:val="22"/>
            <w:lang w:val="en-US" w:eastAsia="zh-CN"/>
          </w:rPr>
          <w:t>过热蒸汽</w:t>
        </w:r>
      </w:ins>
      <w:ins w:id="511" w:author="Mo" w:date="2026-07-10T16:35:41Z">
        <w:r>
          <w:rPr>
            <w:rFonts w:hint="eastAsia" w:ascii="Times New Roman" w:cs="Times New Roman"/>
            <w:color w:val="auto"/>
            <w:sz w:val="21"/>
            <w:szCs w:val="22"/>
            <w:lang w:val="en-US" w:eastAsia="zh-CN"/>
          </w:rPr>
          <w:t>的</w:t>
        </w:r>
      </w:ins>
      <w:ins w:id="512" w:author="Mo" w:date="2026-07-10T16:35:42Z">
        <w:r>
          <w:rPr>
            <w:rFonts w:hint="eastAsia" w:ascii="Times New Roman" w:cs="Times New Roman"/>
            <w:color w:val="auto"/>
            <w:sz w:val="21"/>
            <w:szCs w:val="22"/>
            <w:lang w:val="en-US" w:eastAsia="zh-CN"/>
          </w:rPr>
          <w:t>热焓</w:t>
        </w:r>
      </w:ins>
      <w:ins w:id="513" w:author="Mo" w:date="2026-07-10T16:35:44Z">
        <w:r>
          <w:rPr>
            <w:rFonts w:hint="eastAsia" w:ascii="Times New Roman" w:cs="Times New Roman"/>
            <w:color w:val="auto"/>
            <w:sz w:val="21"/>
            <w:szCs w:val="22"/>
            <w:lang w:val="en-US" w:eastAsia="zh-CN"/>
          </w:rPr>
          <w:t>可</w:t>
        </w:r>
      </w:ins>
      <w:ins w:id="514" w:author="Mo" w:date="2026-07-10T16:35:47Z">
        <w:r>
          <w:rPr>
            <w:rFonts w:hint="eastAsia" w:ascii="Times New Roman" w:cs="Times New Roman"/>
            <w:color w:val="auto"/>
            <w:sz w:val="21"/>
            <w:szCs w:val="22"/>
            <w:lang w:val="en-US" w:eastAsia="zh-CN"/>
          </w:rPr>
          <w:t>参考</w:t>
        </w:r>
      </w:ins>
      <w:ins w:id="515" w:author="Mo" w:date="2026-07-10T16:36:19Z">
        <w:r>
          <w:rPr>
            <w:rFonts w:hint="eastAsia" w:ascii="Times New Roman" w:cs="Times New Roman"/>
            <w:color w:val="auto"/>
            <w:sz w:val="21"/>
            <w:szCs w:val="22"/>
            <w:lang w:val="en-US" w:eastAsia="zh-CN"/>
          </w:rPr>
          <w:t>GB/T 32151.10</w:t>
        </w:r>
      </w:ins>
      <w:ins w:id="516" w:author="Mo" w:date="2026-07-10T16:36:58Z">
        <w:r>
          <w:rPr>
            <w:rFonts w:hint="eastAsia" w:ascii="Times New Roman" w:cs="Times New Roman"/>
            <w:color w:val="auto"/>
            <w:sz w:val="21"/>
            <w:szCs w:val="22"/>
            <w:lang w:val="en-US" w:eastAsia="zh-CN"/>
          </w:rPr>
          <w:t>—2023</w:t>
        </w:r>
      </w:ins>
      <w:ins w:id="517" w:author="Mo" w:date="2026-07-10T16:37:02Z">
        <w:r>
          <w:rPr>
            <w:rFonts w:hint="eastAsia" w:ascii="Times New Roman" w:cs="Times New Roman"/>
            <w:color w:val="auto"/>
            <w:sz w:val="21"/>
            <w:szCs w:val="22"/>
            <w:lang w:val="en-US" w:eastAsia="zh-CN"/>
          </w:rPr>
          <w:t>中</w:t>
        </w:r>
      </w:ins>
      <w:ins w:id="518" w:author="Mo" w:date="2026-07-10T16:37:03Z">
        <w:r>
          <w:rPr>
            <w:rFonts w:hint="eastAsia" w:ascii="Times New Roman" w:cs="Times New Roman"/>
            <w:color w:val="auto"/>
            <w:sz w:val="21"/>
            <w:szCs w:val="22"/>
            <w:lang w:val="en-US" w:eastAsia="zh-CN"/>
          </w:rPr>
          <w:t>表</w:t>
        </w:r>
      </w:ins>
      <w:ins w:id="519" w:author="Mo" w:date="2026-07-10T16:37:04Z">
        <w:r>
          <w:rPr>
            <w:rFonts w:hint="eastAsia" w:ascii="Times New Roman" w:cs="Times New Roman"/>
            <w:color w:val="auto"/>
            <w:sz w:val="21"/>
            <w:szCs w:val="22"/>
            <w:lang w:val="en-US" w:eastAsia="zh-CN"/>
          </w:rPr>
          <w:t>C.</w:t>
        </w:r>
      </w:ins>
      <w:ins w:id="520" w:author="Mo" w:date="2026-07-10T16:37:05Z">
        <w:r>
          <w:rPr>
            <w:rFonts w:hint="eastAsia" w:ascii="Times New Roman" w:cs="Times New Roman"/>
            <w:color w:val="auto"/>
            <w:sz w:val="21"/>
            <w:szCs w:val="22"/>
            <w:lang w:val="en-US" w:eastAsia="zh-CN"/>
          </w:rPr>
          <w:t>7和</w:t>
        </w:r>
      </w:ins>
      <w:ins w:id="521" w:author="Mo" w:date="2026-07-10T16:37:07Z">
        <w:r>
          <w:rPr>
            <w:rFonts w:hint="eastAsia" w:ascii="Times New Roman" w:cs="Times New Roman"/>
            <w:color w:val="auto"/>
            <w:sz w:val="21"/>
            <w:szCs w:val="22"/>
            <w:lang w:val="en-US" w:eastAsia="zh-CN"/>
          </w:rPr>
          <w:t>表C</w:t>
        </w:r>
      </w:ins>
      <w:ins w:id="522" w:author="Mo" w:date="2026-07-10T16:37:08Z">
        <w:r>
          <w:rPr>
            <w:rFonts w:hint="eastAsia" w:ascii="Times New Roman" w:cs="Times New Roman"/>
            <w:color w:val="auto"/>
            <w:sz w:val="21"/>
            <w:szCs w:val="22"/>
            <w:lang w:val="en-US" w:eastAsia="zh-CN"/>
          </w:rPr>
          <w:t>.</w:t>
        </w:r>
      </w:ins>
      <w:ins w:id="523" w:author="Mo" w:date="2026-07-10T16:37:09Z">
        <w:r>
          <w:rPr>
            <w:rFonts w:hint="eastAsia" w:ascii="Times New Roman" w:cs="Times New Roman"/>
            <w:color w:val="auto"/>
            <w:sz w:val="21"/>
            <w:szCs w:val="22"/>
            <w:lang w:val="en-US" w:eastAsia="zh-CN"/>
          </w:rPr>
          <w:t>8</w:t>
        </w:r>
      </w:ins>
      <w:r>
        <w:rPr>
          <w:rFonts w:hint="default" w:ascii="Times New Roman" w:hAnsi="Times New Roman" w:cs="Times New Roman"/>
          <w:color w:val="auto"/>
          <w:sz w:val="21"/>
          <w:szCs w:val="22"/>
        </w:rPr>
        <w:t>。</w:t>
      </w:r>
    </w:p>
    <w:p w14:paraId="6761565B">
      <w:pPr>
        <w:pStyle w:val="28"/>
        <w:keepNext w:val="0"/>
        <w:keepLines w:val="0"/>
        <w:pageBreakBefore w:val="0"/>
        <w:widowControl w:val="0"/>
        <w:kinsoku/>
        <w:wordWrap/>
        <w:overflowPunct/>
        <w:topLinePunct w:val="0"/>
        <w:bidi w:val="0"/>
        <w:adjustRightInd/>
        <w:snapToGrid/>
        <w:ind w:left="0" w:leftChars="0" w:firstLine="0" w:firstLineChars="0"/>
        <w:textAlignment w:val="auto"/>
        <w:rPr>
          <w:rFonts w:hint="default" w:ascii="Times New Roman" w:hAnsi="Times New Roman" w:eastAsia="黑体" w:cs="Times New Roman"/>
          <w:b w:val="0"/>
          <w:bCs w:val="0"/>
          <w:color w:val="auto"/>
          <w:sz w:val="21"/>
          <w:szCs w:val="21"/>
          <w:lang w:val="en-US" w:eastAsia="zh-CN" w:bidi="ar-SA"/>
        </w:rPr>
      </w:pPr>
      <w:del w:id="524" w:author="Mo" w:date="2026-07-10T15:16:54Z">
        <w:r>
          <w:rPr>
            <w:rFonts w:hint="default" w:ascii="黑体" w:hAnsi="黑体" w:eastAsia="黑体" w:cs="Times New Roman"/>
            <w:b w:val="0"/>
            <w:bCs w:val="0"/>
            <w:color w:val="auto"/>
            <w:sz w:val="21"/>
            <w:szCs w:val="21"/>
            <w:lang w:val="en-US" w:eastAsia="zh-CN" w:bidi="ar-SA"/>
          </w:rPr>
          <w:delText>7</w:delText>
        </w:r>
      </w:del>
      <w:ins w:id="525" w:author="Mo" w:date="2026-07-10T15:16:54Z">
        <w:r>
          <w:rPr>
            <w:rFonts w:hint="eastAsia" w:ascii="黑体" w:hAnsi="黑体" w:eastAsia="黑体" w:cs="Times New Roman"/>
            <w:b w:val="0"/>
            <w:bCs w:val="0"/>
            <w:color w:val="auto"/>
            <w:sz w:val="21"/>
            <w:szCs w:val="21"/>
            <w:lang w:val="en-US" w:eastAsia="zh-CN" w:bidi="ar-SA"/>
          </w:rPr>
          <w:t>6</w:t>
        </w:r>
      </w:ins>
      <w:r>
        <w:rPr>
          <w:rFonts w:hint="eastAsia" w:ascii="黑体" w:hAnsi="黑体" w:eastAsia="黑体" w:cs="Times New Roman"/>
          <w:b w:val="0"/>
          <w:bCs w:val="0"/>
          <w:color w:val="auto"/>
          <w:sz w:val="21"/>
          <w:szCs w:val="21"/>
          <w:lang w:val="en-US" w:eastAsia="zh-CN" w:bidi="ar-SA"/>
        </w:rPr>
        <w:t xml:space="preserve">.4  </w:t>
      </w:r>
      <w:r>
        <w:rPr>
          <w:rFonts w:hint="default" w:ascii="Times New Roman" w:hAnsi="Times New Roman" w:cs="Times New Roman"/>
          <w:color w:val="auto"/>
          <w:highlight w:val="none"/>
          <w:vertAlign w:val="baseline"/>
          <w:lang w:val="en-US" w:eastAsia="zh-CN"/>
        </w:rPr>
        <w:t>MTBE产品二氧化碳排放总量按式（</w:t>
      </w:r>
      <w:del w:id="526" w:author="Mo" w:date="2026-07-07T14:40:56Z">
        <w:r>
          <w:rPr>
            <w:rFonts w:hint="default" w:ascii="Times New Roman" w:hAnsi="Times New Roman" w:cs="Times New Roman"/>
            <w:color w:val="auto"/>
            <w:highlight w:val="none"/>
            <w:vertAlign w:val="baseline"/>
            <w:lang w:val="en-US" w:eastAsia="zh-CN"/>
          </w:rPr>
          <w:delText>4</w:delText>
        </w:r>
      </w:del>
      <w:ins w:id="527" w:author="Mo" w:date="2026-07-07T14:40:56Z">
        <w:r>
          <w:rPr>
            <w:rFonts w:hint="eastAsia" w:ascii="Times New Roman" w:cs="Times New Roman"/>
            <w:color w:val="auto"/>
            <w:highlight w:val="none"/>
            <w:vertAlign w:val="baseline"/>
            <w:lang w:val="en-US" w:eastAsia="zh-CN"/>
          </w:rPr>
          <w:t>3</w:t>
        </w:r>
      </w:ins>
      <w:r>
        <w:rPr>
          <w:rFonts w:hint="default" w:ascii="Times New Roman" w:hAnsi="Times New Roman" w:cs="Times New Roman"/>
          <w:color w:val="auto"/>
          <w:highlight w:val="none"/>
          <w:vertAlign w:val="baseline"/>
          <w:lang w:val="en-US" w:eastAsia="zh-CN"/>
        </w:rPr>
        <w:t>）计算：</w:t>
      </w:r>
    </w:p>
    <w:p w14:paraId="28441222">
      <w:pPr>
        <w:pStyle w:val="28"/>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default" w:ascii="Times New Roman" w:hAnsi="Times New Roman" w:cs="Times New Roman"/>
          <w:i w:val="0"/>
          <w:color w:val="auto"/>
          <w:sz w:val="21"/>
          <w:szCs w:val="22"/>
          <w:highlight w:val="none"/>
          <w:vertAlign w:val="baseline"/>
          <w:lang w:val="en-US" w:eastAsia="zh-CN" w:bidi="ar-SA"/>
        </w:rPr>
      </w:pPr>
      <w:r>
        <w:rPr>
          <w:rFonts w:hint="default" w:ascii="Times New Roman" w:hAnsi="Times New Roman" w:eastAsia="黑体" w:cs="Times New Roman"/>
          <w:b w:val="0"/>
          <w:bCs w:val="0"/>
          <w:i w:val="0"/>
          <w:color w:val="auto"/>
          <w:sz w:val="21"/>
          <w:szCs w:val="21"/>
          <w:lang w:val="en-US" w:eastAsia="zh-CN" w:bidi="ar-SA"/>
        </w:rPr>
        <w:tab/>
      </w:r>
      <m:oMath>
        <m:sSub>
          <m:sSubPr>
            <m:ctrlPr>
              <w:rPr>
                <w:rFonts w:hint="default" w:ascii="Cambria Math" w:hAnsi="Cambria Math" w:eastAsia="宋体" w:cs="Times New Roman"/>
                <w:b w:val="0"/>
                <w:bCs w:val="0"/>
                <w:i/>
                <w:iCs/>
                <w:color w:val="auto"/>
                <w:sz w:val="21"/>
                <w:szCs w:val="21"/>
                <w:lang w:val="en-US" w:eastAsia="zh-CN" w:bidi="ar-SA"/>
              </w:rPr>
            </m:ctrlPr>
          </m:sSubPr>
          <m:e>
            <m:r>
              <m:rPr>
                <m:nor/>
              </m:rPr>
              <w:rPr>
                <w:rFonts w:hint="default" w:ascii="Times New Roman" w:hAnsi="Times New Roman" w:eastAsia="宋体" w:cs="Times New Roman"/>
                <w:b w:val="0"/>
                <w:i/>
                <w:iCs/>
                <w:color w:val="auto"/>
                <w:sz w:val="21"/>
                <w:szCs w:val="21"/>
                <w:lang w:val="en-US" w:eastAsia="zh-CN" w:bidi="ar-SA"/>
              </w:rPr>
              <m:t>E</m:t>
            </m:r>
            <m:ctrlPr>
              <w:rPr>
                <w:rFonts w:hint="default" w:ascii="Cambria Math" w:hAnsi="Cambria Math" w:eastAsia="宋体" w:cs="Times New Roman"/>
                <w:b w:val="0"/>
                <w:bCs w:val="0"/>
                <w:i/>
                <w:iCs/>
                <w:color w:val="auto"/>
                <w:sz w:val="21"/>
                <w:szCs w:val="21"/>
                <w:lang w:val="en-US" w:eastAsia="zh-CN" w:bidi="ar-SA"/>
              </w:rPr>
            </m:ctrlPr>
          </m:e>
          <m:sub>
            <m:sSub>
              <m:sSubPr>
                <m:ctrlPr>
                  <w:rPr>
                    <w:rFonts w:hint="default" w:ascii="Cambria Math" w:hAnsi="Cambria Math" w:eastAsia="宋体" w:cs="Times New Roman"/>
                    <w:b w:val="0"/>
                    <w:bCs w:val="0"/>
                    <w:i/>
                    <w:iCs/>
                    <w:color w:val="auto"/>
                    <w:sz w:val="21"/>
                    <w:szCs w:val="21"/>
                    <w:lang w:val="en-US" w:eastAsia="zh-CN" w:bidi="ar-SA"/>
                  </w:rPr>
                </m:ctrlPr>
              </m:sSubPr>
              <m:e>
                <m:r>
                  <m:rPr>
                    <m:nor/>
                  </m:rPr>
                  <w:rPr>
                    <w:rFonts w:hint="default" w:ascii="Times New Roman" w:hAnsi="Times New Roman" w:eastAsia="宋体" w:cs="Times New Roman"/>
                    <w:b w:val="0"/>
                    <w:i/>
                    <w:iCs/>
                    <w:color w:val="auto"/>
                    <w:sz w:val="21"/>
                    <w:szCs w:val="21"/>
                    <w:lang w:val="en-US" w:eastAsia="zh-CN" w:bidi="ar-SA"/>
                  </w:rPr>
                  <m:t>CO</m:t>
                </m:r>
                <m:ctrlPr>
                  <w:rPr>
                    <w:rFonts w:hint="default" w:ascii="Cambria Math" w:hAnsi="Cambria Math" w:eastAsia="宋体" w:cs="Times New Roman"/>
                    <w:b w:val="0"/>
                    <w:bCs w:val="0"/>
                    <w:i/>
                    <w:iCs/>
                    <w:color w:val="auto"/>
                    <w:sz w:val="21"/>
                    <w:szCs w:val="21"/>
                    <w:lang w:val="en-US" w:eastAsia="zh-CN" w:bidi="ar-SA"/>
                  </w:rPr>
                </m:ctrlPr>
              </m:e>
              <m:sub>
                <m:r>
                  <m:rPr>
                    <m:nor/>
                    <m:sty m:val="p"/>
                  </m:rPr>
                  <w:rPr>
                    <w:rFonts w:hint="default" w:ascii="Times New Roman" w:hAnsi="Times New Roman" w:eastAsia="宋体" w:cs="Times New Roman"/>
                    <w:b w:val="0"/>
                    <w:i w:val="0"/>
                    <w:iCs/>
                    <w:color w:val="auto"/>
                    <w:sz w:val="21"/>
                    <w:szCs w:val="21"/>
                    <w:lang w:val="en-US" w:eastAsia="zh-CN" w:bidi="ar-SA"/>
                  </w:rPr>
                  <m:t>2</m:t>
                </m:r>
                <m:ctrlPr>
                  <w:rPr>
                    <w:rFonts w:hint="default" w:ascii="Cambria Math" w:hAnsi="Cambria Math" w:eastAsia="宋体" w:cs="Times New Roman"/>
                    <w:b w:val="0"/>
                    <w:bCs w:val="0"/>
                    <w:i/>
                    <w:iCs/>
                    <w:color w:val="auto"/>
                    <w:sz w:val="21"/>
                    <w:szCs w:val="21"/>
                    <w:lang w:val="en-US" w:eastAsia="zh-CN" w:bidi="ar-SA"/>
                  </w:rPr>
                </m:ctrlPr>
              </m:sub>
            </m:sSub>
            <m:ctrlPr>
              <w:rPr>
                <w:rFonts w:hint="default" w:ascii="Cambria Math" w:hAnsi="Cambria Math" w:eastAsia="宋体" w:cs="Times New Roman"/>
                <w:b w:val="0"/>
                <w:bCs w:val="0"/>
                <w:i/>
                <w:iCs/>
                <w:color w:val="auto"/>
                <w:sz w:val="21"/>
                <w:szCs w:val="21"/>
                <w:lang w:val="en-US" w:eastAsia="zh-CN" w:bidi="ar-SA"/>
              </w:rPr>
            </m:ctrlPr>
          </m:sub>
        </m:sSub>
        <m:r>
          <m:rPr>
            <m:nor/>
            <m:sty m:val="p"/>
          </m:rPr>
          <w:rPr>
            <w:rFonts w:hint="default" w:ascii="Times New Roman" w:hAnsi="Times New Roman" w:eastAsia="宋体" w:cs="Times New Roman"/>
            <w:b w:val="0"/>
            <w:i w:val="0"/>
            <w:iCs/>
            <w:color w:val="auto"/>
            <w:sz w:val="21"/>
            <w:szCs w:val="21"/>
            <w:lang w:val="en-US" w:eastAsia="zh-CN" w:bidi="ar-SA"/>
          </w:rPr>
          <m:t>=</m:t>
        </m:r>
        <m:sSub>
          <m:sSubPr>
            <m:ctrlPr>
              <w:rPr>
                <w:rFonts w:hint="default" w:ascii="Cambria Math" w:hAnsi="Cambria Math" w:eastAsia="宋体" w:cs="Times New Roman"/>
                <w:b w:val="0"/>
                <w:bCs w:val="0"/>
                <w:i/>
                <w:iCs/>
                <w:color w:val="auto"/>
                <w:sz w:val="21"/>
                <w:szCs w:val="21"/>
                <w:lang w:val="en-US" w:eastAsia="zh-CN" w:bidi="ar-SA"/>
              </w:rPr>
            </m:ctrlPr>
          </m:sSubPr>
          <m:e>
            <m:r>
              <m:rPr>
                <m:nor/>
              </m:rPr>
              <w:rPr>
                <w:rFonts w:hint="default" w:ascii="Times New Roman" w:hAnsi="Times New Roman" w:eastAsia="宋体" w:cs="Times New Roman"/>
                <w:b w:val="0"/>
                <w:i/>
                <w:iCs/>
                <w:color w:val="auto"/>
                <w:sz w:val="21"/>
                <w:szCs w:val="21"/>
                <w:lang w:val="en-US" w:eastAsia="zh-CN" w:bidi="ar-SA"/>
              </w:rPr>
              <m:t>E</m:t>
            </m:r>
            <m:ctrlPr>
              <w:rPr>
                <w:rFonts w:hint="default" w:ascii="Cambria Math" w:hAnsi="Cambria Math" w:eastAsia="宋体" w:cs="Times New Roman"/>
                <w:b w:val="0"/>
                <w:bCs w:val="0"/>
                <w:i/>
                <w:iCs/>
                <w:color w:val="auto"/>
                <w:sz w:val="21"/>
                <w:szCs w:val="21"/>
                <w:lang w:val="en-US" w:eastAsia="zh-CN" w:bidi="ar-SA"/>
              </w:rPr>
            </m:ctrlPr>
          </m:e>
          <m:sub>
            <m:r>
              <m:rPr>
                <m:nor/>
                <m:sty m:val="p"/>
              </m:rPr>
              <w:rPr>
                <w:rFonts w:hint="default" w:ascii="Times New Roman" w:hAnsi="Times New Roman" w:eastAsia="宋体" w:cs="Times New Roman"/>
                <w:b w:val="0"/>
                <w:i w:val="0"/>
                <w:iCs w:val="0"/>
                <w:color w:val="auto"/>
                <w:sz w:val="21"/>
                <w:szCs w:val="21"/>
                <w:lang w:val="en-US" w:eastAsia="zh-CN" w:bidi="ar-SA"/>
              </w:rPr>
              <m:t>燃烧</m:t>
            </m:r>
            <m:ctrlPr>
              <w:rPr>
                <w:rFonts w:hint="default" w:ascii="Cambria Math" w:hAnsi="Cambria Math" w:eastAsia="宋体" w:cs="Times New Roman"/>
                <w:b w:val="0"/>
                <w:bCs w:val="0"/>
                <w:i/>
                <w:iCs/>
                <w:color w:val="auto"/>
                <w:sz w:val="21"/>
                <w:szCs w:val="21"/>
                <w:lang w:val="en-US" w:eastAsia="zh-CN" w:bidi="ar-SA"/>
              </w:rPr>
            </m:ctrlPr>
          </m:sub>
        </m:sSub>
        <m:r>
          <m:rPr>
            <m:nor/>
            <m:sty m:val="p"/>
          </m:rPr>
          <w:rPr>
            <w:rFonts w:hint="default" w:ascii="Times New Roman" w:hAnsi="Times New Roman" w:eastAsia="宋体" w:cs="Times New Roman"/>
            <w:b w:val="0"/>
            <w:i w:val="0"/>
            <w:iCs/>
            <w:color w:val="auto"/>
            <w:sz w:val="21"/>
            <w:szCs w:val="21"/>
            <w:lang w:val="en-US" w:eastAsia="zh-CN" w:bidi="ar-SA"/>
          </w:rPr>
          <m:t>+</m:t>
        </m:r>
        <m:sSub>
          <m:sSubPr>
            <m:ctrlPr>
              <w:rPr>
                <w:rFonts w:hint="default" w:ascii="Cambria Math" w:hAnsi="Cambria Math" w:eastAsia="宋体" w:cs="Times New Roman"/>
                <w:b w:val="0"/>
                <w:bCs w:val="0"/>
                <w:i/>
                <w:iCs/>
                <w:color w:val="auto"/>
                <w:sz w:val="21"/>
                <w:szCs w:val="21"/>
                <w:lang w:val="en-US" w:eastAsia="zh-CN" w:bidi="ar-SA"/>
              </w:rPr>
            </m:ctrlPr>
          </m:sSubPr>
          <m:e>
            <m:r>
              <m:rPr>
                <m:nor/>
              </m:rPr>
              <w:rPr>
                <w:rFonts w:hint="default" w:ascii="Times New Roman" w:hAnsi="Times New Roman" w:eastAsia="宋体" w:cs="Times New Roman"/>
                <w:b w:val="0"/>
                <w:i/>
                <w:iCs/>
                <w:color w:val="auto"/>
                <w:sz w:val="21"/>
                <w:szCs w:val="21"/>
                <w:lang w:val="en-US" w:eastAsia="zh-CN" w:bidi="ar-SA"/>
              </w:rPr>
              <m:t>E</m:t>
            </m:r>
            <m:ctrlPr>
              <w:rPr>
                <w:rFonts w:hint="default" w:ascii="Cambria Math" w:hAnsi="Cambria Math" w:eastAsia="宋体" w:cs="Times New Roman"/>
                <w:b w:val="0"/>
                <w:bCs w:val="0"/>
                <w:i/>
                <w:iCs/>
                <w:color w:val="auto"/>
                <w:sz w:val="21"/>
                <w:szCs w:val="21"/>
                <w:lang w:val="en-US" w:eastAsia="zh-CN" w:bidi="ar-SA"/>
              </w:rPr>
            </m:ctrlPr>
          </m:e>
          <m:sub>
            <m:r>
              <m:rPr>
                <m:nor/>
                <m:sty m:val="p"/>
              </m:rPr>
              <w:rPr>
                <w:rFonts w:hint="default" w:ascii="Times New Roman" w:hAnsi="Times New Roman" w:eastAsia="宋体" w:cs="Times New Roman"/>
                <w:b w:val="0"/>
                <w:i w:val="0"/>
                <w:iCs w:val="0"/>
                <w:color w:val="auto"/>
                <w:sz w:val="21"/>
                <w:szCs w:val="21"/>
                <w:lang w:val="en-US" w:eastAsia="zh-CN" w:bidi="ar-SA"/>
              </w:rPr>
              <m:t>购入电</m:t>
            </m:r>
            <m:ctrlPr>
              <w:rPr>
                <w:rFonts w:hint="default" w:ascii="Cambria Math" w:hAnsi="Cambria Math" w:eastAsia="宋体" w:cs="Times New Roman"/>
                <w:b w:val="0"/>
                <w:bCs w:val="0"/>
                <w:i/>
                <w:iCs/>
                <w:color w:val="auto"/>
                <w:sz w:val="21"/>
                <w:szCs w:val="21"/>
                <w:lang w:val="en-US" w:eastAsia="zh-CN" w:bidi="ar-SA"/>
              </w:rPr>
            </m:ctrlPr>
          </m:sub>
        </m:sSub>
        <m:r>
          <m:rPr>
            <m:nor/>
            <m:sty m:val="p"/>
          </m:rPr>
          <w:rPr>
            <w:rFonts w:hint="default" w:ascii="Times New Roman" w:hAnsi="Times New Roman" w:eastAsia="宋体" w:cs="Times New Roman"/>
            <w:b w:val="0"/>
            <w:i w:val="0"/>
            <w:iCs/>
            <w:color w:val="auto"/>
            <w:sz w:val="21"/>
            <w:szCs w:val="21"/>
            <w:lang w:val="en-US" w:eastAsia="zh-CN" w:bidi="ar-SA"/>
          </w:rPr>
          <m:t>+</m:t>
        </m:r>
        <m:sSub>
          <m:sSubPr>
            <m:ctrlPr>
              <w:rPr>
                <w:rFonts w:hint="default" w:ascii="Cambria Math" w:hAnsi="Cambria Math" w:eastAsia="宋体" w:cs="Times New Roman"/>
                <w:b w:val="0"/>
                <w:bCs w:val="0"/>
                <w:i/>
                <w:iCs/>
                <w:color w:val="auto"/>
                <w:sz w:val="21"/>
                <w:szCs w:val="21"/>
                <w:lang w:val="en-US" w:eastAsia="zh-CN" w:bidi="ar-SA"/>
              </w:rPr>
            </m:ctrlPr>
          </m:sSubPr>
          <m:e>
            <m:r>
              <m:rPr>
                <m:nor/>
              </m:rPr>
              <w:rPr>
                <w:rFonts w:hint="default" w:ascii="Times New Roman" w:hAnsi="Times New Roman" w:eastAsia="宋体" w:cs="Times New Roman"/>
                <w:b w:val="0"/>
                <w:i/>
                <w:iCs/>
                <w:color w:val="auto"/>
                <w:sz w:val="21"/>
                <w:szCs w:val="21"/>
                <w:lang w:val="en-US" w:eastAsia="zh-CN" w:bidi="ar-SA"/>
              </w:rPr>
              <m:t>E</m:t>
            </m:r>
            <m:ctrlPr>
              <w:rPr>
                <w:rFonts w:hint="default" w:ascii="Cambria Math" w:hAnsi="Cambria Math" w:eastAsia="宋体" w:cs="Times New Roman"/>
                <w:b w:val="0"/>
                <w:bCs w:val="0"/>
                <w:i/>
                <w:iCs/>
                <w:color w:val="auto"/>
                <w:sz w:val="21"/>
                <w:szCs w:val="21"/>
                <w:lang w:val="en-US" w:eastAsia="zh-CN" w:bidi="ar-SA"/>
              </w:rPr>
            </m:ctrlPr>
          </m:e>
          <m:sub>
            <m:r>
              <m:rPr>
                <m:nor/>
                <m:sty m:val="p"/>
              </m:rPr>
              <w:rPr>
                <w:rFonts w:hint="default" w:ascii="Times New Roman" w:hAnsi="Times New Roman" w:eastAsia="宋体" w:cs="Times New Roman"/>
                <w:b w:val="0"/>
                <w:i w:val="0"/>
                <w:iCs w:val="0"/>
                <w:color w:val="auto"/>
                <w:sz w:val="21"/>
                <w:szCs w:val="21"/>
                <w:lang w:val="en-US" w:eastAsia="zh-CN" w:bidi="ar-SA"/>
              </w:rPr>
              <m:t>购入热</m:t>
            </m:r>
            <m:ctrlPr>
              <w:rPr>
                <w:rFonts w:hint="default" w:ascii="Cambria Math" w:hAnsi="Cambria Math" w:eastAsia="宋体" w:cs="Times New Roman"/>
                <w:b w:val="0"/>
                <w:bCs w:val="0"/>
                <w:i/>
                <w:iCs/>
                <w:color w:val="auto"/>
                <w:sz w:val="21"/>
                <w:szCs w:val="21"/>
                <w:lang w:val="en-US" w:eastAsia="zh-CN" w:bidi="ar-SA"/>
              </w:rPr>
            </m:ctrlPr>
          </m:sub>
        </m:sSub>
        <m:r>
          <m:rPr>
            <m:nor/>
            <m:sty m:val="p"/>
          </m:rPr>
          <w:rPr>
            <w:rFonts w:hint="default" w:ascii="Times New Roman" w:hAnsi="Times New Roman" w:eastAsia="宋体" w:cs="Times New Roman"/>
            <w:b w:val="0"/>
            <w:i w:val="0"/>
            <w:iCs/>
            <w:color w:val="auto"/>
            <w:sz w:val="21"/>
            <w:szCs w:val="21"/>
            <w:lang w:val="en-US" w:eastAsia="zh-CN" w:bidi="ar-SA"/>
          </w:rPr>
          <m:t>−</m:t>
        </m:r>
        <m:sSub>
          <m:sSubPr>
            <m:ctrlPr>
              <w:rPr>
                <w:rFonts w:hint="default" w:ascii="Cambria Math" w:hAnsi="Cambria Math" w:eastAsia="宋体" w:cs="Times New Roman"/>
                <w:b w:val="0"/>
                <w:bCs w:val="0"/>
                <w:i/>
                <w:iCs/>
                <w:color w:val="auto"/>
                <w:sz w:val="21"/>
                <w:szCs w:val="21"/>
                <w:lang w:val="en-US" w:eastAsia="zh-CN" w:bidi="ar-SA"/>
              </w:rPr>
            </m:ctrlPr>
          </m:sSubPr>
          <m:e>
            <m:r>
              <m:rPr>
                <m:nor/>
              </m:rPr>
              <w:rPr>
                <w:rFonts w:hint="default" w:ascii="Times New Roman" w:hAnsi="Times New Roman" w:eastAsia="宋体" w:cs="Times New Roman"/>
                <w:b w:val="0"/>
                <w:i/>
                <w:iCs/>
                <w:color w:val="auto"/>
                <w:sz w:val="21"/>
                <w:szCs w:val="21"/>
                <w:lang w:val="en-US" w:eastAsia="zh-CN" w:bidi="ar-SA"/>
              </w:rPr>
              <m:t>E</m:t>
            </m:r>
            <m:ctrlPr>
              <w:rPr>
                <w:rFonts w:hint="default" w:ascii="Cambria Math" w:hAnsi="Cambria Math" w:eastAsia="宋体" w:cs="Times New Roman"/>
                <w:b w:val="0"/>
                <w:bCs w:val="0"/>
                <w:i/>
                <w:iCs/>
                <w:color w:val="auto"/>
                <w:sz w:val="21"/>
                <w:szCs w:val="21"/>
                <w:lang w:val="en-US" w:eastAsia="zh-CN" w:bidi="ar-SA"/>
              </w:rPr>
            </m:ctrlPr>
          </m:e>
          <m:sub>
            <m:r>
              <m:rPr>
                <m:nor/>
                <m:sty m:val="p"/>
              </m:rPr>
              <w:rPr>
                <w:rFonts w:hint="default" w:ascii="Times New Roman" w:hAnsi="Times New Roman" w:eastAsia="宋体" w:cs="Times New Roman"/>
                <w:b w:val="0"/>
                <w:i w:val="0"/>
                <w:iCs w:val="0"/>
                <w:color w:val="auto"/>
                <w:sz w:val="21"/>
                <w:szCs w:val="21"/>
                <w:lang w:val="en-US" w:eastAsia="zh-CN" w:bidi="ar-SA"/>
              </w:rPr>
              <m:t>输出电</m:t>
            </m:r>
            <m:ctrlPr>
              <w:rPr>
                <w:rFonts w:hint="default" w:ascii="Cambria Math" w:hAnsi="Cambria Math" w:eastAsia="宋体" w:cs="Times New Roman"/>
                <w:b w:val="0"/>
                <w:bCs w:val="0"/>
                <w:i/>
                <w:iCs/>
                <w:color w:val="auto"/>
                <w:sz w:val="21"/>
                <w:szCs w:val="21"/>
                <w:lang w:val="en-US" w:eastAsia="zh-CN" w:bidi="ar-SA"/>
              </w:rPr>
            </m:ctrlPr>
          </m:sub>
        </m:sSub>
        <m:r>
          <m:rPr>
            <m:nor/>
            <m:sty m:val="p"/>
          </m:rPr>
          <w:rPr>
            <w:rFonts w:hint="default" w:ascii="Times New Roman" w:hAnsi="Times New Roman" w:eastAsia="宋体" w:cs="Times New Roman"/>
            <w:b w:val="0"/>
            <w:i w:val="0"/>
            <w:iCs/>
            <w:color w:val="auto"/>
            <w:sz w:val="21"/>
            <w:szCs w:val="21"/>
            <w:lang w:val="en-US" w:eastAsia="zh-CN" w:bidi="ar-SA"/>
          </w:rPr>
          <m:t>−</m:t>
        </m:r>
        <m:sSub>
          <m:sSubPr>
            <m:ctrlPr>
              <w:rPr>
                <w:rFonts w:hint="default" w:ascii="Cambria Math" w:hAnsi="Cambria Math" w:eastAsia="宋体" w:cs="Times New Roman"/>
                <w:b w:val="0"/>
                <w:bCs w:val="0"/>
                <w:i/>
                <w:iCs/>
                <w:color w:val="auto"/>
                <w:sz w:val="21"/>
                <w:szCs w:val="21"/>
                <w:lang w:val="en-US" w:eastAsia="zh-CN" w:bidi="ar-SA"/>
              </w:rPr>
            </m:ctrlPr>
          </m:sSubPr>
          <m:e>
            <m:r>
              <m:rPr>
                <m:nor/>
              </m:rPr>
              <w:rPr>
                <w:rFonts w:hint="default" w:ascii="Times New Roman" w:hAnsi="Times New Roman" w:eastAsia="宋体" w:cs="Times New Roman"/>
                <w:b w:val="0"/>
                <w:i/>
                <w:iCs/>
                <w:color w:val="auto"/>
                <w:sz w:val="21"/>
                <w:szCs w:val="21"/>
                <w:lang w:val="en-US" w:eastAsia="zh-CN" w:bidi="ar-SA"/>
              </w:rPr>
              <m:t>E</m:t>
            </m:r>
            <m:ctrlPr>
              <w:rPr>
                <w:rFonts w:hint="default" w:ascii="Cambria Math" w:hAnsi="Cambria Math" w:eastAsia="宋体" w:cs="Times New Roman"/>
                <w:b w:val="0"/>
                <w:bCs w:val="0"/>
                <w:i/>
                <w:iCs/>
                <w:color w:val="auto"/>
                <w:sz w:val="21"/>
                <w:szCs w:val="21"/>
                <w:lang w:val="en-US" w:eastAsia="zh-CN" w:bidi="ar-SA"/>
              </w:rPr>
            </m:ctrlPr>
          </m:e>
          <m:sub>
            <m:r>
              <m:rPr>
                <m:nor/>
                <m:sty m:val="p"/>
              </m:rPr>
              <w:rPr>
                <w:rFonts w:hint="default" w:ascii="Times New Roman" w:hAnsi="Times New Roman" w:eastAsia="宋体" w:cs="Times New Roman"/>
                <w:b w:val="0"/>
                <w:i w:val="0"/>
                <w:iCs w:val="0"/>
                <w:color w:val="auto"/>
                <w:sz w:val="21"/>
                <w:szCs w:val="21"/>
                <w:lang w:val="en-US" w:eastAsia="zh-CN" w:bidi="ar-SA"/>
              </w:rPr>
              <m:t>输出热</m:t>
            </m:r>
            <m:ctrlPr>
              <w:rPr>
                <w:rFonts w:hint="default" w:ascii="Cambria Math" w:hAnsi="Cambria Math" w:eastAsia="宋体" w:cs="Times New Roman"/>
                <w:b w:val="0"/>
                <w:bCs w:val="0"/>
                <w:i/>
                <w:iCs/>
                <w:color w:val="auto"/>
                <w:sz w:val="21"/>
                <w:szCs w:val="21"/>
                <w:lang w:val="en-US" w:eastAsia="zh-CN" w:bidi="ar-SA"/>
              </w:rPr>
            </m:ctrlPr>
          </m:sub>
        </m:sSub>
      </m:oMath>
      <w:r>
        <w:rPr>
          <w:rFonts w:hint="default" w:ascii="Times New Roman" w:hAnsi="Times New Roman" w:eastAsia="黑体" w:cs="Times New Roman"/>
          <w:b w:val="0"/>
          <w:bCs w:val="0"/>
          <w:i w:val="0"/>
          <w:color w:val="auto"/>
          <w:sz w:val="21"/>
          <w:szCs w:val="21"/>
          <w:lang w:val="en-US" w:eastAsia="zh-CN" w:bidi="ar-SA"/>
        </w:rPr>
        <w:tab/>
      </w:r>
      <w:r>
        <w:rPr>
          <w:rFonts w:hint="default" w:ascii="Times New Roman" w:hAnsi="Times New Roman" w:cs="Times New Roman"/>
          <w:i w:val="0"/>
          <w:color w:val="auto"/>
          <w:sz w:val="21"/>
          <w:szCs w:val="22"/>
          <w:highlight w:val="none"/>
          <w:vertAlign w:val="baseline"/>
          <w:lang w:val="en-US" w:eastAsia="zh-CN" w:bidi="ar-SA"/>
        </w:rPr>
        <w:t>（</w:t>
      </w:r>
      <w:del w:id="528" w:author="Mo" w:date="2026-07-07T14:40:29Z">
        <w:r>
          <w:rPr>
            <w:rFonts w:hint="default" w:ascii="Times New Roman" w:hAnsi="Times New Roman" w:cs="Times New Roman"/>
            <w:i w:val="0"/>
            <w:color w:val="auto"/>
            <w:sz w:val="21"/>
            <w:szCs w:val="22"/>
            <w:highlight w:val="none"/>
            <w:vertAlign w:val="baseline"/>
            <w:lang w:val="en-US" w:eastAsia="zh-CN" w:bidi="ar-SA"/>
          </w:rPr>
          <w:delText>4</w:delText>
        </w:r>
      </w:del>
      <w:ins w:id="529" w:author="Mo" w:date="2026-07-07T14:40:29Z">
        <w:r>
          <w:rPr>
            <w:rFonts w:hint="eastAsia" w:ascii="Times New Roman" w:cs="Times New Roman"/>
            <w:i w:val="0"/>
            <w:color w:val="auto"/>
            <w:sz w:val="21"/>
            <w:szCs w:val="22"/>
            <w:highlight w:val="none"/>
            <w:vertAlign w:val="baseline"/>
            <w:lang w:val="en-US" w:eastAsia="zh-CN" w:bidi="ar-SA"/>
          </w:rPr>
          <w:t>3</w:t>
        </w:r>
      </w:ins>
      <w:r>
        <w:rPr>
          <w:rFonts w:hint="default" w:ascii="Times New Roman" w:hAnsi="Times New Roman" w:cs="Times New Roman"/>
          <w:i w:val="0"/>
          <w:color w:val="auto"/>
          <w:sz w:val="21"/>
          <w:szCs w:val="22"/>
          <w:highlight w:val="none"/>
          <w:vertAlign w:val="baseline"/>
          <w:lang w:val="en-US" w:eastAsia="zh-CN" w:bidi="ar-SA"/>
        </w:rPr>
        <w:t>）</w:t>
      </w:r>
    </w:p>
    <w:p w14:paraId="4FE1A691">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式中：</w:t>
      </w:r>
    </w:p>
    <w:p w14:paraId="06539D65">
      <w:pPr>
        <w:pStyle w:val="28"/>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rPr>
              <w:rPr>
                <w:rFonts w:hint="default" w:ascii="Times New Roman" w:hAnsi="Times New Roman" w:cs="Times New Roman"/>
                <w:b w:val="0"/>
                <w:i/>
                <w:iCs/>
                <w:color w:val="auto"/>
                <w:highlight w:val="none"/>
                <w:vertAlign w:val="baseline"/>
                <w:lang w:val="en-US" w:eastAsia="zh-CN"/>
              </w:rPr>
              <m:t>E</m:t>
            </m:r>
            <m:ctrlPr>
              <w:rPr>
                <w:rFonts w:hint="default" w:ascii="Cambria Math" w:hAnsi="Cambria Math" w:cs="Times New Roman"/>
                <w:color w:val="auto"/>
                <w:highlight w:val="none"/>
                <w:vertAlign w:val="baseline"/>
                <w:lang w:val="en-US" w:eastAsia="zh-CN"/>
              </w:rPr>
            </m:ctrlPr>
          </m:e>
          <m:sub>
            <m:sSub>
              <m:sSubPr>
                <m:ctrlPr>
                  <w:rPr>
                    <w:rFonts w:hint="default" w:ascii="Cambria Math" w:hAnsi="Cambria Math" w:cs="Times New Roman"/>
                    <w:color w:val="auto"/>
                    <w:highlight w:val="none"/>
                    <w:vertAlign w:val="baseline"/>
                    <w:lang w:val="en-US" w:eastAsia="zh-CN"/>
                  </w:rPr>
                </m:ctrlPr>
              </m:sSubPr>
              <m:e>
                <m:r>
                  <m:rPr>
                    <m:nor/>
                    <m:sty m:val="p"/>
                  </m:rPr>
                  <w:rPr>
                    <w:rFonts w:hint="default" w:ascii="Times New Roman" w:hAnsi="Times New Roman" w:cs="Times New Roman"/>
                    <w:b w:val="0"/>
                    <w:i w:val="0"/>
                    <w:color w:val="auto"/>
                    <w:highlight w:val="none"/>
                    <w:vertAlign w:val="baseline"/>
                    <w:lang w:val="en-US" w:eastAsia="zh-CN"/>
                  </w:rPr>
                  <m:t>CO</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2</m:t>
                </m:r>
                <m:ctrlPr>
                  <w:rPr>
                    <w:rFonts w:hint="default" w:ascii="Cambria Math" w:hAnsi="Cambria Math" w:cs="Times New Roman"/>
                    <w:color w:val="auto"/>
                    <w:highlight w:val="none"/>
                    <w:vertAlign w:val="baseline"/>
                    <w:lang w:val="en-US" w:eastAsia="zh-CN"/>
                  </w:rPr>
                </m:ctrlPr>
              </m:sub>
            </m:sSub>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MTBE生产企业二氧化碳排放总量，单位为吨二氧化碳（tCO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w:t>
      </w:r>
    </w:p>
    <w:p w14:paraId="63E6B4DE">
      <w:pPr>
        <w:pStyle w:val="28"/>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rPr>
              <w:rPr>
                <w:rFonts w:hint="default" w:ascii="Times New Roman" w:hAnsi="Times New Roman" w:cs="Times New Roman"/>
                <w:b w:val="0"/>
                <w:i/>
                <w:iCs/>
                <w:color w:val="auto"/>
                <w:highlight w:val="none"/>
                <w:vertAlign w:val="baseline"/>
                <w:lang w:val="en-US" w:eastAsia="zh-CN"/>
              </w:rPr>
              <m:t>E</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燃烧</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统计报告期内化石燃料燃烧产生的二氧化碳排放总量，单位为吨二氧化碳（tCO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w:t>
      </w:r>
    </w:p>
    <w:p w14:paraId="53171E9B">
      <w:pPr>
        <w:pStyle w:val="28"/>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rPr>
              <w:rPr>
                <w:rFonts w:hint="default" w:ascii="Times New Roman" w:hAnsi="Times New Roman" w:cs="Times New Roman"/>
                <w:b w:val="0"/>
                <w:i/>
                <w:iCs/>
                <w:color w:val="auto"/>
                <w:highlight w:val="none"/>
                <w:vertAlign w:val="baseline"/>
                <w:lang w:val="en-US" w:eastAsia="zh-CN"/>
              </w:rPr>
              <m:t>E</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购入电</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统计报告期内购入电力产生的二氧化碳排放总量，单位为吨二氧化碳（tCO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w:t>
      </w:r>
    </w:p>
    <w:p w14:paraId="35100CA4">
      <w:pPr>
        <w:pStyle w:val="28"/>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rPr>
              <w:rPr>
                <w:rFonts w:hint="default" w:ascii="Times New Roman" w:hAnsi="Times New Roman" w:cs="Times New Roman"/>
                <w:b w:val="0"/>
                <w:i/>
                <w:iCs/>
                <w:color w:val="auto"/>
                <w:highlight w:val="none"/>
                <w:vertAlign w:val="baseline"/>
                <w:lang w:val="en-US" w:eastAsia="zh-CN"/>
              </w:rPr>
              <m:t>E</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购入热</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统计报告期内购入热力产生的二氧化碳排放总量，单位为吨二氧化碳（tCO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w:t>
      </w:r>
    </w:p>
    <w:p w14:paraId="7DEF48FA">
      <w:pPr>
        <w:pStyle w:val="28"/>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i/>
                <w:iCs/>
                <w:color w:val="auto"/>
                <w:highlight w:val="none"/>
                <w:vertAlign w:val="baseline"/>
                <w:lang w:val="en-US" w:eastAsia="zh-CN"/>
              </w:rPr>
            </m:ctrlPr>
          </m:sSubPr>
          <m:e>
            <m:r>
              <m:rPr>
                <m:nor/>
              </m:rPr>
              <w:rPr>
                <w:rFonts w:hint="default" w:ascii="Times New Roman" w:hAnsi="Times New Roman" w:cs="Times New Roman"/>
                <w:b w:val="0"/>
                <w:i/>
                <w:iCs/>
                <w:color w:val="auto"/>
                <w:highlight w:val="none"/>
                <w:vertAlign w:val="baseline"/>
                <w:lang w:val="en-US" w:eastAsia="zh-CN"/>
              </w:rPr>
              <m:t>E</m:t>
            </m:r>
            <m:ctrlPr>
              <w:rPr>
                <w:rFonts w:hint="default" w:ascii="Cambria Math" w:hAnsi="Cambria Math" w:cs="Times New Roman"/>
                <w:i/>
                <w:iCs/>
                <w:color w:val="auto"/>
                <w:highlight w:val="none"/>
                <w:vertAlign w:val="baseline"/>
                <w:lang w:val="en-US" w:eastAsia="zh-CN"/>
              </w:rPr>
            </m:ctrlPr>
          </m:e>
          <m:sub>
            <m:r>
              <m:rPr>
                <m:nor/>
                <m:sty m:val="p"/>
              </m:rPr>
              <w:rPr>
                <w:rFonts w:hint="default" w:ascii="Times New Roman" w:hAnsi="Times New Roman" w:cs="Times New Roman"/>
                <w:b w:val="0"/>
                <w:i w:val="0"/>
                <w:iCs w:val="0"/>
                <w:color w:val="auto"/>
                <w:highlight w:val="none"/>
                <w:vertAlign w:val="baseline"/>
                <w:lang w:val="en-US" w:eastAsia="zh-CN"/>
              </w:rPr>
              <m:t>输出电</m:t>
            </m:r>
            <m:ctrlPr>
              <w:rPr>
                <w:rFonts w:hint="default" w:ascii="Cambria Math" w:hAnsi="Cambria Math" w:cs="Times New Roman"/>
                <w:i/>
                <w:iCs/>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统计报告期内输出电力产生的二氧化碳排放总量，单位为吨二氧化碳（tCO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w:t>
      </w:r>
    </w:p>
    <w:p w14:paraId="4224B16F">
      <w:pPr>
        <w:pStyle w:val="28"/>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textAlignment w:val="auto"/>
        <w:rPr>
          <w:ins w:id="530" w:author="Mo" w:date="2026-07-10T17:37:29Z"/>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rPr>
              <w:rPr>
                <w:rFonts w:hint="default" w:ascii="Times New Roman" w:hAnsi="Times New Roman" w:cs="Times New Roman"/>
                <w:b w:val="0"/>
                <w:i/>
                <w:iCs/>
                <w:color w:val="auto"/>
                <w:highlight w:val="none"/>
                <w:vertAlign w:val="baseline"/>
                <w:lang w:val="en-US" w:eastAsia="zh-CN"/>
              </w:rPr>
              <m:t>E</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输出热</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统计报告期内输出热力产生的二氧化碳排放总量，单位为吨二氧化碳（tCO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w:t>
      </w:r>
    </w:p>
    <w:p w14:paraId="4C9AB291">
      <w:pPr>
        <w:pStyle w:val="28"/>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textAlignment w:val="auto"/>
        <w:rPr>
          <w:ins w:id="531" w:author="Mo" w:date="2026-07-10T17:37:29Z"/>
          <w:rFonts w:hint="default" w:ascii="Times New Roman" w:hAnsi="Times New Roman" w:cs="Times New Roman"/>
          <w:color w:val="auto"/>
          <w:highlight w:val="none"/>
          <w:vertAlign w:val="baseline"/>
          <w:lang w:val="en-US" w:eastAsia="zh-CN"/>
        </w:rPr>
      </w:pPr>
    </w:p>
    <w:p w14:paraId="2390A569">
      <w:pPr>
        <w:pStyle w:val="28"/>
        <w:keepNext w:val="0"/>
        <w:keepLines w:val="0"/>
        <w:pageBreakBefore w:val="0"/>
        <w:widowControl w:val="0"/>
        <w:kinsoku/>
        <w:wordWrap/>
        <w:overflowPunct/>
        <w:topLinePunct w:val="0"/>
        <w:autoSpaceDE w:val="0"/>
        <w:autoSpaceDN w:val="0"/>
        <w:bidi w:val="0"/>
        <w:adjustRightInd/>
        <w:snapToGrid w:val="0"/>
        <w:spacing w:line="240" w:lineRule="auto"/>
        <w:ind w:left="0" w:leftChars="0" w:firstLine="420" w:firstLineChars="200"/>
        <w:textAlignment w:val="auto"/>
        <w:rPr>
          <w:rFonts w:hint="default" w:ascii="Times New Roman" w:hAnsi="Times New Roman" w:cs="Times New Roman"/>
          <w:color w:val="auto"/>
          <w:highlight w:val="none"/>
          <w:vertAlign w:val="baseline"/>
          <w:lang w:val="en-US" w:eastAsia="zh-CN"/>
        </w:rPr>
      </w:pPr>
    </w:p>
    <w:p w14:paraId="5A90A14F">
      <w:pPr>
        <w:pStyle w:val="28"/>
        <w:keepNext w:val="0"/>
        <w:keepLines w:val="0"/>
        <w:pageBreakBefore w:val="0"/>
        <w:widowControl w:val="0"/>
        <w:kinsoku/>
        <w:wordWrap/>
        <w:overflowPunct/>
        <w:topLinePunct w:val="0"/>
        <w:bidi w:val="0"/>
        <w:adjustRightInd/>
        <w:snapToGrid/>
        <w:ind w:left="0" w:leftChars="0" w:firstLine="0" w:firstLineChars="0"/>
        <w:textAlignment w:val="auto"/>
        <w:rPr>
          <w:rFonts w:hint="default" w:ascii="Times New Roman" w:hAnsi="Times New Roman" w:cs="Times New Roman"/>
          <w:color w:val="auto"/>
          <w:highlight w:val="none"/>
          <w:vertAlign w:val="baseline"/>
          <w:lang w:val="en-US" w:eastAsia="zh-CN"/>
        </w:rPr>
      </w:pPr>
      <w:del w:id="532" w:author="Mo" w:date="2026-07-10T15:16:56Z">
        <w:r>
          <w:rPr>
            <w:rFonts w:hint="default" w:ascii="黑体" w:hAnsi="黑体" w:eastAsia="黑体" w:cs="Times New Roman"/>
            <w:b w:val="0"/>
            <w:bCs w:val="0"/>
            <w:color w:val="auto"/>
            <w:sz w:val="21"/>
            <w:szCs w:val="21"/>
            <w:lang w:val="en-US" w:eastAsia="zh-CN" w:bidi="ar-SA"/>
          </w:rPr>
          <w:delText>7</w:delText>
        </w:r>
      </w:del>
      <w:ins w:id="533" w:author="Mo" w:date="2026-07-10T15:16:56Z">
        <w:r>
          <w:rPr>
            <w:rFonts w:hint="eastAsia" w:ascii="黑体" w:hAnsi="黑体" w:eastAsia="黑体" w:cs="Times New Roman"/>
            <w:b w:val="0"/>
            <w:bCs w:val="0"/>
            <w:color w:val="auto"/>
            <w:sz w:val="21"/>
            <w:szCs w:val="21"/>
            <w:lang w:val="en-US" w:eastAsia="zh-CN" w:bidi="ar-SA"/>
          </w:rPr>
          <w:t>6</w:t>
        </w:r>
      </w:ins>
      <w:r>
        <w:rPr>
          <w:rFonts w:hint="eastAsia" w:ascii="黑体" w:hAnsi="黑体" w:eastAsia="黑体" w:cs="Times New Roman"/>
          <w:b w:val="0"/>
          <w:bCs w:val="0"/>
          <w:color w:val="auto"/>
          <w:sz w:val="21"/>
          <w:szCs w:val="21"/>
          <w:lang w:val="en-US" w:eastAsia="zh-CN" w:bidi="ar-SA"/>
        </w:rPr>
        <w:t xml:space="preserve">.5 </w:t>
      </w:r>
      <w:r>
        <w:rPr>
          <w:rFonts w:hint="default" w:ascii="Times New Roman" w:hAnsi="Times New Roman" w:eastAsia="黑体" w:cs="Times New Roman"/>
          <w:b w:val="0"/>
          <w:bCs w:val="0"/>
          <w:color w:val="auto"/>
          <w:sz w:val="21"/>
          <w:szCs w:val="21"/>
          <w:highlight w:val="none"/>
          <w:lang w:val="en-US" w:eastAsia="zh-CN" w:bidi="ar-SA"/>
        </w:rPr>
        <w:t xml:space="preserve"> </w:t>
      </w:r>
      <w:r>
        <w:rPr>
          <w:rFonts w:hint="default" w:ascii="Times New Roman" w:hAnsi="Times New Roman" w:cs="Times New Roman"/>
          <w:color w:val="auto"/>
          <w:highlight w:val="none"/>
          <w:vertAlign w:val="baseline"/>
          <w:lang w:val="en-US" w:eastAsia="zh-CN"/>
        </w:rPr>
        <w:t>MTBE企业化石燃料燃烧排放按式（</w:t>
      </w:r>
      <w:del w:id="534" w:author="Mo" w:date="2026-07-07T14:41:01Z">
        <w:r>
          <w:rPr>
            <w:rFonts w:hint="default" w:ascii="Times New Roman" w:hAnsi="Times New Roman" w:cs="Times New Roman"/>
            <w:color w:val="auto"/>
            <w:highlight w:val="none"/>
            <w:vertAlign w:val="baseline"/>
            <w:lang w:val="en-US" w:eastAsia="zh-CN"/>
          </w:rPr>
          <w:delText>5</w:delText>
        </w:r>
      </w:del>
      <w:ins w:id="535" w:author="Mo" w:date="2026-07-07T14:41:01Z">
        <w:r>
          <w:rPr>
            <w:rFonts w:hint="eastAsia" w:ascii="Times New Roman" w:cs="Times New Roman"/>
            <w:color w:val="auto"/>
            <w:highlight w:val="none"/>
            <w:vertAlign w:val="baseline"/>
            <w:lang w:val="en-US" w:eastAsia="zh-CN"/>
          </w:rPr>
          <w:t>4</w:t>
        </w:r>
      </w:ins>
      <w:r>
        <w:rPr>
          <w:rFonts w:hint="default" w:ascii="Times New Roman" w:hAnsi="Times New Roman" w:cs="Times New Roman"/>
          <w:color w:val="auto"/>
          <w:highlight w:val="none"/>
          <w:vertAlign w:val="baseline"/>
          <w:lang w:val="en-US" w:eastAsia="zh-CN"/>
        </w:rPr>
        <w:t>） ~ 式（</w:t>
      </w:r>
      <w:del w:id="536" w:author="Mo" w:date="2026-07-07T14:41:02Z">
        <w:r>
          <w:rPr>
            <w:rFonts w:hint="default" w:ascii="Times New Roman" w:hAnsi="Times New Roman" w:cs="Times New Roman"/>
            <w:color w:val="auto"/>
            <w:highlight w:val="none"/>
            <w:vertAlign w:val="baseline"/>
            <w:lang w:val="en-US" w:eastAsia="zh-CN"/>
          </w:rPr>
          <w:delText>7</w:delText>
        </w:r>
      </w:del>
      <w:ins w:id="537" w:author="Mo" w:date="2026-07-07T14:41:02Z">
        <w:r>
          <w:rPr>
            <w:rFonts w:hint="eastAsia" w:ascii="Times New Roman" w:cs="Times New Roman"/>
            <w:color w:val="auto"/>
            <w:highlight w:val="none"/>
            <w:vertAlign w:val="baseline"/>
            <w:lang w:val="en-US" w:eastAsia="zh-CN"/>
          </w:rPr>
          <w:t>6</w:t>
        </w:r>
      </w:ins>
      <w:r>
        <w:rPr>
          <w:rFonts w:hint="default" w:ascii="Times New Roman" w:hAnsi="Times New Roman" w:cs="Times New Roman"/>
          <w:color w:val="auto"/>
          <w:highlight w:val="none"/>
          <w:vertAlign w:val="baseline"/>
          <w:lang w:val="en-US" w:eastAsia="zh-CN"/>
        </w:rPr>
        <w:t>）计算：</w:t>
      </w:r>
    </w:p>
    <w:p w14:paraId="1A8086F3">
      <w:pPr>
        <w:pStyle w:val="28"/>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default" w:ascii="Times New Roman" w:hAnsi="Times New Roman" w:eastAsia="黑体" w:cs="Times New Roman"/>
          <w:b w:val="0"/>
          <w:bCs w:val="0"/>
          <w:color w:val="auto"/>
          <w:sz w:val="21"/>
          <w:szCs w:val="21"/>
          <w:highlight w:val="none"/>
          <w:lang w:val="en-US" w:eastAsia="zh-CN" w:bidi="ar-SA"/>
        </w:rPr>
      </w:pPr>
      <w:r>
        <w:rPr>
          <w:rFonts w:hint="default" w:ascii="Times New Roman" w:hAnsi="Times New Roman" w:eastAsia="黑体" w:cs="Times New Roman"/>
          <w:b w:val="0"/>
          <w:bCs w:val="0"/>
          <w:i w:val="0"/>
          <w:color w:val="auto"/>
          <w:sz w:val="21"/>
          <w:szCs w:val="21"/>
          <w:highlight w:val="none"/>
          <w:lang w:val="en-US" w:eastAsia="zh-CN" w:bidi="ar-SA"/>
        </w:rPr>
        <w:tab/>
      </w:r>
      <m:oMath>
        <m:sSub>
          <m:sSubPr>
            <m:ctrlPr>
              <w:rPr>
                <w:rFonts w:hint="default" w:ascii="Cambria Math" w:hAnsi="Cambria Math" w:eastAsia="黑体" w:cs="Times New Roman"/>
                <w:b w:val="0"/>
                <w:bCs w:val="0"/>
                <w:i/>
                <w:iCs/>
                <w:color w:val="auto"/>
                <w:sz w:val="21"/>
                <w:szCs w:val="21"/>
                <w:highlight w:val="none"/>
                <w:lang w:val="en-US" w:eastAsia="zh-CN" w:bidi="ar-SA"/>
              </w:rPr>
            </m:ctrlPr>
          </m:sSubPr>
          <m:e>
            <m:r>
              <m:rPr>
                <m:nor/>
              </m:rPr>
              <w:rPr>
                <w:rFonts w:hint="default" w:ascii="Times New Roman" w:hAnsi="Times New Roman" w:eastAsia="黑体" w:cs="Times New Roman"/>
                <w:b w:val="0"/>
                <w:i/>
                <w:iCs/>
                <w:color w:val="auto"/>
                <w:sz w:val="21"/>
                <w:szCs w:val="21"/>
                <w:highlight w:val="none"/>
                <w:lang w:val="en-US" w:eastAsia="zh-CN" w:bidi="ar-SA"/>
              </w:rPr>
              <m:t>E</m:t>
            </m:r>
            <m:ctrlPr>
              <w:rPr>
                <w:rFonts w:hint="default" w:ascii="Cambria Math" w:hAnsi="Cambria Math" w:eastAsia="黑体" w:cs="Times New Roman"/>
                <w:b w:val="0"/>
                <w:bCs w:val="0"/>
                <w:i/>
                <w:iCs/>
                <w:color w:val="auto"/>
                <w:sz w:val="21"/>
                <w:szCs w:val="21"/>
                <w:highlight w:val="none"/>
                <w:lang w:val="en-US" w:eastAsia="zh-CN" w:bidi="ar-SA"/>
              </w:rPr>
            </m:ctrlPr>
          </m:e>
          <m:sub>
            <m:r>
              <m:rPr>
                <m:nor/>
                <m:sty m:val="p"/>
              </m:rPr>
              <w:rPr>
                <w:rFonts w:hint="eastAsia" w:ascii="Cambria Math" w:hAnsi="Cambria Math" w:eastAsia="宋体" w:cs="宋体"/>
                <w:b w:val="0"/>
                <w:i w:val="0"/>
                <w:iCs w:val="0"/>
                <w:color w:val="auto"/>
                <w:sz w:val="21"/>
                <w:szCs w:val="21"/>
                <w:highlight w:val="none"/>
                <w:lang w:val="en-US" w:eastAsia="zh-CN" w:bidi="ar-SA"/>
              </w:rPr>
              <m:t>燃烧</m:t>
            </m:r>
            <m:ctrlPr>
              <w:rPr>
                <w:rFonts w:hint="default" w:ascii="Cambria Math" w:hAnsi="Cambria Math" w:eastAsia="黑体" w:cs="Times New Roman"/>
                <w:b w:val="0"/>
                <w:bCs w:val="0"/>
                <w:i/>
                <w:iCs/>
                <w:color w:val="auto"/>
                <w:sz w:val="21"/>
                <w:szCs w:val="21"/>
                <w:highlight w:val="none"/>
                <w:lang w:val="en-US" w:eastAsia="zh-CN" w:bidi="ar-SA"/>
              </w:rPr>
            </m:ctrlPr>
          </m:sub>
        </m:sSub>
        <m:r>
          <m:rPr>
            <m:nor/>
            <m:sty m:val="p"/>
          </m:rPr>
          <w:rPr>
            <w:rFonts w:hint="default" w:ascii="Times New Roman" w:hAnsi="Times New Roman" w:eastAsia="黑体" w:cs="Times New Roman"/>
            <w:b w:val="0"/>
            <w:i w:val="0"/>
            <w:iCs w:val="0"/>
            <w:color w:val="auto"/>
            <w:sz w:val="21"/>
            <w:szCs w:val="21"/>
            <w:highlight w:val="none"/>
            <w:lang w:val="en-US" w:eastAsia="zh-CN" w:bidi="ar-SA"/>
          </w:rPr>
          <m:t>=</m:t>
        </m:r>
        <m:nary>
          <m:naryPr>
            <m:chr m:val="∑"/>
            <m:limLoc m:val="undOvr"/>
            <m:ctrlPr>
              <w:rPr>
                <w:rFonts w:hint="default" w:ascii="Cambria Math" w:hAnsi="Cambria Math" w:eastAsia="黑体" w:cs="Times New Roman"/>
                <w:b w:val="0"/>
                <w:bCs w:val="0"/>
                <w:i/>
                <w:iCs/>
                <w:color w:val="auto"/>
                <w:sz w:val="21"/>
                <w:szCs w:val="21"/>
                <w:highlight w:val="none"/>
                <w:lang w:val="en-US" w:eastAsia="zh-CN" w:bidi="ar-SA"/>
              </w:rPr>
            </m:ctrlPr>
          </m:naryPr>
          <m:sub>
            <m:r>
              <m:rPr>
                <m:nor/>
              </m:rPr>
              <w:rPr>
                <w:rFonts w:hint="default" w:ascii="Times New Roman" w:hAnsi="Times New Roman" w:eastAsia="黑体" w:cs="Times New Roman"/>
                <w:b w:val="0"/>
                <w:i/>
                <w:iCs/>
                <w:color w:val="auto"/>
                <w:sz w:val="21"/>
                <w:szCs w:val="21"/>
                <w:highlight w:val="none"/>
                <w:lang w:val="en-US" w:eastAsia="zh-CN" w:bidi="ar-SA"/>
              </w:rPr>
              <m:t>i=1</m:t>
            </m:r>
            <m:ctrlPr>
              <w:rPr>
                <w:rFonts w:hint="default" w:ascii="Cambria Math" w:hAnsi="Cambria Math" w:eastAsia="黑体" w:cs="Times New Roman"/>
                <w:b w:val="0"/>
                <w:bCs w:val="0"/>
                <w:i/>
                <w:iCs/>
                <w:color w:val="auto"/>
                <w:sz w:val="21"/>
                <w:szCs w:val="21"/>
                <w:highlight w:val="none"/>
                <w:lang w:val="en-US" w:eastAsia="zh-CN" w:bidi="ar-SA"/>
              </w:rPr>
            </m:ctrlPr>
          </m:sub>
          <m:sup>
            <m:r>
              <m:rPr>
                <m:nor/>
              </m:rPr>
              <w:rPr>
                <w:rFonts w:hint="default" w:ascii="Times New Roman" w:hAnsi="Times New Roman" w:eastAsia="黑体" w:cs="Times New Roman"/>
                <w:b w:val="0"/>
                <w:i/>
                <w:iCs/>
                <w:color w:val="auto"/>
                <w:sz w:val="21"/>
                <w:szCs w:val="21"/>
                <w:highlight w:val="none"/>
                <w:lang w:val="en-US" w:eastAsia="zh-CN" w:bidi="ar-SA"/>
              </w:rPr>
              <m:t>j</m:t>
            </m:r>
            <m:ctrlPr>
              <w:rPr>
                <w:rFonts w:hint="default" w:ascii="Cambria Math" w:hAnsi="Cambria Math" w:eastAsia="黑体" w:cs="Times New Roman"/>
                <w:b w:val="0"/>
                <w:bCs w:val="0"/>
                <w:i/>
                <w:iCs/>
                <w:color w:val="auto"/>
                <w:sz w:val="21"/>
                <w:szCs w:val="21"/>
                <w:highlight w:val="none"/>
                <w:lang w:val="en-US" w:eastAsia="zh-CN" w:bidi="ar-SA"/>
              </w:rPr>
            </m:ctrlPr>
          </m:sup>
          <m:e>
            <m:r>
              <m:rPr>
                <m:nor/>
                <m:sty m:val="p"/>
              </m:rPr>
              <w:rPr>
                <w:rFonts w:hint="default" w:ascii="Times New Roman" w:hAnsi="Times New Roman" w:eastAsia="黑体" w:cs="Times New Roman"/>
                <w:b w:val="0"/>
                <w:i w:val="0"/>
                <w:iCs w:val="0"/>
                <w:color w:val="auto"/>
                <w:sz w:val="21"/>
                <w:szCs w:val="21"/>
                <w:highlight w:val="none"/>
                <w:lang w:val="en-US" w:eastAsia="zh-CN" w:bidi="ar-SA"/>
              </w:rPr>
              <m:t>（</m:t>
            </m:r>
            <m:sSub>
              <m:sSubPr>
                <m:ctrlPr>
                  <w:rPr>
                    <w:rFonts w:hint="default" w:ascii="Cambria Math" w:hAnsi="Cambria Math" w:eastAsia="黑体" w:cs="Times New Roman"/>
                    <w:b w:val="0"/>
                    <w:bCs w:val="0"/>
                    <w:i w:val="0"/>
                    <w:iCs w:val="0"/>
                    <w:color w:val="auto"/>
                    <w:sz w:val="21"/>
                    <w:szCs w:val="21"/>
                    <w:highlight w:val="none"/>
                    <w:lang w:val="en-US" w:eastAsia="zh-CN" w:bidi="ar-SA"/>
                  </w:rPr>
                </m:ctrlPr>
              </m:sSubPr>
              <m:e>
                <m:r>
                  <m:rPr>
                    <m:nor/>
                    <m:sty m:val="p"/>
                  </m:rPr>
                  <w:rPr>
                    <w:rFonts w:hint="default" w:ascii="Times New Roman" w:hAnsi="Times New Roman" w:eastAsia="黑体" w:cs="Times New Roman"/>
                    <w:b w:val="0"/>
                    <w:i w:val="0"/>
                    <w:iCs w:val="0"/>
                    <w:color w:val="auto"/>
                    <w:sz w:val="21"/>
                    <w:szCs w:val="21"/>
                    <w:highlight w:val="none"/>
                    <w:lang w:val="en-US" w:eastAsia="zh-CN" w:bidi="ar-SA"/>
                  </w:rPr>
                  <m:t>AD</m:t>
                </m:r>
                <m:ctrlPr>
                  <w:rPr>
                    <w:rFonts w:hint="default" w:ascii="Cambria Math" w:hAnsi="Cambria Math" w:eastAsia="黑体" w:cs="Times New Roman"/>
                    <w:b w:val="0"/>
                    <w:bCs w:val="0"/>
                    <w:i w:val="0"/>
                    <w:iCs w:val="0"/>
                    <w:color w:val="auto"/>
                    <w:sz w:val="21"/>
                    <w:szCs w:val="21"/>
                    <w:highlight w:val="none"/>
                    <w:lang w:val="en-US" w:eastAsia="zh-CN" w:bidi="ar-SA"/>
                  </w:rPr>
                </m:ctrlPr>
              </m:e>
              <m:sub>
                <m:r>
                  <m:rPr>
                    <m:nor/>
                  </m:rPr>
                  <w:rPr>
                    <w:rFonts w:hint="default" w:ascii="Times New Roman" w:hAnsi="Times New Roman" w:eastAsia="黑体" w:cs="Times New Roman"/>
                    <w:b w:val="0"/>
                    <w:i/>
                    <w:iCs/>
                    <w:color w:val="auto"/>
                    <w:sz w:val="21"/>
                    <w:szCs w:val="21"/>
                    <w:highlight w:val="none"/>
                    <w:lang w:val="en-US" w:eastAsia="zh-CN" w:bidi="ar-SA"/>
                  </w:rPr>
                  <m:t>i</m:t>
                </m:r>
                <m:ctrlPr>
                  <w:rPr>
                    <w:rFonts w:hint="default" w:ascii="Cambria Math" w:hAnsi="Cambria Math" w:eastAsia="黑体" w:cs="Times New Roman"/>
                    <w:b w:val="0"/>
                    <w:bCs w:val="0"/>
                    <w:i w:val="0"/>
                    <w:iCs w:val="0"/>
                    <w:color w:val="auto"/>
                    <w:sz w:val="21"/>
                    <w:szCs w:val="21"/>
                    <w:highlight w:val="none"/>
                    <w:lang w:val="en-US" w:eastAsia="zh-CN" w:bidi="ar-SA"/>
                  </w:rPr>
                </m:ctrlPr>
              </m:sub>
            </m:sSub>
            <m:r>
              <m:rPr>
                <m:nor/>
                <m:sty m:val="p"/>
              </m:rPr>
              <w:rPr>
                <w:rFonts w:hint="default" w:ascii="Times New Roman" w:hAnsi="Times New Roman" w:eastAsia="黑体" w:cs="Times New Roman"/>
                <w:b w:val="0"/>
                <w:i w:val="0"/>
                <w:iCs w:val="0"/>
                <w:color w:val="auto"/>
                <w:sz w:val="21"/>
                <w:szCs w:val="21"/>
                <w:highlight w:val="none"/>
                <w:lang w:val="en-US" w:eastAsia="zh-CN" w:bidi="ar-SA"/>
              </w:rPr>
              <m:t>×</m:t>
            </m:r>
            <m:sSub>
              <m:sSubPr>
                <m:ctrlPr>
                  <w:rPr>
                    <w:rFonts w:hint="default" w:ascii="Cambria Math" w:hAnsi="Cambria Math" w:eastAsia="黑体" w:cs="Times New Roman"/>
                    <w:b w:val="0"/>
                    <w:bCs w:val="0"/>
                    <w:i w:val="0"/>
                    <w:iCs w:val="0"/>
                    <w:color w:val="auto"/>
                    <w:sz w:val="21"/>
                    <w:szCs w:val="21"/>
                    <w:highlight w:val="none"/>
                    <w:lang w:val="en-US" w:eastAsia="zh-CN" w:bidi="ar-SA"/>
                  </w:rPr>
                </m:ctrlPr>
              </m:sSubPr>
              <m:e>
                <m:r>
                  <m:rPr>
                    <m:nor/>
                    <m:sty m:val="p"/>
                  </m:rPr>
                  <w:rPr>
                    <w:rFonts w:hint="default" w:ascii="Times New Roman" w:hAnsi="Times New Roman" w:eastAsia="黑体" w:cs="Times New Roman"/>
                    <w:b w:val="0"/>
                    <w:i w:val="0"/>
                    <w:iCs w:val="0"/>
                    <w:color w:val="auto"/>
                    <w:sz w:val="21"/>
                    <w:szCs w:val="21"/>
                    <w:highlight w:val="none"/>
                    <w:lang w:val="en-US" w:eastAsia="zh-CN" w:bidi="ar-SA"/>
                  </w:rPr>
                  <m:t>EF</m:t>
                </m:r>
                <m:ctrlPr>
                  <w:rPr>
                    <w:rFonts w:hint="default" w:ascii="Cambria Math" w:hAnsi="Cambria Math" w:eastAsia="黑体" w:cs="Times New Roman"/>
                    <w:b w:val="0"/>
                    <w:bCs w:val="0"/>
                    <w:i w:val="0"/>
                    <w:iCs w:val="0"/>
                    <w:color w:val="auto"/>
                    <w:sz w:val="21"/>
                    <w:szCs w:val="21"/>
                    <w:highlight w:val="none"/>
                    <w:lang w:val="en-US" w:eastAsia="zh-CN" w:bidi="ar-SA"/>
                  </w:rPr>
                </m:ctrlPr>
              </m:e>
              <m:sub>
                <m:r>
                  <m:rPr>
                    <m:nor/>
                  </m:rPr>
                  <w:rPr>
                    <w:rFonts w:hint="default" w:ascii="Times New Roman" w:hAnsi="Times New Roman" w:eastAsia="黑体" w:cs="Times New Roman"/>
                    <w:b w:val="0"/>
                    <w:i/>
                    <w:iCs/>
                    <w:color w:val="auto"/>
                    <w:sz w:val="21"/>
                    <w:szCs w:val="21"/>
                    <w:highlight w:val="none"/>
                    <w:lang w:val="en-US" w:eastAsia="zh-CN" w:bidi="ar-SA"/>
                  </w:rPr>
                  <m:t>i</m:t>
                </m:r>
                <m:ctrlPr>
                  <w:rPr>
                    <w:rFonts w:hint="default" w:ascii="Cambria Math" w:hAnsi="Cambria Math" w:eastAsia="黑体" w:cs="Times New Roman"/>
                    <w:b w:val="0"/>
                    <w:bCs w:val="0"/>
                    <w:i w:val="0"/>
                    <w:iCs w:val="0"/>
                    <w:color w:val="auto"/>
                    <w:sz w:val="21"/>
                    <w:szCs w:val="21"/>
                    <w:highlight w:val="none"/>
                    <w:lang w:val="en-US" w:eastAsia="zh-CN" w:bidi="ar-SA"/>
                  </w:rPr>
                </m:ctrlPr>
              </m:sub>
            </m:sSub>
            <m:r>
              <m:rPr>
                <m:nor/>
                <m:sty m:val="p"/>
              </m:rPr>
              <w:rPr>
                <w:rFonts w:hint="default" w:ascii="Times New Roman" w:hAnsi="Times New Roman" w:eastAsia="黑体" w:cs="Times New Roman"/>
                <w:b w:val="0"/>
                <w:i w:val="0"/>
                <w:iCs w:val="0"/>
                <w:color w:val="auto"/>
                <w:sz w:val="21"/>
                <w:szCs w:val="21"/>
                <w:highlight w:val="none"/>
                <w:lang w:val="en-US" w:eastAsia="zh-CN" w:bidi="ar-SA"/>
              </w:rPr>
              <m:t>）</m:t>
            </m:r>
            <m:ctrlPr>
              <w:rPr>
                <w:rFonts w:hint="default" w:ascii="Cambria Math" w:hAnsi="Cambria Math" w:eastAsia="黑体" w:cs="Times New Roman"/>
                <w:b w:val="0"/>
                <w:bCs w:val="0"/>
                <w:i/>
                <w:iCs/>
                <w:color w:val="auto"/>
                <w:sz w:val="21"/>
                <w:szCs w:val="21"/>
                <w:highlight w:val="none"/>
                <w:lang w:val="en-US" w:eastAsia="zh-CN" w:bidi="ar-SA"/>
              </w:rPr>
            </m:ctrlPr>
          </m:e>
        </m:nary>
      </m:oMath>
      <w:r>
        <w:rPr>
          <w:rFonts w:hint="default" w:ascii="Times New Roman" w:hAnsi="Times New Roman" w:eastAsia="黑体" w:cs="Times New Roman"/>
          <w:b w:val="0"/>
          <w:bCs w:val="0"/>
          <w:i w:val="0"/>
          <w:color w:val="auto"/>
          <w:sz w:val="21"/>
          <w:szCs w:val="21"/>
          <w:highlight w:val="none"/>
          <w:lang w:val="en-US" w:eastAsia="zh-CN" w:bidi="ar-SA"/>
        </w:rPr>
        <w:tab/>
      </w:r>
      <w:r>
        <w:rPr>
          <w:rFonts w:hint="eastAsia" w:ascii="Times New Roman" w:hAnsi="Times New Roman" w:cs="Times New Roman"/>
          <w:i w:val="0"/>
          <w:color w:val="auto"/>
          <w:sz w:val="21"/>
          <w:szCs w:val="22"/>
          <w:highlight w:val="none"/>
          <w:vertAlign w:val="baseline"/>
          <w:lang w:val="en-US" w:eastAsia="zh-CN" w:bidi="ar-SA"/>
        </w:rPr>
        <w:t>（</w:t>
      </w:r>
      <w:del w:id="538" w:author="Mo" w:date="2026-07-07T14:40:33Z">
        <w:r>
          <w:rPr>
            <w:rFonts w:hint="default" w:ascii="Times New Roman" w:hAnsi="Times New Roman" w:cs="Times New Roman"/>
            <w:i w:val="0"/>
            <w:color w:val="auto"/>
            <w:sz w:val="21"/>
            <w:szCs w:val="22"/>
            <w:highlight w:val="none"/>
            <w:vertAlign w:val="baseline"/>
            <w:lang w:val="en-US" w:eastAsia="zh-CN" w:bidi="ar-SA"/>
          </w:rPr>
          <w:delText>5</w:delText>
        </w:r>
      </w:del>
      <w:ins w:id="539" w:author="Mo" w:date="2026-07-07T14:40:33Z">
        <w:r>
          <w:rPr>
            <w:rFonts w:hint="eastAsia" w:ascii="Times New Roman" w:cs="Times New Roman"/>
            <w:i w:val="0"/>
            <w:color w:val="auto"/>
            <w:sz w:val="21"/>
            <w:szCs w:val="22"/>
            <w:highlight w:val="none"/>
            <w:vertAlign w:val="baseline"/>
            <w:lang w:val="en-US" w:eastAsia="zh-CN" w:bidi="ar-SA"/>
          </w:rPr>
          <w:t>4</w:t>
        </w:r>
      </w:ins>
      <w:r>
        <w:rPr>
          <w:rFonts w:hint="eastAsia" w:ascii="Times New Roman" w:hAnsi="Times New Roman" w:cs="Times New Roman"/>
          <w:i w:val="0"/>
          <w:color w:val="auto"/>
          <w:sz w:val="21"/>
          <w:szCs w:val="22"/>
          <w:highlight w:val="none"/>
          <w:vertAlign w:val="baseline"/>
          <w:lang w:val="en-US" w:eastAsia="zh-CN" w:bidi="ar-SA"/>
        </w:rPr>
        <w:t>）</w:t>
      </w:r>
    </w:p>
    <w:p w14:paraId="6B384750">
      <w:pPr>
        <w:pStyle w:val="28"/>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default" w:ascii="Times New Roman" w:hAnsi="Times New Roman" w:eastAsia="黑体" w:cs="Times New Roman"/>
          <w:b w:val="0"/>
          <w:bCs w:val="0"/>
          <w:i w:val="0"/>
          <w:iCs w:val="0"/>
          <w:color w:val="auto"/>
          <w:sz w:val="21"/>
          <w:szCs w:val="21"/>
          <w:highlight w:val="none"/>
          <w:lang w:val="en-US" w:eastAsia="zh-CN" w:bidi="ar-SA"/>
        </w:rPr>
      </w:pPr>
      <w:r>
        <w:rPr>
          <w:rFonts w:hint="default" w:ascii="Times New Roman" w:hAnsi="Times New Roman" w:eastAsia="黑体" w:cs="Times New Roman"/>
          <w:b w:val="0"/>
          <w:bCs w:val="0"/>
          <w:i w:val="0"/>
          <w:iCs w:val="0"/>
          <w:color w:val="auto"/>
          <w:sz w:val="21"/>
          <w:szCs w:val="21"/>
          <w:highlight w:val="none"/>
          <w:lang w:val="en-US" w:eastAsia="zh-CN" w:bidi="ar-SA"/>
        </w:rPr>
        <w:tab/>
      </w:r>
      <m:oMath>
        <m:sSub>
          <m:sSubPr>
            <m:ctrlPr>
              <w:rPr>
                <w:rFonts w:hint="default" w:ascii="Cambria Math" w:hAnsi="Cambria Math" w:eastAsia="黑体" w:cs="Times New Roman"/>
                <w:b w:val="0"/>
                <w:bCs w:val="0"/>
                <w:i w:val="0"/>
                <w:iCs w:val="0"/>
                <w:color w:val="auto"/>
                <w:sz w:val="21"/>
                <w:szCs w:val="21"/>
                <w:highlight w:val="none"/>
                <w:lang w:val="en-US" w:eastAsia="zh-CN" w:bidi="ar-SA"/>
              </w:rPr>
            </m:ctrlPr>
          </m:sSubPr>
          <m:e>
            <m:r>
              <m:rPr>
                <m:nor/>
                <m:sty m:val="p"/>
              </m:rPr>
              <w:rPr>
                <w:rFonts w:hint="default" w:ascii="Times New Roman" w:hAnsi="Times New Roman" w:eastAsia="黑体" w:cs="Times New Roman"/>
                <w:b w:val="0"/>
                <w:i w:val="0"/>
                <w:iCs w:val="0"/>
                <w:color w:val="auto"/>
                <w:sz w:val="21"/>
                <w:szCs w:val="21"/>
                <w:highlight w:val="none"/>
                <w:lang w:val="en-US" w:eastAsia="zh-CN" w:bidi="ar-SA"/>
              </w:rPr>
              <m:t>AD</m:t>
            </m:r>
            <m:ctrlPr>
              <w:rPr>
                <w:rFonts w:hint="default" w:ascii="Cambria Math" w:hAnsi="Cambria Math" w:eastAsia="黑体" w:cs="Times New Roman"/>
                <w:b w:val="0"/>
                <w:bCs w:val="0"/>
                <w:i w:val="0"/>
                <w:iCs w:val="0"/>
                <w:color w:val="auto"/>
                <w:sz w:val="21"/>
                <w:szCs w:val="21"/>
                <w:highlight w:val="none"/>
                <w:lang w:val="en-US" w:eastAsia="zh-CN" w:bidi="ar-SA"/>
              </w:rPr>
            </m:ctrlPr>
          </m:e>
          <m:sub>
            <m:r>
              <m:rPr>
                <m:nor/>
              </m:rPr>
              <w:rPr>
                <w:rFonts w:hint="default" w:ascii="Times New Roman" w:hAnsi="Times New Roman" w:eastAsia="黑体" w:cs="Times New Roman"/>
                <w:b w:val="0"/>
                <w:i/>
                <w:iCs/>
                <w:color w:val="auto"/>
                <w:sz w:val="21"/>
                <w:szCs w:val="21"/>
                <w:highlight w:val="none"/>
                <w:lang w:val="en-US" w:eastAsia="zh-CN" w:bidi="ar-SA"/>
              </w:rPr>
              <m:t>i</m:t>
            </m:r>
            <m:ctrlPr>
              <w:rPr>
                <w:rFonts w:hint="default" w:ascii="Cambria Math" w:hAnsi="Cambria Math" w:eastAsia="黑体" w:cs="Times New Roman"/>
                <w:b w:val="0"/>
                <w:bCs w:val="0"/>
                <w:i w:val="0"/>
                <w:iCs w:val="0"/>
                <w:color w:val="auto"/>
                <w:sz w:val="21"/>
                <w:szCs w:val="21"/>
                <w:highlight w:val="none"/>
                <w:lang w:val="en-US" w:eastAsia="zh-CN" w:bidi="ar-SA"/>
              </w:rPr>
            </m:ctrlPr>
          </m:sub>
        </m:sSub>
        <m:r>
          <m:rPr>
            <m:nor/>
            <m:sty m:val="p"/>
          </m:rPr>
          <w:rPr>
            <w:rFonts w:hint="default" w:ascii="Times New Roman" w:hAnsi="Times New Roman" w:eastAsia="黑体" w:cs="Times New Roman"/>
            <w:b w:val="0"/>
            <w:i w:val="0"/>
            <w:iCs w:val="0"/>
            <w:color w:val="auto"/>
            <w:sz w:val="21"/>
            <w:szCs w:val="21"/>
            <w:highlight w:val="none"/>
            <w:lang w:val="en-US" w:eastAsia="zh-CN" w:bidi="ar-SA"/>
          </w:rPr>
          <m:t>=</m:t>
        </m:r>
        <m:sSub>
          <m:sSubPr>
            <m:ctrlPr>
              <w:rPr>
                <w:rFonts w:hint="default" w:ascii="Cambria Math" w:hAnsi="Cambria Math" w:eastAsia="黑体" w:cs="Times New Roman"/>
                <w:b w:val="0"/>
                <w:bCs w:val="0"/>
                <w:i w:val="0"/>
                <w:iCs w:val="0"/>
                <w:color w:val="auto"/>
                <w:sz w:val="21"/>
                <w:szCs w:val="21"/>
                <w:highlight w:val="none"/>
                <w:lang w:val="en-US" w:eastAsia="zh-CN" w:bidi="ar-SA"/>
              </w:rPr>
            </m:ctrlPr>
          </m:sSubPr>
          <m:e>
            <m:r>
              <m:rPr>
                <m:nor/>
                <m:sty m:val="p"/>
              </m:rPr>
              <w:rPr>
                <w:rFonts w:hint="default" w:ascii="Times New Roman" w:hAnsi="Times New Roman" w:eastAsia="黑体" w:cs="Times New Roman"/>
                <w:b w:val="0"/>
                <w:i w:val="0"/>
                <w:iCs w:val="0"/>
                <w:color w:val="auto"/>
                <w:sz w:val="21"/>
                <w:szCs w:val="21"/>
                <w:highlight w:val="none"/>
                <w:lang w:val="en-US" w:eastAsia="zh-CN" w:bidi="ar-SA"/>
              </w:rPr>
              <m:t>NCV</m:t>
            </m:r>
            <m:ctrlPr>
              <w:rPr>
                <w:rFonts w:hint="default" w:ascii="Cambria Math" w:hAnsi="Cambria Math" w:eastAsia="黑体" w:cs="Times New Roman"/>
                <w:b w:val="0"/>
                <w:bCs w:val="0"/>
                <w:i w:val="0"/>
                <w:iCs w:val="0"/>
                <w:color w:val="auto"/>
                <w:sz w:val="21"/>
                <w:szCs w:val="21"/>
                <w:highlight w:val="none"/>
                <w:lang w:val="en-US" w:eastAsia="zh-CN" w:bidi="ar-SA"/>
              </w:rPr>
            </m:ctrlPr>
          </m:e>
          <m:sub>
            <m:r>
              <m:rPr>
                <m:nor/>
              </m:rPr>
              <w:rPr>
                <w:rFonts w:hint="default" w:ascii="Times New Roman" w:hAnsi="Times New Roman" w:eastAsia="黑体" w:cs="Times New Roman"/>
                <w:b w:val="0"/>
                <w:i/>
                <w:iCs/>
                <w:color w:val="auto"/>
                <w:sz w:val="21"/>
                <w:szCs w:val="21"/>
                <w:highlight w:val="none"/>
                <w:lang w:val="en-US" w:eastAsia="zh-CN" w:bidi="ar-SA"/>
              </w:rPr>
              <m:t>i</m:t>
            </m:r>
            <m:ctrlPr>
              <w:rPr>
                <w:rFonts w:hint="default" w:ascii="Cambria Math" w:hAnsi="Cambria Math" w:eastAsia="黑体" w:cs="Times New Roman"/>
                <w:b w:val="0"/>
                <w:bCs w:val="0"/>
                <w:i w:val="0"/>
                <w:iCs w:val="0"/>
                <w:color w:val="auto"/>
                <w:sz w:val="21"/>
                <w:szCs w:val="21"/>
                <w:highlight w:val="none"/>
                <w:lang w:val="en-US" w:eastAsia="zh-CN" w:bidi="ar-SA"/>
              </w:rPr>
            </m:ctrlPr>
          </m:sub>
        </m:sSub>
        <m:r>
          <m:rPr>
            <m:nor/>
            <m:sty m:val="p"/>
          </m:rPr>
          <w:rPr>
            <w:rFonts w:hint="default" w:ascii="Times New Roman" w:hAnsi="Times New Roman" w:eastAsia="黑体" w:cs="Times New Roman"/>
            <w:b w:val="0"/>
            <w:i w:val="0"/>
            <w:iCs w:val="0"/>
            <w:color w:val="auto"/>
            <w:sz w:val="21"/>
            <w:szCs w:val="21"/>
            <w:highlight w:val="none"/>
            <w:lang w:val="en-US" w:eastAsia="zh-CN" w:bidi="ar-SA"/>
          </w:rPr>
          <m:t>×</m:t>
        </m:r>
        <m:sSub>
          <m:sSubPr>
            <m:ctrlPr>
              <w:rPr>
                <w:rFonts w:hint="default" w:ascii="Cambria Math" w:hAnsi="Cambria Math" w:eastAsia="黑体" w:cs="Times New Roman"/>
                <w:b w:val="0"/>
                <w:bCs w:val="0"/>
                <w:i w:val="0"/>
                <w:iCs w:val="0"/>
                <w:color w:val="auto"/>
                <w:sz w:val="21"/>
                <w:szCs w:val="21"/>
                <w:highlight w:val="none"/>
                <w:lang w:val="en-US" w:eastAsia="zh-CN" w:bidi="ar-SA"/>
              </w:rPr>
            </m:ctrlPr>
          </m:sSubPr>
          <m:e>
            <m:r>
              <m:rPr>
                <m:nor/>
                <m:sty m:val="p"/>
              </m:rPr>
              <w:rPr>
                <w:rFonts w:hint="default" w:ascii="Times New Roman" w:hAnsi="Times New Roman" w:eastAsia="黑体" w:cs="Times New Roman"/>
                <w:b w:val="0"/>
                <w:i w:val="0"/>
                <w:iCs w:val="0"/>
                <w:color w:val="auto"/>
                <w:sz w:val="21"/>
                <w:szCs w:val="21"/>
                <w:highlight w:val="none"/>
                <w:lang w:val="en-US" w:eastAsia="zh-CN" w:bidi="ar-SA"/>
              </w:rPr>
              <m:t>FC</m:t>
            </m:r>
            <m:ctrlPr>
              <w:rPr>
                <w:rFonts w:hint="default" w:ascii="Cambria Math" w:hAnsi="Cambria Math" w:eastAsia="黑体" w:cs="Times New Roman"/>
                <w:b w:val="0"/>
                <w:bCs w:val="0"/>
                <w:i w:val="0"/>
                <w:iCs w:val="0"/>
                <w:color w:val="auto"/>
                <w:sz w:val="21"/>
                <w:szCs w:val="21"/>
                <w:highlight w:val="none"/>
                <w:lang w:val="en-US" w:eastAsia="zh-CN" w:bidi="ar-SA"/>
              </w:rPr>
            </m:ctrlPr>
          </m:e>
          <m:sub>
            <m:r>
              <m:rPr>
                <m:nor/>
              </m:rPr>
              <w:rPr>
                <w:rFonts w:hint="default" w:ascii="Times New Roman" w:hAnsi="Times New Roman" w:eastAsia="黑体" w:cs="Times New Roman"/>
                <w:b w:val="0"/>
                <w:i/>
                <w:iCs/>
                <w:color w:val="auto"/>
                <w:sz w:val="21"/>
                <w:szCs w:val="21"/>
                <w:highlight w:val="none"/>
                <w:lang w:val="en-US" w:eastAsia="zh-CN" w:bidi="ar-SA"/>
              </w:rPr>
              <m:t>i</m:t>
            </m:r>
            <m:ctrlPr>
              <w:rPr>
                <w:rFonts w:hint="default" w:ascii="Cambria Math" w:hAnsi="Cambria Math" w:eastAsia="黑体" w:cs="Times New Roman"/>
                <w:b w:val="0"/>
                <w:bCs w:val="0"/>
                <w:i w:val="0"/>
                <w:iCs w:val="0"/>
                <w:color w:val="auto"/>
                <w:sz w:val="21"/>
                <w:szCs w:val="21"/>
                <w:highlight w:val="none"/>
                <w:lang w:val="en-US" w:eastAsia="zh-CN" w:bidi="ar-SA"/>
              </w:rPr>
            </m:ctrlPr>
          </m:sub>
        </m:sSub>
      </m:oMath>
      <w:r>
        <w:rPr>
          <w:rFonts w:hint="default" w:ascii="Times New Roman" w:hAnsi="Times New Roman" w:eastAsia="黑体" w:cs="Times New Roman"/>
          <w:b w:val="0"/>
          <w:bCs w:val="0"/>
          <w:i w:val="0"/>
          <w:iCs w:val="0"/>
          <w:color w:val="auto"/>
          <w:sz w:val="21"/>
          <w:szCs w:val="21"/>
          <w:highlight w:val="none"/>
          <w:lang w:val="en-US" w:eastAsia="zh-CN" w:bidi="ar-SA"/>
        </w:rPr>
        <w:tab/>
      </w:r>
      <w:r>
        <w:rPr>
          <w:rFonts w:hint="eastAsia" w:ascii="Times New Roman" w:hAnsi="Times New Roman" w:cs="Times New Roman"/>
          <w:i w:val="0"/>
          <w:color w:val="auto"/>
          <w:sz w:val="21"/>
          <w:szCs w:val="22"/>
          <w:highlight w:val="none"/>
          <w:vertAlign w:val="baseline"/>
          <w:lang w:val="en-US" w:eastAsia="zh-CN" w:bidi="ar-SA"/>
        </w:rPr>
        <w:t>（</w:t>
      </w:r>
      <w:del w:id="540" w:author="Mo" w:date="2026-07-07T14:40:34Z">
        <w:r>
          <w:rPr>
            <w:rFonts w:hint="default" w:ascii="Times New Roman" w:hAnsi="Times New Roman" w:cs="Times New Roman"/>
            <w:i w:val="0"/>
            <w:color w:val="auto"/>
            <w:sz w:val="21"/>
            <w:szCs w:val="22"/>
            <w:highlight w:val="none"/>
            <w:vertAlign w:val="baseline"/>
            <w:lang w:val="en-US" w:eastAsia="zh-CN" w:bidi="ar-SA"/>
          </w:rPr>
          <w:delText>6</w:delText>
        </w:r>
      </w:del>
      <w:ins w:id="541" w:author="Mo" w:date="2026-07-07T14:40:34Z">
        <w:r>
          <w:rPr>
            <w:rFonts w:hint="eastAsia" w:ascii="Times New Roman" w:cs="Times New Roman"/>
            <w:i w:val="0"/>
            <w:color w:val="auto"/>
            <w:sz w:val="21"/>
            <w:szCs w:val="22"/>
            <w:highlight w:val="none"/>
            <w:vertAlign w:val="baseline"/>
            <w:lang w:val="en-US" w:eastAsia="zh-CN" w:bidi="ar-SA"/>
          </w:rPr>
          <w:t>5</w:t>
        </w:r>
      </w:ins>
      <w:r>
        <w:rPr>
          <w:rFonts w:hint="eastAsia" w:ascii="Times New Roman" w:hAnsi="Times New Roman" w:cs="Times New Roman"/>
          <w:i w:val="0"/>
          <w:color w:val="auto"/>
          <w:sz w:val="21"/>
          <w:szCs w:val="22"/>
          <w:highlight w:val="none"/>
          <w:vertAlign w:val="baseline"/>
          <w:lang w:val="en-US" w:eastAsia="zh-CN" w:bidi="ar-SA"/>
        </w:rPr>
        <w:t>）</w:t>
      </w:r>
    </w:p>
    <w:p w14:paraId="46DCB09B">
      <w:pPr>
        <w:pStyle w:val="28"/>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default" w:ascii="Times New Roman" w:hAnsi="Times New Roman" w:eastAsia="黑体" w:cs="Times New Roman"/>
          <w:b w:val="0"/>
          <w:bCs w:val="0"/>
          <w:i w:val="0"/>
          <w:iCs w:val="0"/>
          <w:color w:val="auto"/>
          <w:sz w:val="21"/>
          <w:szCs w:val="21"/>
          <w:highlight w:val="none"/>
          <w:lang w:val="en-US" w:eastAsia="zh-CN" w:bidi="ar-SA"/>
        </w:rPr>
      </w:pPr>
      <w:r>
        <w:rPr>
          <w:rFonts w:hint="default" w:ascii="Times New Roman" w:hAnsi="Times New Roman" w:eastAsia="黑体" w:cs="Times New Roman"/>
          <w:b w:val="0"/>
          <w:bCs w:val="0"/>
          <w:i w:val="0"/>
          <w:iCs w:val="0"/>
          <w:color w:val="auto"/>
          <w:sz w:val="21"/>
          <w:szCs w:val="21"/>
          <w:highlight w:val="none"/>
          <w:lang w:val="en-US" w:eastAsia="zh-CN" w:bidi="ar-SA"/>
        </w:rPr>
        <w:tab/>
      </w:r>
      <m:oMath>
        <m:sSub>
          <m:sSubPr>
            <m:ctrlPr>
              <w:rPr>
                <w:rFonts w:hint="default" w:ascii="Cambria Math" w:hAnsi="Cambria Math" w:eastAsia="黑体" w:cs="Times New Roman"/>
                <w:b w:val="0"/>
                <w:bCs w:val="0"/>
                <w:i w:val="0"/>
                <w:iCs w:val="0"/>
                <w:color w:val="auto"/>
                <w:sz w:val="21"/>
                <w:szCs w:val="21"/>
                <w:highlight w:val="none"/>
                <w:lang w:val="en-US" w:eastAsia="zh-CN" w:bidi="ar-SA"/>
              </w:rPr>
            </m:ctrlPr>
          </m:sSubPr>
          <m:e>
            <m:r>
              <m:rPr>
                <m:nor/>
                <m:sty m:val="p"/>
              </m:rPr>
              <w:rPr>
                <w:rFonts w:hint="default" w:ascii="Times New Roman" w:hAnsi="Times New Roman" w:eastAsia="黑体" w:cs="Times New Roman"/>
                <w:b w:val="0"/>
                <w:i w:val="0"/>
                <w:iCs w:val="0"/>
                <w:color w:val="auto"/>
                <w:sz w:val="21"/>
                <w:szCs w:val="21"/>
                <w:highlight w:val="none"/>
                <w:lang w:val="en-US" w:eastAsia="zh-CN" w:bidi="ar-SA"/>
              </w:rPr>
              <m:t>EF</m:t>
            </m:r>
            <m:ctrlPr>
              <w:rPr>
                <w:rFonts w:hint="default" w:ascii="Cambria Math" w:hAnsi="Cambria Math" w:eastAsia="黑体" w:cs="Times New Roman"/>
                <w:b w:val="0"/>
                <w:bCs w:val="0"/>
                <w:i w:val="0"/>
                <w:iCs w:val="0"/>
                <w:color w:val="auto"/>
                <w:sz w:val="21"/>
                <w:szCs w:val="21"/>
                <w:highlight w:val="none"/>
                <w:lang w:val="en-US" w:eastAsia="zh-CN" w:bidi="ar-SA"/>
              </w:rPr>
            </m:ctrlPr>
          </m:e>
          <m:sub>
            <m:r>
              <m:rPr>
                <m:nor/>
              </m:rPr>
              <w:rPr>
                <w:rFonts w:hint="default" w:ascii="Times New Roman" w:hAnsi="Times New Roman" w:eastAsia="黑体" w:cs="Times New Roman"/>
                <w:b w:val="0"/>
                <w:i/>
                <w:iCs/>
                <w:color w:val="auto"/>
                <w:sz w:val="21"/>
                <w:szCs w:val="21"/>
                <w:highlight w:val="none"/>
                <w:lang w:val="en-US" w:eastAsia="zh-CN" w:bidi="ar-SA"/>
              </w:rPr>
              <m:t>i</m:t>
            </m:r>
            <m:ctrlPr>
              <w:rPr>
                <w:rFonts w:hint="default" w:ascii="Cambria Math" w:hAnsi="Cambria Math" w:eastAsia="黑体" w:cs="Times New Roman"/>
                <w:b w:val="0"/>
                <w:bCs w:val="0"/>
                <w:i w:val="0"/>
                <w:iCs w:val="0"/>
                <w:color w:val="auto"/>
                <w:sz w:val="21"/>
                <w:szCs w:val="21"/>
                <w:highlight w:val="none"/>
                <w:lang w:val="en-US" w:eastAsia="zh-CN" w:bidi="ar-SA"/>
              </w:rPr>
            </m:ctrlPr>
          </m:sub>
        </m:sSub>
        <m:r>
          <m:rPr>
            <m:nor/>
            <m:sty m:val="p"/>
          </m:rPr>
          <w:rPr>
            <w:rFonts w:hint="default" w:ascii="Times New Roman" w:hAnsi="Times New Roman" w:eastAsia="黑体" w:cs="Times New Roman"/>
            <w:b w:val="0"/>
            <w:i w:val="0"/>
            <w:iCs w:val="0"/>
            <w:color w:val="auto"/>
            <w:sz w:val="21"/>
            <w:szCs w:val="21"/>
            <w:highlight w:val="none"/>
            <w:lang w:val="en-US" w:eastAsia="zh-CN" w:bidi="ar-SA"/>
          </w:rPr>
          <m:t>=</m:t>
        </m:r>
        <m:sSub>
          <m:sSubPr>
            <m:ctrlPr>
              <w:rPr>
                <w:rFonts w:hint="default" w:ascii="Cambria Math" w:hAnsi="Cambria Math" w:eastAsia="黑体" w:cs="Times New Roman"/>
                <w:b w:val="0"/>
                <w:bCs w:val="0"/>
                <w:i w:val="0"/>
                <w:iCs w:val="0"/>
                <w:color w:val="auto"/>
                <w:sz w:val="21"/>
                <w:szCs w:val="21"/>
                <w:highlight w:val="none"/>
                <w:lang w:val="en-US" w:eastAsia="zh-CN" w:bidi="ar-SA"/>
              </w:rPr>
            </m:ctrlPr>
          </m:sSubPr>
          <m:e>
            <m:r>
              <m:rPr>
                <m:nor/>
                <m:sty m:val="p"/>
              </m:rPr>
              <w:rPr>
                <w:rFonts w:hint="default" w:ascii="Times New Roman" w:hAnsi="Times New Roman" w:eastAsia="黑体" w:cs="Times New Roman"/>
                <w:b w:val="0"/>
                <w:i w:val="0"/>
                <w:iCs w:val="0"/>
                <w:color w:val="auto"/>
                <w:sz w:val="21"/>
                <w:szCs w:val="21"/>
                <w:highlight w:val="none"/>
                <w:lang w:val="en-US" w:eastAsia="zh-CN" w:bidi="ar-SA"/>
              </w:rPr>
              <m:t>CC</m:t>
            </m:r>
            <m:ctrlPr>
              <w:rPr>
                <w:rFonts w:hint="default" w:ascii="Cambria Math" w:hAnsi="Cambria Math" w:eastAsia="黑体" w:cs="Times New Roman"/>
                <w:b w:val="0"/>
                <w:bCs w:val="0"/>
                <w:i w:val="0"/>
                <w:iCs w:val="0"/>
                <w:color w:val="auto"/>
                <w:sz w:val="21"/>
                <w:szCs w:val="21"/>
                <w:highlight w:val="none"/>
                <w:lang w:val="en-US" w:eastAsia="zh-CN" w:bidi="ar-SA"/>
              </w:rPr>
            </m:ctrlPr>
          </m:e>
          <m:sub>
            <m:r>
              <m:rPr>
                <m:nor/>
              </m:rPr>
              <w:rPr>
                <w:rFonts w:hint="default" w:ascii="Times New Roman" w:hAnsi="Times New Roman" w:eastAsia="黑体" w:cs="Times New Roman"/>
                <w:b w:val="0"/>
                <w:i/>
                <w:iCs/>
                <w:color w:val="auto"/>
                <w:sz w:val="21"/>
                <w:szCs w:val="21"/>
                <w:highlight w:val="none"/>
                <w:lang w:val="en-US" w:eastAsia="zh-CN" w:bidi="ar-SA"/>
              </w:rPr>
              <m:t>i</m:t>
            </m:r>
            <m:ctrlPr>
              <w:rPr>
                <w:rFonts w:hint="default" w:ascii="Cambria Math" w:hAnsi="Cambria Math" w:eastAsia="黑体" w:cs="Times New Roman"/>
                <w:b w:val="0"/>
                <w:bCs w:val="0"/>
                <w:i w:val="0"/>
                <w:iCs w:val="0"/>
                <w:color w:val="auto"/>
                <w:sz w:val="21"/>
                <w:szCs w:val="21"/>
                <w:highlight w:val="none"/>
                <w:lang w:val="en-US" w:eastAsia="zh-CN" w:bidi="ar-SA"/>
              </w:rPr>
            </m:ctrlPr>
          </m:sub>
        </m:sSub>
        <m:r>
          <m:rPr>
            <m:nor/>
            <m:sty m:val="p"/>
          </m:rPr>
          <w:rPr>
            <w:rFonts w:hint="default" w:ascii="Times New Roman" w:hAnsi="Times New Roman" w:eastAsia="黑体" w:cs="Times New Roman"/>
            <w:b w:val="0"/>
            <w:i w:val="0"/>
            <w:iCs w:val="0"/>
            <w:color w:val="auto"/>
            <w:sz w:val="21"/>
            <w:szCs w:val="21"/>
            <w:highlight w:val="none"/>
            <w:lang w:val="en-US" w:eastAsia="zh-CN" w:bidi="ar-SA"/>
          </w:rPr>
          <m:t>×</m:t>
        </m:r>
        <m:sSub>
          <m:sSubPr>
            <m:ctrlPr>
              <w:rPr>
                <w:rFonts w:hint="default" w:ascii="Cambria Math" w:hAnsi="Cambria Math" w:eastAsia="黑体" w:cs="Times New Roman"/>
                <w:b w:val="0"/>
                <w:bCs w:val="0"/>
                <w:i w:val="0"/>
                <w:iCs w:val="0"/>
                <w:color w:val="auto"/>
                <w:sz w:val="21"/>
                <w:szCs w:val="21"/>
                <w:highlight w:val="none"/>
                <w:lang w:val="en-US" w:eastAsia="zh-CN" w:bidi="ar-SA"/>
              </w:rPr>
            </m:ctrlPr>
          </m:sSubPr>
          <m:e>
            <m:r>
              <m:rPr>
                <m:nor/>
                <m:sty m:val="p"/>
              </m:rPr>
              <w:rPr>
                <w:rFonts w:hint="default" w:ascii="Times New Roman" w:hAnsi="Times New Roman" w:eastAsia="黑体" w:cs="Times New Roman"/>
                <w:b w:val="0"/>
                <w:i w:val="0"/>
                <w:iCs w:val="0"/>
                <w:color w:val="auto"/>
                <w:sz w:val="21"/>
                <w:szCs w:val="21"/>
                <w:highlight w:val="none"/>
                <w:lang w:val="en-US" w:eastAsia="zh-CN" w:bidi="ar-SA"/>
              </w:rPr>
              <m:t>OF</m:t>
            </m:r>
            <m:ctrlPr>
              <w:rPr>
                <w:rFonts w:hint="default" w:ascii="Cambria Math" w:hAnsi="Cambria Math" w:eastAsia="黑体" w:cs="Times New Roman"/>
                <w:b w:val="0"/>
                <w:bCs w:val="0"/>
                <w:i w:val="0"/>
                <w:iCs w:val="0"/>
                <w:color w:val="auto"/>
                <w:sz w:val="21"/>
                <w:szCs w:val="21"/>
                <w:highlight w:val="none"/>
                <w:lang w:val="en-US" w:eastAsia="zh-CN" w:bidi="ar-SA"/>
              </w:rPr>
            </m:ctrlPr>
          </m:e>
          <m:sub>
            <m:r>
              <m:rPr>
                <m:nor/>
              </m:rPr>
              <w:rPr>
                <w:rFonts w:hint="default" w:ascii="Times New Roman" w:hAnsi="Times New Roman" w:eastAsia="黑体" w:cs="Times New Roman"/>
                <w:b w:val="0"/>
                <w:i/>
                <w:iCs/>
                <w:color w:val="auto"/>
                <w:sz w:val="21"/>
                <w:szCs w:val="21"/>
                <w:highlight w:val="none"/>
                <w:lang w:val="en-US" w:eastAsia="zh-CN" w:bidi="ar-SA"/>
              </w:rPr>
              <m:t>i</m:t>
            </m:r>
            <m:ctrlPr>
              <w:rPr>
                <w:rFonts w:hint="default" w:ascii="Cambria Math" w:hAnsi="Cambria Math" w:eastAsia="黑体" w:cs="Times New Roman"/>
                <w:b w:val="0"/>
                <w:bCs w:val="0"/>
                <w:i w:val="0"/>
                <w:iCs w:val="0"/>
                <w:color w:val="auto"/>
                <w:sz w:val="21"/>
                <w:szCs w:val="21"/>
                <w:highlight w:val="none"/>
                <w:lang w:val="en-US" w:eastAsia="zh-CN" w:bidi="ar-SA"/>
              </w:rPr>
            </m:ctrlPr>
          </m:sub>
        </m:sSub>
        <m:r>
          <m:rPr>
            <m:nor/>
            <m:sty m:val="p"/>
          </m:rPr>
          <w:rPr>
            <w:rFonts w:hint="default" w:ascii="Times New Roman" w:hAnsi="Times New Roman" w:eastAsia="黑体" w:cs="Times New Roman"/>
            <w:b w:val="0"/>
            <w:i w:val="0"/>
            <w:iCs w:val="0"/>
            <w:color w:val="auto"/>
            <w:sz w:val="21"/>
            <w:szCs w:val="21"/>
            <w:highlight w:val="none"/>
            <w:lang w:val="en-US" w:eastAsia="zh-CN" w:bidi="ar-SA"/>
          </w:rPr>
          <m:t>×</m:t>
        </m:r>
        <m:f>
          <m:fPr>
            <m:ctrlPr>
              <w:rPr>
                <w:rFonts w:hint="default" w:ascii="Cambria Math" w:hAnsi="Cambria Math" w:eastAsia="黑体" w:cs="Times New Roman"/>
                <w:b w:val="0"/>
                <w:bCs w:val="0"/>
                <w:i w:val="0"/>
                <w:iCs w:val="0"/>
                <w:color w:val="auto"/>
                <w:sz w:val="21"/>
                <w:szCs w:val="21"/>
                <w:highlight w:val="none"/>
                <w:lang w:val="en-US" w:eastAsia="zh-CN" w:bidi="ar-SA"/>
              </w:rPr>
            </m:ctrlPr>
          </m:fPr>
          <m:num>
            <m:r>
              <m:rPr>
                <m:nor/>
                <m:sty m:val="p"/>
              </m:rPr>
              <w:rPr>
                <w:rFonts w:hint="default" w:ascii="Times New Roman" w:hAnsi="Times New Roman" w:eastAsia="黑体" w:cs="Times New Roman"/>
                <w:b w:val="0"/>
                <w:i w:val="0"/>
                <w:iCs w:val="0"/>
                <w:color w:val="auto"/>
                <w:sz w:val="21"/>
                <w:szCs w:val="21"/>
                <w:highlight w:val="none"/>
                <w:lang w:val="en-US" w:eastAsia="zh-CN" w:bidi="ar-SA"/>
              </w:rPr>
              <m:t>44</m:t>
            </m:r>
            <m:ctrlPr>
              <w:rPr>
                <w:rFonts w:hint="default" w:ascii="Cambria Math" w:hAnsi="Cambria Math" w:eastAsia="黑体" w:cs="Times New Roman"/>
                <w:b w:val="0"/>
                <w:bCs w:val="0"/>
                <w:i w:val="0"/>
                <w:iCs w:val="0"/>
                <w:color w:val="auto"/>
                <w:sz w:val="21"/>
                <w:szCs w:val="21"/>
                <w:highlight w:val="none"/>
                <w:lang w:val="en-US" w:eastAsia="zh-CN" w:bidi="ar-SA"/>
              </w:rPr>
            </m:ctrlPr>
          </m:num>
          <m:den>
            <m:r>
              <m:rPr>
                <m:nor/>
                <m:sty m:val="p"/>
              </m:rPr>
              <w:rPr>
                <w:rFonts w:hint="default" w:ascii="Times New Roman" w:hAnsi="Times New Roman" w:eastAsia="黑体" w:cs="Times New Roman"/>
                <w:b w:val="0"/>
                <w:i w:val="0"/>
                <w:iCs w:val="0"/>
                <w:color w:val="auto"/>
                <w:sz w:val="21"/>
                <w:szCs w:val="21"/>
                <w:highlight w:val="none"/>
                <w:lang w:val="en-US" w:eastAsia="zh-CN" w:bidi="ar-SA"/>
              </w:rPr>
              <m:t>12</m:t>
            </m:r>
            <m:ctrlPr>
              <w:rPr>
                <w:rFonts w:hint="default" w:ascii="Cambria Math" w:hAnsi="Cambria Math" w:eastAsia="黑体" w:cs="Times New Roman"/>
                <w:b w:val="0"/>
                <w:bCs w:val="0"/>
                <w:i w:val="0"/>
                <w:iCs w:val="0"/>
                <w:color w:val="auto"/>
                <w:sz w:val="21"/>
                <w:szCs w:val="21"/>
                <w:highlight w:val="none"/>
                <w:lang w:val="en-US" w:eastAsia="zh-CN" w:bidi="ar-SA"/>
              </w:rPr>
            </m:ctrlPr>
          </m:den>
        </m:f>
      </m:oMath>
      <w:r>
        <w:rPr>
          <w:rFonts w:hint="default" w:ascii="Times New Roman" w:hAnsi="Times New Roman" w:eastAsia="黑体" w:cs="Times New Roman"/>
          <w:b w:val="0"/>
          <w:bCs w:val="0"/>
          <w:i w:val="0"/>
          <w:iCs w:val="0"/>
          <w:color w:val="auto"/>
          <w:sz w:val="21"/>
          <w:szCs w:val="21"/>
          <w:highlight w:val="none"/>
          <w:lang w:val="en-US" w:eastAsia="zh-CN" w:bidi="ar-SA"/>
        </w:rPr>
        <w:tab/>
      </w:r>
      <w:r>
        <w:rPr>
          <w:rFonts w:hint="eastAsia" w:ascii="Times New Roman" w:hAnsi="Times New Roman" w:cs="Times New Roman"/>
          <w:i w:val="0"/>
          <w:color w:val="auto"/>
          <w:sz w:val="21"/>
          <w:szCs w:val="22"/>
          <w:highlight w:val="none"/>
          <w:vertAlign w:val="baseline"/>
          <w:lang w:val="en-US" w:eastAsia="zh-CN" w:bidi="ar-SA"/>
        </w:rPr>
        <w:t>（</w:t>
      </w:r>
      <w:del w:id="542" w:author="Mo" w:date="2026-07-07T14:40:36Z">
        <w:r>
          <w:rPr>
            <w:rFonts w:hint="default" w:ascii="Times New Roman" w:hAnsi="Times New Roman" w:cs="Times New Roman"/>
            <w:i w:val="0"/>
            <w:color w:val="auto"/>
            <w:sz w:val="21"/>
            <w:szCs w:val="22"/>
            <w:highlight w:val="none"/>
            <w:vertAlign w:val="baseline"/>
            <w:lang w:val="en-US" w:eastAsia="zh-CN" w:bidi="ar-SA"/>
          </w:rPr>
          <w:delText>7</w:delText>
        </w:r>
      </w:del>
      <w:ins w:id="543" w:author="Mo" w:date="2026-07-07T14:40:36Z">
        <w:r>
          <w:rPr>
            <w:rFonts w:hint="eastAsia" w:ascii="Times New Roman" w:cs="Times New Roman"/>
            <w:i w:val="0"/>
            <w:color w:val="auto"/>
            <w:sz w:val="21"/>
            <w:szCs w:val="22"/>
            <w:highlight w:val="none"/>
            <w:vertAlign w:val="baseline"/>
            <w:lang w:val="en-US" w:eastAsia="zh-CN" w:bidi="ar-SA"/>
          </w:rPr>
          <w:t>6</w:t>
        </w:r>
      </w:ins>
      <w:r>
        <w:rPr>
          <w:rFonts w:hint="eastAsia" w:ascii="Times New Roman" w:hAnsi="Times New Roman" w:cs="Times New Roman"/>
          <w:i w:val="0"/>
          <w:color w:val="auto"/>
          <w:sz w:val="21"/>
          <w:szCs w:val="22"/>
          <w:highlight w:val="none"/>
          <w:vertAlign w:val="baseline"/>
          <w:lang w:val="en-US" w:eastAsia="zh-CN" w:bidi="ar-SA"/>
        </w:rPr>
        <w:t>）</w:t>
      </w:r>
    </w:p>
    <w:p w14:paraId="1EB4F213">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式中：</w:t>
      </w:r>
    </w:p>
    <w:p w14:paraId="6092CD2B">
      <w:pPr>
        <w:pStyle w:val="28"/>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rPr>
              <w:rPr>
                <w:rFonts w:hint="default" w:ascii="Times New Roman" w:hAnsi="Times New Roman" w:cs="Times New Roman"/>
                <w:b w:val="0"/>
                <w:i/>
                <w:iCs/>
                <w:color w:val="auto"/>
                <w:highlight w:val="none"/>
                <w:vertAlign w:val="baseline"/>
                <w:lang w:val="en-US" w:eastAsia="zh-CN"/>
              </w:rPr>
              <m:t>E</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燃烧</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MTBE生产企业统计报告期内化石燃料燃烧产生的二氧化碳排放总量，单位为吨二氧化碳（tCO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w:t>
      </w:r>
    </w:p>
    <w:p w14:paraId="15DA40EE">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m:oMath>
        <m:r>
          <m:rPr>
            <m:nor/>
          </m:rPr>
          <w:rPr>
            <w:rFonts w:hint="default" w:ascii="Times New Roman" w:hAnsi="Times New Roman" w:cs="Times New Roman"/>
            <w:b w:val="0"/>
            <w:i/>
            <w:iCs/>
            <w:color w:val="auto"/>
            <w:highlight w:val="none"/>
            <w:vertAlign w:val="baseline"/>
            <w:lang w:val="en-US" w:eastAsia="zh-CN"/>
          </w:rPr>
          <m:t>j</m:t>
        </m:r>
      </m:oMath>
      <w:r>
        <w:rPr>
          <w:rFonts w:hint="default" w:ascii="Times New Roman" w:hAnsi="Times New Roman" w:cs="Times New Roman"/>
          <w:color w:val="auto"/>
          <w:highlight w:val="none"/>
          <w:vertAlign w:val="baseline"/>
          <w:lang w:val="en-US" w:eastAsia="zh-CN"/>
        </w:rPr>
        <w:t xml:space="preserve"> — 统计报告期内消耗的化石燃料种类；</w:t>
      </w:r>
    </w:p>
    <w:p w14:paraId="278E51B9">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i w:val="0"/>
                <w:iCs w:val="0"/>
                <w:color w:val="auto"/>
                <w:highlight w:val="none"/>
                <w:vertAlign w:val="baseline"/>
                <w:lang w:val="en-US" w:eastAsia="zh-CN"/>
              </w:rPr>
            </m:ctrlPr>
          </m:sSubPr>
          <m:e>
            <m:r>
              <m:rPr>
                <m:nor/>
                <m:sty m:val="p"/>
              </m:rPr>
              <w:rPr>
                <w:rFonts w:hint="default" w:ascii="Times New Roman" w:hAnsi="Times New Roman" w:cs="Times New Roman"/>
                <w:b w:val="0"/>
                <w:i w:val="0"/>
                <w:iCs w:val="0"/>
                <w:color w:val="auto"/>
                <w:highlight w:val="none"/>
                <w:vertAlign w:val="baseline"/>
                <w:lang w:val="en-US" w:eastAsia="zh-CN"/>
              </w:rPr>
              <m:t>AD</m:t>
            </m:r>
            <m:ctrlPr>
              <w:rPr>
                <w:rFonts w:hint="default" w:ascii="Cambria Math" w:hAnsi="Cambria Math" w:cs="Times New Roman"/>
                <w:i w:val="0"/>
                <w:iCs w:val="0"/>
                <w:color w:val="auto"/>
                <w:highlight w:val="none"/>
                <w:vertAlign w:val="baseline"/>
                <w:lang w:val="en-US" w:eastAsia="zh-CN"/>
              </w:rPr>
            </m:ctrlPr>
          </m:e>
          <m:sub>
            <m:r>
              <m:rPr>
                <m:nor/>
              </m:rPr>
              <w:rPr>
                <w:rFonts w:hint="default" w:ascii="Times New Roman" w:hAnsi="Times New Roman" w:cs="Times New Roman"/>
                <w:b w:val="0"/>
                <w:i/>
                <w:iCs/>
                <w:color w:val="auto"/>
                <w:highlight w:val="none"/>
                <w:vertAlign w:val="baseline"/>
                <w:lang w:val="en-US" w:eastAsia="zh-CN"/>
              </w:rPr>
              <m:t>i</m:t>
            </m:r>
            <m:ctrlPr>
              <w:rPr>
                <w:rFonts w:hint="default" w:ascii="Cambria Math" w:hAnsi="Cambria Math" w:cs="Times New Roman"/>
                <w:i w:val="0"/>
                <w:iCs w:val="0"/>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统计报告期内第</w:t>
      </w:r>
      <w:r>
        <w:rPr>
          <w:rFonts w:hint="default" w:ascii="Times New Roman" w:hAnsi="Times New Roman" w:cs="Times New Roman"/>
          <w:i/>
          <w:iCs/>
          <w:color w:val="auto"/>
          <w:highlight w:val="none"/>
          <w:vertAlign w:val="baseline"/>
          <w:lang w:val="en-US" w:eastAsia="zh-CN"/>
        </w:rPr>
        <w:t xml:space="preserve"> i </w:t>
      </w:r>
      <w:r>
        <w:rPr>
          <w:rFonts w:hint="default" w:ascii="Times New Roman" w:hAnsi="Times New Roman" w:cs="Times New Roman"/>
          <w:color w:val="auto"/>
          <w:highlight w:val="none"/>
          <w:vertAlign w:val="baseline"/>
          <w:lang w:val="en-US" w:eastAsia="zh-CN"/>
        </w:rPr>
        <w:t>种化石燃料用作化石燃料燃烧的活动数据，不包括生产过程中产生的副产品或可燃废气被回收并作为化石燃料燃烧的部分，单位为吉焦（GJ）；</w:t>
      </w:r>
    </w:p>
    <w:p w14:paraId="1DBB94AA">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i w:val="0"/>
                <w:iCs w:val="0"/>
                <w:color w:val="auto"/>
                <w:highlight w:val="none"/>
                <w:vertAlign w:val="baseline"/>
                <w:lang w:val="en-US" w:eastAsia="zh-CN"/>
              </w:rPr>
            </m:ctrlPr>
          </m:sSubPr>
          <m:e>
            <m:r>
              <m:rPr>
                <m:nor/>
                <m:sty m:val="p"/>
              </m:rPr>
              <w:rPr>
                <w:rFonts w:hint="default" w:ascii="Times New Roman" w:hAnsi="Times New Roman" w:cs="Times New Roman"/>
                <w:b w:val="0"/>
                <w:i w:val="0"/>
                <w:iCs w:val="0"/>
                <w:color w:val="auto"/>
                <w:highlight w:val="none"/>
                <w:vertAlign w:val="baseline"/>
                <w:lang w:val="en-US" w:eastAsia="zh-CN"/>
              </w:rPr>
              <m:t>EF</m:t>
            </m:r>
            <m:ctrlPr>
              <w:rPr>
                <w:rFonts w:hint="default" w:ascii="Cambria Math" w:hAnsi="Cambria Math" w:cs="Times New Roman"/>
                <w:i w:val="0"/>
                <w:iCs w:val="0"/>
                <w:color w:val="auto"/>
                <w:highlight w:val="none"/>
                <w:vertAlign w:val="baseline"/>
                <w:lang w:val="en-US" w:eastAsia="zh-CN"/>
              </w:rPr>
            </m:ctrlPr>
          </m:e>
          <m:sub>
            <m:r>
              <m:rPr>
                <m:nor/>
              </m:rPr>
              <w:rPr>
                <w:rFonts w:hint="default" w:ascii="Times New Roman" w:hAnsi="Times New Roman" w:cs="Times New Roman"/>
                <w:b w:val="0"/>
                <w:i/>
                <w:iCs/>
                <w:color w:val="auto"/>
                <w:highlight w:val="none"/>
                <w:vertAlign w:val="baseline"/>
                <w:lang w:val="en-US" w:eastAsia="zh-CN"/>
              </w:rPr>
              <m:t>i</m:t>
            </m:r>
            <m:ctrlPr>
              <w:rPr>
                <w:rFonts w:hint="default" w:ascii="Cambria Math" w:hAnsi="Cambria Math" w:cs="Times New Roman"/>
                <w:i w:val="0"/>
                <w:iCs w:val="0"/>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统计报告期内第</w:t>
      </w:r>
      <w:r>
        <w:rPr>
          <w:rFonts w:hint="default" w:ascii="Times New Roman" w:hAnsi="Times New Roman" w:cs="Times New Roman"/>
          <w:i/>
          <w:iCs/>
          <w:color w:val="auto"/>
          <w:highlight w:val="none"/>
          <w:vertAlign w:val="baseline"/>
          <w:lang w:val="en-US" w:eastAsia="zh-CN"/>
        </w:rPr>
        <w:t xml:space="preserve"> i </w:t>
      </w:r>
      <w:r>
        <w:rPr>
          <w:rFonts w:hint="default" w:ascii="Times New Roman" w:hAnsi="Times New Roman" w:cs="Times New Roman"/>
          <w:color w:val="auto"/>
          <w:highlight w:val="none"/>
          <w:vertAlign w:val="baseline"/>
          <w:lang w:val="en-US" w:eastAsia="zh-CN"/>
        </w:rPr>
        <w:t>种化石燃料的二氧化碳排放因子，单位为吨二氧化碳/吉焦（tCO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/GJ）；</w:t>
      </w:r>
    </w:p>
    <w:p w14:paraId="22710513">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b w:val="0"/>
                <w:i w:val="0"/>
                <w:iCs w:val="0"/>
                <w:color w:val="auto"/>
                <w:highlight w:val="none"/>
                <w:vertAlign w:val="baseline"/>
                <w:lang w:val="en-US" w:eastAsia="zh-CN"/>
              </w:rPr>
            </m:ctrlPr>
          </m:sSubPr>
          <m:e>
            <m:r>
              <m:rPr>
                <m:nor/>
                <m:sty m:val="p"/>
              </m:rPr>
              <w:rPr>
                <w:rFonts w:hint="default" w:ascii="Times New Roman" w:hAnsi="Times New Roman" w:cs="Times New Roman"/>
                <w:b w:val="0"/>
                <w:i w:val="0"/>
                <w:iCs w:val="0"/>
                <w:color w:val="auto"/>
                <w:highlight w:val="none"/>
                <w:vertAlign w:val="baseline"/>
                <w:lang w:val="en-US" w:eastAsia="zh-CN"/>
              </w:rPr>
              <m:t>NCV</m:t>
            </m:r>
            <m:ctrlPr>
              <w:rPr>
                <w:rFonts w:hint="default" w:ascii="Cambria Math" w:hAnsi="Cambria Math" w:cs="Times New Roman"/>
                <w:b w:val="0"/>
                <w:i w:val="0"/>
                <w:iCs w:val="0"/>
                <w:color w:val="auto"/>
                <w:highlight w:val="none"/>
                <w:vertAlign w:val="baseline"/>
                <w:lang w:val="en-US" w:eastAsia="zh-CN"/>
              </w:rPr>
            </m:ctrlPr>
          </m:e>
          <m:sub>
            <m:r>
              <m:rPr>
                <m:nor/>
              </m:rPr>
              <w:rPr>
                <w:rFonts w:hint="default" w:ascii="Times New Roman" w:hAnsi="Times New Roman" w:cs="Times New Roman"/>
                <w:b w:val="0"/>
                <w:i/>
                <w:iCs/>
                <w:color w:val="auto"/>
                <w:highlight w:val="none"/>
                <w:vertAlign w:val="baseline"/>
                <w:lang w:val="en-US" w:eastAsia="zh-CN"/>
              </w:rPr>
              <m:t>i</m:t>
            </m:r>
            <m:ctrlPr>
              <w:rPr>
                <w:rFonts w:hint="default" w:ascii="Cambria Math" w:hAnsi="Cambria Math" w:cs="Times New Roman"/>
                <w:b w:val="0"/>
                <w:i w:val="0"/>
                <w:iCs w:val="0"/>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统计报告期内第</w:t>
      </w:r>
      <w:r>
        <w:rPr>
          <w:rFonts w:hint="default" w:ascii="Times New Roman" w:hAnsi="Times New Roman" w:cs="Times New Roman"/>
          <w:i/>
          <w:iCs/>
          <w:color w:val="auto"/>
          <w:highlight w:val="none"/>
          <w:vertAlign w:val="baseline"/>
          <w:lang w:val="en-US" w:eastAsia="zh-CN"/>
        </w:rPr>
        <w:t xml:space="preserve"> i </w:t>
      </w:r>
      <w:r>
        <w:rPr>
          <w:rFonts w:hint="default" w:ascii="Times New Roman" w:hAnsi="Times New Roman" w:cs="Times New Roman"/>
          <w:color w:val="auto"/>
          <w:highlight w:val="none"/>
          <w:vertAlign w:val="baseline"/>
          <w:lang w:val="en-US" w:eastAsia="zh-CN"/>
        </w:rPr>
        <w:t>种化石燃料的平均低位发热量，对于固体或液体燃料，单位为吉焦/吨（GJ/t）；对于气体燃料，单位为吉焦/万标立方米（GJ/万Nm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vertAlign w:val="baseline"/>
          <w:lang w:val="en-US" w:eastAsia="zh-CN"/>
        </w:rPr>
        <w:t>）；</w:t>
      </w:r>
    </w:p>
    <w:p w14:paraId="31834F82">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i w:val="0"/>
                <w:iCs w:val="0"/>
                <w:color w:val="auto"/>
                <w:highlight w:val="none"/>
                <w:vertAlign w:val="baseline"/>
                <w:lang w:val="en-US" w:eastAsia="zh-CN"/>
              </w:rPr>
            </m:ctrlPr>
          </m:sSubPr>
          <m:e>
            <m:r>
              <m:rPr>
                <m:nor/>
                <m:sty m:val="p"/>
              </m:rPr>
              <w:rPr>
                <w:rFonts w:hint="default" w:ascii="Times New Roman" w:hAnsi="Times New Roman" w:cs="Times New Roman"/>
                <w:b w:val="0"/>
                <w:i w:val="0"/>
                <w:iCs w:val="0"/>
                <w:color w:val="auto"/>
                <w:highlight w:val="none"/>
                <w:vertAlign w:val="baseline"/>
                <w:lang w:val="en-US" w:eastAsia="zh-CN"/>
              </w:rPr>
              <m:t>FC</m:t>
            </m:r>
            <m:ctrlPr>
              <w:rPr>
                <w:rFonts w:hint="default" w:ascii="Cambria Math" w:hAnsi="Cambria Math" w:cs="Times New Roman"/>
                <w:i w:val="0"/>
                <w:iCs w:val="0"/>
                <w:color w:val="auto"/>
                <w:highlight w:val="none"/>
                <w:vertAlign w:val="baseline"/>
                <w:lang w:val="en-US" w:eastAsia="zh-CN"/>
              </w:rPr>
            </m:ctrlPr>
          </m:e>
          <m:sub>
            <m:r>
              <m:rPr>
                <m:nor/>
              </m:rPr>
              <w:rPr>
                <w:rFonts w:hint="default" w:ascii="Times New Roman" w:hAnsi="Times New Roman" w:cs="Times New Roman"/>
                <w:b w:val="0"/>
                <w:i/>
                <w:iCs/>
                <w:color w:val="auto"/>
                <w:highlight w:val="none"/>
                <w:vertAlign w:val="baseline"/>
                <w:lang w:val="en-US" w:eastAsia="zh-CN"/>
              </w:rPr>
              <m:t>i</m:t>
            </m:r>
            <m:ctrlPr>
              <w:rPr>
                <w:rFonts w:hint="default" w:ascii="Cambria Math" w:hAnsi="Cambria Math" w:cs="Times New Roman"/>
                <w:i w:val="0"/>
                <w:iCs w:val="0"/>
                <w:color w:val="auto"/>
                <w:highlight w:val="none"/>
                <w:vertAlign w:val="baseline"/>
                <w:lang w:val="en-US" w:eastAsia="zh-CN"/>
              </w:rPr>
            </m:ctrlPr>
          </m:sub>
        </m:sSub>
      </m:oMath>
      <w:r>
        <w:rPr>
          <w:rFonts w:hint="default" w:ascii="Times New Roman" w:hAnsi="Times New Roman" w:cs="Times New Roman"/>
          <w:i w:val="0"/>
          <w:iCs w:val="0"/>
          <w:color w:val="auto"/>
          <w:highlight w:val="none"/>
          <w:vertAlign w:val="baseline"/>
          <w:lang w:val="en-US" w:eastAsia="zh-CN"/>
        </w:rPr>
        <w:t xml:space="preserve"> </w:t>
      </w:r>
      <w:r>
        <w:rPr>
          <w:rFonts w:hint="default" w:ascii="Times New Roman" w:hAnsi="Times New Roman" w:cs="Times New Roman"/>
          <w:color w:val="auto"/>
          <w:highlight w:val="none"/>
          <w:vertAlign w:val="baseline"/>
          <w:lang w:val="en-US" w:eastAsia="zh-CN"/>
        </w:rPr>
        <w:t>— 统计报告期内第</w:t>
      </w:r>
      <w:r>
        <w:rPr>
          <w:rFonts w:hint="default" w:ascii="Times New Roman" w:hAnsi="Times New Roman" w:cs="Times New Roman"/>
          <w:i/>
          <w:iCs/>
          <w:color w:val="auto"/>
          <w:highlight w:val="none"/>
          <w:vertAlign w:val="baseline"/>
          <w:lang w:val="en-US" w:eastAsia="zh-CN"/>
        </w:rPr>
        <w:t xml:space="preserve"> i </w:t>
      </w:r>
      <w:r>
        <w:rPr>
          <w:rFonts w:hint="default" w:ascii="Times New Roman" w:hAnsi="Times New Roman" w:cs="Times New Roman"/>
          <w:color w:val="auto"/>
          <w:highlight w:val="none"/>
          <w:vertAlign w:val="baseline"/>
          <w:lang w:val="en-US" w:eastAsia="zh-CN"/>
        </w:rPr>
        <w:t>种化石燃料用作化石燃料燃烧的消耗量，对于固体或液体燃料，单位为吨（t）；对于气体燃料，单位为万标立方米（万Nm</w:t>
      </w:r>
      <w:r>
        <w:rPr>
          <w:rFonts w:hint="default" w:ascii="Times New Roman" w:hAnsi="Times New Roman" w:cs="Times New Roman"/>
          <w:color w:val="auto"/>
          <w:highlight w:val="none"/>
          <w:vertAlign w:val="superscript"/>
          <w:lang w:val="en-US" w:eastAsia="zh-CN"/>
        </w:rPr>
        <w:t>3</w:t>
      </w:r>
      <w:r>
        <w:rPr>
          <w:rFonts w:hint="default" w:ascii="Times New Roman" w:hAnsi="Times New Roman" w:cs="Times New Roman"/>
          <w:color w:val="auto"/>
          <w:highlight w:val="none"/>
          <w:vertAlign w:val="baseline"/>
          <w:lang w:val="en-US" w:eastAsia="zh-CN"/>
        </w:rPr>
        <w:t>）；</w:t>
      </w:r>
    </w:p>
    <w:p w14:paraId="5EEB2ED1">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sty m:val="p"/>
              </m:rPr>
              <w:rPr>
                <w:rFonts w:hint="default" w:ascii="Times New Roman" w:hAnsi="Times New Roman" w:cs="Times New Roman"/>
                <w:b w:val="0"/>
                <w:i w:val="0"/>
                <w:color w:val="auto"/>
                <w:highlight w:val="none"/>
                <w:vertAlign w:val="baseline"/>
                <w:lang w:val="en-US" w:eastAsia="zh-CN"/>
              </w:rPr>
              <m:t>CC</m:t>
            </m:r>
            <m:ctrlPr>
              <w:rPr>
                <w:rFonts w:hint="default" w:ascii="Cambria Math" w:hAnsi="Cambria Math" w:cs="Times New Roman"/>
                <w:color w:val="auto"/>
                <w:highlight w:val="none"/>
                <w:vertAlign w:val="baseline"/>
                <w:lang w:val="en-US" w:eastAsia="zh-CN"/>
              </w:rPr>
            </m:ctrlPr>
          </m:e>
          <m:sub>
            <m:r>
              <m:rPr>
                <m:nor/>
              </m:rPr>
              <w:rPr>
                <w:rFonts w:hint="default" w:ascii="Times New Roman" w:hAnsi="Times New Roman" w:cs="Times New Roman"/>
                <w:b w:val="0"/>
                <w:i/>
                <w:iCs/>
                <w:color w:val="auto"/>
                <w:highlight w:val="none"/>
                <w:vertAlign w:val="baseline"/>
                <w:lang w:val="en-US" w:eastAsia="zh-CN"/>
              </w:rPr>
              <m:t>i</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统计报告期内第</w:t>
      </w:r>
      <w:r>
        <w:rPr>
          <w:rFonts w:hint="default" w:ascii="Times New Roman" w:hAnsi="Times New Roman" w:cs="Times New Roman"/>
          <w:i/>
          <w:iCs/>
          <w:color w:val="auto"/>
          <w:highlight w:val="none"/>
          <w:vertAlign w:val="baseline"/>
          <w:lang w:val="en-US" w:eastAsia="zh-CN"/>
        </w:rPr>
        <w:t xml:space="preserve"> i </w:t>
      </w:r>
      <w:r>
        <w:rPr>
          <w:rFonts w:hint="default" w:ascii="Times New Roman" w:hAnsi="Times New Roman" w:cs="Times New Roman"/>
          <w:color w:val="auto"/>
          <w:highlight w:val="none"/>
          <w:vertAlign w:val="baseline"/>
          <w:lang w:val="en-US" w:eastAsia="zh-CN"/>
        </w:rPr>
        <w:t>种化石燃料的单位热值含碳量，单位为吨碳/吉焦（tC/GJ）；</w:t>
      </w:r>
    </w:p>
    <w:p w14:paraId="16DAED02">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sty m:val="p"/>
              </m:rPr>
              <w:rPr>
                <w:rFonts w:hint="default" w:ascii="Times New Roman" w:hAnsi="Times New Roman" w:cs="Times New Roman"/>
                <w:b w:val="0"/>
                <w:i w:val="0"/>
                <w:color w:val="auto"/>
                <w:highlight w:val="none"/>
                <w:vertAlign w:val="baseline"/>
                <w:lang w:val="en-US" w:eastAsia="zh-CN"/>
              </w:rPr>
              <m:t>OF</m:t>
            </m:r>
            <m:ctrlPr>
              <w:rPr>
                <w:rFonts w:hint="default" w:ascii="Cambria Math" w:hAnsi="Cambria Math" w:cs="Times New Roman"/>
                <w:color w:val="auto"/>
                <w:highlight w:val="none"/>
                <w:vertAlign w:val="baseline"/>
                <w:lang w:val="en-US" w:eastAsia="zh-CN"/>
              </w:rPr>
            </m:ctrlPr>
          </m:e>
          <m:sub>
            <m:r>
              <m:rPr>
                <m:nor/>
              </m:rPr>
              <w:rPr>
                <w:rFonts w:hint="default" w:ascii="Times New Roman" w:hAnsi="Times New Roman" w:cs="Times New Roman"/>
                <w:b w:val="0"/>
                <w:i/>
                <w:iCs/>
                <w:color w:val="auto"/>
                <w:highlight w:val="none"/>
                <w:vertAlign w:val="baseline"/>
                <w:lang w:val="en-US" w:eastAsia="zh-CN"/>
              </w:rPr>
              <m:t>i</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统计报告期内第</w:t>
      </w:r>
      <w:r>
        <w:rPr>
          <w:rFonts w:hint="default" w:ascii="Times New Roman" w:hAnsi="Times New Roman" w:cs="Times New Roman"/>
          <w:i/>
          <w:iCs/>
          <w:color w:val="auto"/>
          <w:highlight w:val="none"/>
          <w:vertAlign w:val="baseline"/>
          <w:lang w:val="en-US" w:eastAsia="zh-CN"/>
        </w:rPr>
        <w:t xml:space="preserve"> i </w:t>
      </w:r>
      <w:r>
        <w:rPr>
          <w:rFonts w:hint="default" w:ascii="Times New Roman" w:hAnsi="Times New Roman" w:cs="Times New Roman"/>
          <w:color w:val="auto"/>
          <w:highlight w:val="none"/>
          <w:vertAlign w:val="baseline"/>
          <w:lang w:val="en-US" w:eastAsia="zh-CN"/>
        </w:rPr>
        <w:t>种化石燃料的碳氧化率，单位为%。</w:t>
      </w:r>
    </w:p>
    <w:p w14:paraId="17FFB89B">
      <w:pPr>
        <w:pStyle w:val="28"/>
        <w:keepNext w:val="0"/>
        <w:keepLines w:val="0"/>
        <w:pageBreakBefore w:val="0"/>
        <w:widowControl w:val="0"/>
        <w:kinsoku/>
        <w:wordWrap/>
        <w:overflowPunct/>
        <w:topLinePunct w:val="0"/>
        <w:bidi w:val="0"/>
        <w:adjustRightInd/>
        <w:snapToGrid/>
        <w:ind w:left="0" w:leftChars="0" w:firstLine="0" w:firstLineChars="0"/>
        <w:textAlignment w:val="auto"/>
        <w:rPr>
          <w:rFonts w:hint="default" w:ascii="Times New Roman" w:hAnsi="Times New Roman" w:cs="Times New Roman"/>
          <w:color w:val="auto"/>
          <w:highlight w:val="none"/>
          <w:vertAlign w:val="baseline"/>
          <w:lang w:val="en-US" w:eastAsia="zh-CN"/>
        </w:rPr>
      </w:pPr>
      <w:del w:id="544" w:author="Mo" w:date="2026-07-10T15:16:59Z">
        <w:r>
          <w:rPr>
            <w:rFonts w:hint="default" w:ascii="黑体" w:hAnsi="黑体" w:eastAsia="黑体" w:cs="Times New Roman"/>
            <w:b w:val="0"/>
            <w:bCs w:val="0"/>
            <w:color w:val="auto"/>
            <w:sz w:val="21"/>
            <w:szCs w:val="21"/>
            <w:highlight w:val="none"/>
            <w:lang w:val="en-US" w:eastAsia="zh-CN" w:bidi="ar-SA"/>
          </w:rPr>
          <w:delText>7</w:delText>
        </w:r>
      </w:del>
      <w:ins w:id="545" w:author="Mo" w:date="2026-07-10T15:16:59Z">
        <w:r>
          <w:rPr>
            <w:rFonts w:hint="eastAsia" w:ascii="黑体" w:hAnsi="黑体" w:eastAsia="黑体" w:cs="Times New Roman"/>
            <w:b w:val="0"/>
            <w:bCs w:val="0"/>
            <w:color w:val="auto"/>
            <w:sz w:val="21"/>
            <w:szCs w:val="21"/>
            <w:highlight w:val="none"/>
            <w:lang w:val="en-US" w:eastAsia="zh-CN" w:bidi="ar-SA"/>
          </w:rPr>
          <w:t>6</w:t>
        </w:r>
      </w:ins>
      <w:r>
        <w:rPr>
          <w:rFonts w:hint="eastAsia" w:ascii="黑体" w:hAnsi="黑体" w:eastAsia="黑体" w:cs="Times New Roman"/>
          <w:b w:val="0"/>
          <w:bCs w:val="0"/>
          <w:color w:val="auto"/>
          <w:sz w:val="21"/>
          <w:szCs w:val="21"/>
          <w:lang w:val="en-US" w:eastAsia="zh-CN" w:bidi="ar-SA"/>
        </w:rPr>
        <w:t xml:space="preserve">.6  </w:t>
      </w:r>
      <w:r>
        <w:rPr>
          <w:rFonts w:hint="eastAsia" w:ascii="Times New Roman" w:hAnsi="Times New Roman" w:cs="Times New Roman"/>
          <w:color w:val="auto"/>
          <w:highlight w:val="none"/>
          <w:vertAlign w:val="baseline"/>
          <w:lang w:val="en-US" w:eastAsia="zh-CN"/>
        </w:rPr>
        <w:t>醚化法</w:t>
      </w:r>
      <w:ins w:id="546" w:author="Mo" w:date="2026-07-10T15:07:42Z">
        <w:r>
          <w:rPr>
            <w:rFonts w:hint="default" w:ascii="Times New Roman" w:hAnsi="Times New Roman" w:cs="Times New Roman"/>
            <w:color w:val="auto"/>
            <w:highlight w:val="none"/>
            <w:vertAlign w:val="baseline"/>
            <w:lang w:val="en-US" w:eastAsia="zh-CN"/>
          </w:rPr>
          <w:t>工艺</w:t>
        </w:r>
      </w:ins>
      <w:ins w:id="547" w:author="Mo" w:date="2026-07-10T15:07:47Z">
        <w:r>
          <w:rPr>
            <w:rFonts w:hint="eastAsia" w:ascii="Times New Roman" w:cs="Times New Roman"/>
            <w:color w:val="auto"/>
            <w:highlight w:val="none"/>
            <w:vertAlign w:val="baseline"/>
            <w:lang w:val="en-US" w:eastAsia="zh-CN"/>
          </w:rPr>
          <w:t>制</w:t>
        </w:r>
      </w:ins>
      <w:r>
        <w:rPr>
          <w:rFonts w:hint="default" w:ascii="Times New Roman" w:hAnsi="Times New Roman" w:cs="Times New Roman"/>
          <w:color w:val="auto"/>
          <w:highlight w:val="none"/>
          <w:vertAlign w:val="baseline"/>
          <w:lang w:val="en-US" w:eastAsia="zh-CN"/>
        </w:rPr>
        <w:t>MTBE的</w:t>
      </w:r>
      <w:del w:id="548" w:author="Mo" w:date="2026-07-10T15:07:42Z">
        <w:r>
          <w:rPr>
            <w:rFonts w:hint="default" w:ascii="Times New Roman" w:hAnsi="Times New Roman" w:cs="Times New Roman"/>
            <w:color w:val="auto"/>
            <w:highlight w:val="none"/>
            <w:vertAlign w:val="baseline"/>
            <w:lang w:val="en-US" w:eastAsia="zh-CN"/>
          </w:rPr>
          <w:delText>工艺</w:delText>
        </w:r>
      </w:del>
      <w:r>
        <w:rPr>
          <w:rFonts w:hint="eastAsia" w:ascii="Times New Roman" w:hAnsi="Times New Roman" w:cs="Times New Roman"/>
          <w:color w:val="auto"/>
          <w:highlight w:val="none"/>
          <w:vertAlign w:val="baseline"/>
          <w:lang w:val="en-US" w:eastAsia="zh-CN"/>
        </w:rPr>
        <w:t>路线</w:t>
      </w:r>
      <w:r>
        <w:rPr>
          <w:rFonts w:hint="default" w:ascii="Times New Roman" w:hAnsi="Times New Roman" w:cs="Times New Roman"/>
          <w:color w:val="auto"/>
          <w:highlight w:val="none"/>
          <w:vertAlign w:val="baseline"/>
          <w:lang w:val="en-US" w:eastAsia="zh-CN"/>
        </w:rPr>
        <w:t>中，</w:t>
      </w:r>
      <w:r>
        <w:rPr>
          <w:rFonts w:hint="eastAsia" w:ascii="Times New Roman" w:hAnsi="Times New Roman" w:cs="Times New Roman"/>
          <w:color w:val="auto"/>
          <w:highlight w:val="none"/>
          <w:vertAlign w:val="baseline"/>
          <w:lang w:val="en-US" w:eastAsia="zh-CN"/>
        </w:rPr>
        <w:t>采用异丁烯和甲醇为原料，经醚化反应后生产MTBE，同时发生</w:t>
      </w:r>
      <w:del w:id="549" w:author="Mo" w:date="2026-07-10T17:32:40Z">
        <w:r>
          <w:rPr>
            <w:rFonts w:hint="default" w:ascii="Times New Roman" w:hAnsi="Times New Roman" w:cs="Times New Roman"/>
            <w:color w:val="auto"/>
            <w:highlight w:val="none"/>
            <w:vertAlign w:val="baseline"/>
            <w:lang w:val="en-US" w:eastAsia="zh-CN"/>
          </w:rPr>
          <w:delText>其他醚化副反应及甲醇自聚反应</w:delText>
        </w:r>
      </w:del>
      <w:ins w:id="550" w:author="Mo" w:date="2026-07-10T17:32:41Z">
        <w:r>
          <w:rPr>
            <w:rFonts w:hint="eastAsia" w:ascii="Times New Roman" w:cs="Times New Roman"/>
            <w:color w:val="auto"/>
            <w:highlight w:val="none"/>
            <w:vertAlign w:val="baseline"/>
            <w:lang w:val="en-US" w:eastAsia="zh-CN"/>
          </w:rPr>
          <w:t>异丁烯</w:t>
        </w:r>
      </w:ins>
      <w:ins w:id="551" w:author="Mo" w:date="2026-07-10T17:32:42Z">
        <w:r>
          <w:rPr>
            <w:rFonts w:hint="eastAsia" w:ascii="Times New Roman" w:cs="Times New Roman"/>
            <w:color w:val="auto"/>
            <w:highlight w:val="none"/>
            <w:vertAlign w:val="baseline"/>
            <w:lang w:val="en-US" w:eastAsia="zh-CN"/>
          </w:rPr>
          <w:t>二聚、</w:t>
        </w:r>
      </w:ins>
      <w:ins w:id="552" w:author="Mo" w:date="2026-07-10T17:32:45Z">
        <w:r>
          <w:rPr>
            <w:rFonts w:hint="eastAsia" w:ascii="Times New Roman" w:cs="Times New Roman"/>
            <w:color w:val="auto"/>
            <w:highlight w:val="none"/>
            <w:vertAlign w:val="baseline"/>
            <w:lang w:val="en-US" w:eastAsia="zh-CN"/>
          </w:rPr>
          <w:t>甲醇</w:t>
        </w:r>
      </w:ins>
      <w:ins w:id="553" w:author="Mo" w:date="2026-07-10T17:32:48Z">
        <w:r>
          <w:rPr>
            <w:rFonts w:hint="eastAsia" w:ascii="Times New Roman" w:cs="Times New Roman"/>
            <w:color w:val="auto"/>
            <w:highlight w:val="none"/>
            <w:vertAlign w:val="baseline"/>
            <w:lang w:val="en-US" w:eastAsia="zh-CN"/>
          </w:rPr>
          <w:t>脱水缩合等</w:t>
        </w:r>
      </w:ins>
      <w:ins w:id="554" w:author="Mo" w:date="2026-07-10T17:32:50Z">
        <w:r>
          <w:rPr>
            <w:rFonts w:hint="eastAsia" w:ascii="Times New Roman" w:cs="Times New Roman"/>
            <w:color w:val="auto"/>
            <w:highlight w:val="none"/>
            <w:vertAlign w:val="baseline"/>
            <w:lang w:val="en-US" w:eastAsia="zh-CN"/>
          </w:rPr>
          <w:t>副反应</w:t>
        </w:r>
      </w:ins>
      <w:r>
        <w:rPr>
          <w:rFonts w:hint="eastAsia" w:ascii="Times New Roman" w:hAnsi="Times New Roman" w:cs="Times New Roman"/>
          <w:color w:val="auto"/>
          <w:highlight w:val="none"/>
          <w:vertAlign w:val="baseline"/>
          <w:lang w:val="en-US" w:eastAsia="zh-CN"/>
        </w:rPr>
        <w:t>，</w:t>
      </w:r>
      <w:del w:id="555" w:author="Mo" w:date="2026-07-10T17:36:46Z">
        <w:r>
          <w:rPr>
            <w:rFonts w:hint="default" w:ascii="Times New Roman" w:hAnsi="Times New Roman" w:cs="Times New Roman"/>
            <w:color w:val="auto"/>
            <w:highlight w:val="none"/>
            <w:vertAlign w:val="baseline"/>
            <w:lang w:val="en-US" w:eastAsia="zh-CN"/>
          </w:rPr>
          <w:delText>不生成二氧化碳</w:delText>
        </w:r>
      </w:del>
      <w:ins w:id="556" w:author="Mo" w:date="2026-07-30T10:19:31Z">
        <w:r>
          <w:rPr>
            <w:rFonts w:hint="eastAsia" w:ascii="Times New Roman" w:cs="Times New Roman"/>
            <w:color w:val="auto"/>
            <w:highlight w:val="none"/>
            <w:vertAlign w:val="baseline"/>
            <w:lang w:val="en-US" w:eastAsia="zh-CN"/>
          </w:rPr>
          <w:t>上述</w:t>
        </w:r>
      </w:ins>
      <w:ins w:id="557" w:author="Mo" w:date="2026-07-10T17:37:04Z">
        <w:r>
          <w:rPr>
            <w:rFonts w:hint="eastAsia" w:ascii="Times New Roman" w:cs="Times New Roman"/>
            <w:color w:val="auto"/>
            <w:highlight w:val="none"/>
            <w:vertAlign w:val="baseline"/>
            <w:lang w:val="en-US" w:eastAsia="zh-CN"/>
          </w:rPr>
          <w:t>化学</w:t>
        </w:r>
      </w:ins>
      <w:ins w:id="558" w:author="Mo" w:date="2026-07-10T17:36:51Z">
        <w:r>
          <w:rPr>
            <w:rFonts w:hint="eastAsia" w:ascii="Times New Roman" w:cs="Times New Roman"/>
            <w:color w:val="auto"/>
            <w:highlight w:val="none"/>
            <w:vertAlign w:val="baseline"/>
            <w:lang w:val="en-US" w:eastAsia="zh-CN"/>
          </w:rPr>
          <w:t>反应</w:t>
        </w:r>
      </w:ins>
      <w:ins w:id="559" w:author="Mo" w:date="2026-07-30T10:19:26Z">
        <w:r>
          <w:rPr>
            <w:rFonts w:hint="eastAsia" w:ascii="Times New Roman" w:cs="Times New Roman"/>
            <w:color w:val="auto"/>
            <w:highlight w:val="none"/>
            <w:vertAlign w:val="baseline"/>
            <w:lang w:val="en-US" w:eastAsia="zh-CN"/>
          </w:rPr>
          <w:t>均</w:t>
        </w:r>
      </w:ins>
      <w:ins w:id="560" w:author="Mo" w:date="2026-07-10T17:36:52Z">
        <w:r>
          <w:rPr>
            <w:rFonts w:hint="eastAsia" w:ascii="Times New Roman" w:cs="Times New Roman"/>
            <w:color w:val="auto"/>
            <w:highlight w:val="none"/>
            <w:vertAlign w:val="baseline"/>
            <w:lang w:val="en-US" w:eastAsia="zh-CN"/>
          </w:rPr>
          <w:t>不产生</w:t>
        </w:r>
      </w:ins>
      <w:ins w:id="561" w:author="Mo" w:date="2026-07-10T17:36:54Z">
        <w:r>
          <w:rPr>
            <w:rFonts w:hint="eastAsia" w:ascii="Times New Roman" w:cs="Times New Roman"/>
            <w:color w:val="auto"/>
            <w:highlight w:val="none"/>
            <w:vertAlign w:val="baseline"/>
            <w:lang w:val="en-US" w:eastAsia="zh-CN"/>
          </w:rPr>
          <w:t>二氧化碳</w:t>
        </w:r>
      </w:ins>
      <w:r>
        <w:rPr>
          <w:rFonts w:hint="eastAsia" w:ascii="Times New Roman" w:hAnsi="Times New Roman" w:cs="Times New Roman"/>
          <w:color w:val="auto"/>
          <w:highlight w:val="none"/>
          <w:vertAlign w:val="baseline"/>
          <w:lang w:val="en-US" w:eastAsia="zh-CN"/>
        </w:rPr>
        <w:t>。因此MTBE生产</w:t>
      </w:r>
      <w:ins w:id="562" w:author="Mo" w:date="2026-07-10T17:34:24Z">
        <w:r>
          <w:rPr>
            <w:rFonts w:hint="eastAsia" w:ascii="Times New Roman" w:cs="Times New Roman"/>
            <w:color w:val="auto"/>
            <w:highlight w:val="none"/>
            <w:vertAlign w:val="baseline"/>
            <w:lang w:val="en-US" w:eastAsia="zh-CN"/>
          </w:rPr>
          <w:t>环节</w:t>
        </w:r>
      </w:ins>
      <w:del w:id="563" w:author="Mo" w:date="2026-07-10T17:33:59Z">
        <w:r>
          <w:rPr>
            <w:rFonts w:hint="eastAsia" w:ascii="Times New Roman" w:hAnsi="Times New Roman" w:cs="Times New Roman"/>
            <w:color w:val="auto"/>
            <w:highlight w:val="none"/>
            <w:vertAlign w:val="baseline"/>
            <w:lang w:val="en-US" w:eastAsia="zh-CN"/>
          </w:rPr>
          <w:delText>过程</w:delText>
        </w:r>
      </w:del>
      <w:del w:id="564" w:author="Mo" w:date="2026-07-10T17:33:26Z">
        <w:r>
          <w:rPr>
            <w:rFonts w:hint="eastAsia" w:ascii="Times New Roman" w:hAnsi="Times New Roman" w:cs="Times New Roman"/>
            <w:color w:val="auto"/>
            <w:highlight w:val="none"/>
            <w:vertAlign w:val="baseline"/>
            <w:lang w:val="en-US" w:eastAsia="zh-CN"/>
          </w:rPr>
          <w:delText>产生</w:delText>
        </w:r>
      </w:del>
      <w:r>
        <w:rPr>
          <w:rFonts w:hint="eastAsia" w:ascii="Times New Roman" w:hAnsi="Times New Roman" w:cs="Times New Roman"/>
          <w:color w:val="auto"/>
          <w:highlight w:val="none"/>
          <w:vertAlign w:val="baseline"/>
          <w:lang w:val="en-US" w:eastAsia="zh-CN"/>
        </w:rPr>
        <w:t>的</w:t>
      </w:r>
      <w:del w:id="565" w:author="Mo" w:date="2026-07-10T17:33:36Z">
        <w:r>
          <w:rPr>
            <w:rFonts w:hint="default" w:ascii="Times New Roman" w:hAnsi="Times New Roman" w:cs="Times New Roman"/>
            <w:color w:val="auto"/>
            <w:highlight w:val="none"/>
            <w:vertAlign w:val="baseline"/>
            <w:lang w:val="en-US" w:eastAsia="zh-CN"/>
          </w:rPr>
          <w:delText>二氧化碳</w:delText>
        </w:r>
      </w:del>
      <w:ins w:id="566" w:author="Mo" w:date="2026-07-10T17:33:40Z">
        <w:r>
          <w:rPr>
            <w:rFonts w:hint="eastAsia" w:ascii="Times New Roman" w:cs="Times New Roman"/>
            <w:color w:val="auto"/>
            <w:highlight w:val="none"/>
            <w:vertAlign w:val="baseline"/>
            <w:lang w:val="en-US" w:eastAsia="zh-CN"/>
          </w:rPr>
          <w:t>工业生产</w:t>
        </w:r>
      </w:ins>
      <w:ins w:id="567" w:author="Mo" w:date="2026-07-10T17:33:42Z">
        <w:r>
          <w:rPr>
            <w:rFonts w:hint="eastAsia" w:ascii="Times New Roman" w:cs="Times New Roman"/>
            <w:color w:val="auto"/>
            <w:highlight w:val="none"/>
            <w:vertAlign w:val="baseline"/>
            <w:lang w:val="en-US" w:eastAsia="zh-CN"/>
          </w:rPr>
          <w:t>过程</w:t>
        </w:r>
      </w:ins>
      <w:r>
        <w:rPr>
          <w:rFonts w:hint="eastAsia" w:ascii="Times New Roman" w:hAnsi="Times New Roman" w:cs="Times New Roman"/>
          <w:color w:val="auto"/>
          <w:highlight w:val="none"/>
          <w:vertAlign w:val="baseline"/>
          <w:lang w:val="en-US" w:eastAsia="zh-CN"/>
        </w:rPr>
        <w:t>排放</w:t>
      </w:r>
      <w:del w:id="568" w:author="Mo" w:date="2026-07-10T17:24:14Z">
        <w:r>
          <w:rPr>
            <w:rFonts w:hint="default" w:ascii="Times New Roman" w:hAnsi="Times New Roman" w:cs="Times New Roman"/>
            <w:color w:val="auto"/>
            <w:highlight w:val="none"/>
            <w:vertAlign w:val="baseline"/>
            <w:lang w:val="en-US" w:eastAsia="zh-CN"/>
          </w:rPr>
          <w:delText>量为0</w:delText>
        </w:r>
      </w:del>
      <w:ins w:id="569" w:author="Mo" w:date="2026-07-10T17:24:15Z">
        <w:r>
          <w:rPr>
            <w:rFonts w:hint="eastAsia" w:ascii="Times New Roman" w:cs="Times New Roman"/>
            <w:color w:val="auto"/>
            <w:highlight w:val="none"/>
            <w:vertAlign w:val="baseline"/>
            <w:lang w:val="en-US" w:eastAsia="zh-CN"/>
          </w:rPr>
          <w:t>不纳入</w:t>
        </w:r>
      </w:ins>
      <w:ins w:id="570" w:author="Mo" w:date="2026-07-30T10:18:53Z">
        <w:r>
          <w:rPr>
            <w:rFonts w:hint="eastAsia" w:ascii="Times New Roman" w:cs="Times New Roman"/>
            <w:color w:val="auto"/>
            <w:highlight w:val="none"/>
            <w:vertAlign w:val="baseline"/>
            <w:lang w:val="en-US" w:eastAsia="zh-CN"/>
          </w:rPr>
          <w:t>二氧化碳</w:t>
        </w:r>
      </w:ins>
      <w:ins w:id="571" w:author="Mo" w:date="2026-07-30T10:18:54Z">
        <w:r>
          <w:rPr>
            <w:rFonts w:hint="eastAsia" w:ascii="Times New Roman" w:cs="Times New Roman"/>
            <w:color w:val="auto"/>
            <w:highlight w:val="none"/>
            <w:vertAlign w:val="baseline"/>
            <w:lang w:val="en-US" w:eastAsia="zh-CN"/>
          </w:rPr>
          <w:t>排放</w:t>
        </w:r>
      </w:ins>
      <w:ins w:id="572" w:author="Mo" w:date="2026-07-10T17:24:15Z">
        <w:r>
          <w:rPr>
            <w:rFonts w:hint="eastAsia" w:ascii="Times New Roman" w:cs="Times New Roman"/>
            <w:color w:val="auto"/>
            <w:highlight w:val="none"/>
            <w:vertAlign w:val="baseline"/>
            <w:lang w:val="en-US" w:eastAsia="zh-CN"/>
          </w:rPr>
          <w:t>核算</w:t>
        </w:r>
      </w:ins>
      <w:r>
        <w:rPr>
          <w:rFonts w:hint="eastAsia" w:ascii="Times New Roman" w:hAnsi="Times New Roman" w:cs="Times New Roman"/>
          <w:color w:val="auto"/>
          <w:highlight w:val="none"/>
          <w:vertAlign w:val="baseline"/>
          <w:lang w:val="en-US" w:eastAsia="zh-CN"/>
        </w:rPr>
        <w:t>。</w:t>
      </w:r>
    </w:p>
    <w:p w14:paraId="26AA2567">
      <w:pPr>
        <w:pStyle w:val="28"/>
        <w:keepNext w:val="0"/>
        <w:keepLines w:val="0"/>
        <w:pageBreakBefore w:val="0"/>
        <w:widowControl w:val="0"/>
        <w:kinsoku/>
        <w:wordWrap/>
        <w:overflowPunct/>
        <w:topLinePunct w:val="0"/>
        <w:bidi w:val="0"/>
        <w:adjustRightInd/>
        <w:snapToGrid/>
        <w:ind w:left="0" w:leftChars="0" w:firstLine="0" w:firstLineChars="0"/>
        <w:textAlignment w:val="auto"/>
        <w:rPr>
          <w:rFonts w:hint="default" w:ascii="Times New Roman" w:hAnsi="Times New Roman" w:cs="Times New Roman"/>
          <w:color w:val="auto"/>
          <w:highlight w:val="none"/>
          <w:vertAlign w:val="baseline"/>
          <w:lang w:val="en-US" w:eastAsia="zh-CN"/>
        </w:rPr>
      </w:pPr>
      <w:del w:id="573" w:author="Mo" w:date="2026-07-10T15:17:00Z">
        <w:r>
          <w:rPr>
            <w:rFonts w:hint="default" w:ascii="黑体" w:hAnsi="黑体" w:eastAsia="黑体" w:cs="Times New Roman"/>
            <w:b w:val="0"/>
            <w:bCs w:val="0"/>
            <w:color w:val="auto"/>
            <w:sz w:val="21"/>
            <w:szCs w:val="21"/>
            <w:lang w:val="en-US" w:eastAsia="zh-CN" w:bidi="ar-SA"/>
          </w:rPr>
          <w:delText>7</w:delText>
        </w:r>
      </w:del>
      <w:ins w:id="574" w:author="Mo" w:date="2026-07-10T15:17:00Z">
        <w:r>
          <w:rPr>
            <w:rFonts w:hint="eastAsia" w:ascii="黑体" w:hAnsi="黑体" w:eastAsia="黑体" w:cs="Times New Roman"/>
            <w:b w:val="0"/>
            <w:bCs w:val="0"/>
            <w:color w:val="auto"/>
            <w:sz w:val="21"/>
            <w:szCs w:val="21"/>
            <w:lang w:val="en-US" w:eastAsia="zh-CN" w:bidi="ar-SA"/>
          </w:rPr>
          <w:t>6</w:t>
        </w:r>
      </w:ins>
      <w:r>
        <w:rPr>
          <w:rFonts w:hint="eastAsia" w:ascii="黑体" w:hAnsi="黑体" w:eastAsia="黑体" w:cs="Times New Roman"/>
          <w:b w:val="0"/>
          <w:bCs w:val="0"/>
          <w:color w:val="auto"/>
          <w:sz w:val="21"/>
          <w:szCs w:val="21"/>
          <w:lang w:val="en-US" w:eastAsia="zh-CN" w:bidi="ar-SA"/>
        </w:rPr>
        <w:t xml:space="preserve">.7  </w:t>
      </w:r>
      <w:r>
        <w:rPr>
          <w:rFonts w:hint="default" w:ascii="Times New Roman" w:hAnsi="Times New Roman" w:cs="Times New Roman"/>
          <w:color w:val="auto"/>
          <w:highlight w:val="none"/>
          <w:vertAlign w:val="baseline"/>
          <w:lang w:val="en-US" w:eastAsia="zh-CN"/>
        </w:rPr>
        <w:t>购入的电力、热力产生的排放按式（</w:t>
      </w:r>
      <w:del w:id="575" w:author="Mo" w:date="2026-07-07T14:41:05Z">
        <w:r>
          <w:rPr>
            <w:rFonts w:hint="default" w:ascii="Times New Roman" w:hAnsi="Times New Roman" w:cs="Times New Roman"/>
            <w:color w:val="auto"/>
            <w:highlight w:val="none"/>
            <w:vertAlign w:val="baseline"/>
            <w:lang w:val="en-US" w:eastAsia="zh-CN"/>
          </w:rPr>
          <w:delText>8</w:delText>
        </w:r>
      </w:del>
      <w:ins w:id="576" w:author="Mo" w:date="2026-07-07T14:41:05Z">
        <w:r>
          <w:rPr>
            <w:rFonts w:hint="eastAsia" w:ascii="Times New Roman" w:cs="Times New Roman"/>
            <w:color w:val="auto"/>
            <w:highlight w:val="none"/>
            <w:vertAlign w:val="baseline"/>
            <w:lang w:val="en-US" w:eastAsia="zh-CN"/>
          </w:rPr>
          <w:t>7</w:t>
        </w:r>
      </w:ins>
      <w:r>
        <w:rPr>
          <w:rFonts w:hint="default" w:ascii="Times New Roman" w:hAnsi="Times New Roman" w:cs="Times New Roman"/>
          <w:color w:val="auto"/>
          <w:highlight w:val="none"/>
          <w:vertAlign w:val="baseline"/>
          <w:lang w:val="en-US" w:eastAsia="zh-CN"/>
        </w:rPr>
        <w:t>）、式（</w:t>
      </w:r>
      <w:del w:id="577" w:author="Mo" w:date="2026-07-07T14:41:06Z">
        <w:r>
          <w:rPr>
            <w:rFonts w:hint="default" w:ascii="Times New Roman" w:hAnsi="Times New Roman" w:cs="Times New Roman"/>
            <w:color w:val="auto"/>
            <w:highlight w:val="none"/>
            <w:vertAlign w:val="baseline"/>
            <w:lang w:val="en-US" w:eastAsia="zh-CN"/>
          </w:rPr>
          <w:delText>9</w:delText>
        </w:r>
      </w:del>
      <w:ins w:id="578" w:author="Mo" w:date="2026-07-07T14:41:06Z">
        <w:r>
          <w:rPr>
            <w:rFonts w:hint="eastAsia" w:ascii="Times New Roman" w:cs="Times New Roman"/>
            <w:color w:val="auto"/>
            <w:highlight w:val="none"/>
            <w:vertAlign w:val="baseline"/>
            <w:lang w:val="en-US" w:eastAsia="zh-CN"/>
          </w:rPr>
          <w:t>8</w:t>
        </w:r>
      </w:ins>
      <w:r>
        <w:rPr>
          <w:rFonts w:hint="default" w:ascii="Times New Roman" w:hAnsi="Times New Roman" w:cs="Times New Roman"/>
          <w:color w:val="auto"/>
          <w:highlight w:val="none"/>
          <w:vertAlign w:val="baseline"/>
          <w:lang w:val="en-US" w:eastAsia="zh-CN"/>
        </w:rPr>
        <w:t>）计算：</w:t>
      </w:r>
    </w:p>
    <w:p w14:paraId="061496AE">
      <w:pPr>
        <w:pStyle w:val="28"/>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default" w:ascii="Times New Roman" w:hAnsi="Times New Roman" w:cs="Times New Roman"/>
          <w:i w:val="0"/>
          <w:color w:val="auto"/>
          <w:sz w:val="21"/>
          <w:szCs w:val="22"/>
          <w:highlight w:val="none"/>
          <w:vertAlign w:val="baseline"/>
          <w:lang w:val="en-US" w:eastAsia="zh-CN" w:bidi="ar-SA"/>
        </w:rPr>
      </w:pPr>
      <w:r>
        <w:rPr>
          <w:rFonts w:hint="default" w:ascii="Times New Roman" w:hAnsi="Times New Roman" w:eastAsia="黑体" w:cs="Times New Roman"/>
          <w:b w:val="0"/>
          <w:bCs w:val="0"/>
          <w:i w:val="0"/>
          <w:color w:val="auto"/>
          <w:sz w:val="21"/>
          <w:szCs w:val="21"/>
          <w:lang w:val="en-US" w:eastAsia="zh-CN" w:bidi="ar-SA"/>
        </w:rPr>
        <w:tab/>
      </w:r>
      <m:oMath>
        <m:sSub>
          <m:sSubPr>
            <m:ctrlPr>
              <w:rPr>
                <w:rFonts w:hint="default" w:ascii="Cambria Math" w:hAnsi="Cambria Math" w:eastAsia="宋体" w:cs="Times New Roman"/>
                <w:b w:val="0"/>
                <w:bCs w:val="0"/>
                <w:color w:val="auto"/>
                <w:sz w:val="21"/>
                <w:szCs w:val="21"/>
                <w:lang w:val="en-US" w:eastAsia="zh-CN" w:bidi="ar-SA"/>
              </w:rPr>
            </m:ctrlPr>
          </m:sSubPr>
          <m:e>
            <m:r>
              <m:rPr>
                <m:nor/>
              </m:rPr>
              <w:rPr>
                <w:rFonts w:hint="default" w:ascii="Times New Roman" w:hAnsi="Times New Roman" w:eastAsia="宋体" w:cs="Times New Roman"/>
                <w:b w:val="0"/>
                <w:i/>
                <w:iCs/>
                <w:color w:val="auto"/>
                <w:sz w:val="21"/>
                <w:szCs w:val="21"/>
                <w:lang w:val="en-US" w:eastAsia="zh-CN" w:bidi="ar-SA"/>
              </w:rPr>
              <m:t>E</m:t>
            </m:r>
            <m:ctrlPr>
              <w:rPr>
                <w:rFonts w:hint="default" w:ascii="Cambria Math" w:hAnsi="Cambria Math" w:eastAsia="宋体" w:cs="Times New Roman"/>
                <w:b w:val="0"/>
                <w:bCs w:val="0"/>
                <w:color w:val="auto"/>
                <w:sz w:val="21"/>
                <w:szCs w:val="21"/>
                <w:lang w:val="en-US" w:eastAsia="zh-CN" w:bidi="ar-SA"/>
              </w:rPr>
            </m:ctrlPr>
          </m:e>
          <m:sub>
            <m:r>
              <m:rPr>
                <m:nor/>
                <m:sty m:val="p"/>
              </m:rPr>
              <w:rPr>
                <w:rFonts w:hint="default" w:ascii="Times New Roman" w:hAnsi="Times New Roman" w:eastAsia="宋体" w:cs="Times New Roman"/>
                <w:b w:val="0"/>
                <w:i w:val="0"/>
                <w:color w:val="auto"/>
                <w:sz w:val="21"/>
                <w:szCs w:val="21"/>
                <w:lang w:val="en-US" w:eastAsia="zh-CN" w:bidi="ar-SA"/>
              </w:rPr>
              <m:t>购入电</m:t>
            </m:r>
            <m:ctrlPr>
              <w:rPr>
                <w:rFonts w:hint="default" w:ascii="Cambria Math" w:hAnsi="Cambria Math" w:eastAsia="宋体" w:cs="Times New Roman"/>
                <w:b w:val="0"/>
                <w:bCs w:val="0"/>
                <w:color w:val="auto"/>
                <w:sz w:val="21"/>
                <w:szCs w:val="21"/>
                <w:lang w:val="en-US" w:eastAsia="zh-CN" w:bidi="ar-SA"/>
              </w:rPr>
            </m:ctrlPr>
          </m:sub>
        </m:sSub>
        <m:r>
          <m:rPr>
            <m:nor/>
            <m:sty m:val="p"/>
          </m:rPr>
          <w:rPr>
            <w:rFonts w:hint="default" w:ascii="Times New Roman" w:hAnsi="Times New Roman" w:eastAsia="宋体" w:cs="Times New Roman"/>
            <w:b w:val="0"/>
            <w:i w:val="0"/>
            <w:color w:val="auto"/>
            <w:sz w:val="21"/>
            <w:szCs w:val="21"/>
            <w:lang w:val="en-US" w:eastAsia="zh-CN" w:bidi="ar-SA"/>
          </w:rPr>
          <m:t>=</m:t>
        </m:r>
        <m:sSub>
          <m:sSubPr>
            <m:ctrlPr>
              <w:rPr>
                <w:rFonts w:hint="default" w:ascii="Cambria Math" w:hAnsi="Cambria Math" w:eastAsia="宋体" w:cs="Times New Roman"/>
                <w:b w:val="0"/>
                <w:bCs w:val="0"/>
                <w:color w:val="auto"/>
                <w:sz w:val="21"/>
                <w:szCs w:val="21"/>
                <w:lang w:val="en-US" w:eastAsia="zh-CN" w:bidi="ar-SA"/>
              </w:rPr>
            </m:ctrlPr>
          </m:sSubPr>
          <m:e>
            <m:r>
              <m:rPr>
                <m:nor/>
                <m:sty m:val="p"/>
              </m:rPr>
              <w:rPr>
                <w:rFonts w:hint="default" w:ascii="Times New Roman" w:hAnsi="Times New Roman" w:eastAsia="宋体" w:cs="Times New Roman"/>
                <w:b w:val="0"/>
                <w:i w:val="0"/>
                <w:color w:val="auto"/>
                <w:sz w:val="21"/>
                <w:szCs w:val="21"/>
                <w:lang w:val="en-US" w:eastAsia="zh-CN" w:bidi="ar-SA"/>
              </w:rPr>
              <m:t>AD</m:t>
            </m:r>
            <m:ctrlPr>
              <w:rPr>
                <w:rFonts w:hint="default" w:ascii="Cambria Math" w:hAnsi="Cambria Math" w:eastAsia="宋体" w:cs="Times New Roman"/>
                <w:b w:val="0"/>
                <w:bCs w:val="0"/>
                <w:color w:val="auto"/>
                <w:sz w:val="21"/>
                <w:szCs w:val="21"/>
                <w:lang w:val="en-US" w:eastAsia="zh-CN" w:bidi="ar-SA"/>
              </w:rPr>
            </m:ctrlPr>
          </m:e>
          <m:sub>
            <m:r>
              <m:rPr>
                <m:nor/>
                <m:sty m:val="p"/>
              </m:rPr>
              <w:rPr>
                <w:rFonts w:hint="default" w:ascii="Times New Roman" w:hAnsi="Times New Roman" w:eastAsia="宋体" w:cs="Times New Roman"/>
                <w:b w:val="0"/>
                <w:i w:val="0"/>
                <w:color w:val="auto"/>
                <w:sz w:val="21"/>
                <w:szCs w:val="21"/>
                <w:lang w:val="en-US" w:eastAsia="zh-CN" w:bidi="ar-SA"/>
              </w:rPr>
              <m:t>购入电</m:t>
            </m:r>
            <m:ctrlPr>
              <w:rPr>
                <w:rFonts w:hint="default" w:ascii="Cambria Math" w:hAnsi="Cambria Math" w:eastAsia="宋体" w:cs="Times New Roman"/>
                <w:b w:val="0"/>
                <w:bCs w:val="0"/>
                <w:color w:val="auto"/>
                <w:sz w:val="21"/>
                <w:szCs w:val="21"/>
                <w:lang w:val="en-US" w:eastAsia="zh-CN" w:bidi="ar-SA"/>
              </w:rPr>
            </m:ctrlPr>
          </m:sub>
        </m:sSub>
        <m:r>
          <m:rPr>
            <m:nor/>
            <m:sty m:val="p"/>
          </m:rPr>
          <w:rPr>
            <w:rFonts w:hint="default" w:ascii="Times New Roman" w:hAnsi="Times New Roman" w:eastAsia="宋体" w:cs="Times New Roman"/>
            <w:b w:val="0"/>
            <w:i w:val="0"/>
            <w:color w:val="auto"/>
            <w:sz w:val="21"/>
            <w:szCs w:val="21"/>
            <w:lang w:val="en-US" w:eastAsia="zh-CN" w:bidi="ar-SA"/>
          </w:rPr>
          <m:t>×</m:t>
        </m:r>
        <m:sSub>
          <m:sSubPr>
            <m:ctrlPr>
              <w:rPr>
                <w:rFonts w:hint="default" w:ascii="Cambria Math" w:hAnsi="Cambria Math" w:eastAsia="宋体" w:cs="Times New Roman"/>
                <w:b w:val="0"/>
                <w:bCs w:val="0"/>
                <w:color w:val="auto"/>
                <w:sz w:val="21"/>
                <w:szCs w:val="21"/>
                <w:lang w:val="en-US" w:eastAsia="zh-CN" w:bidi="ar-SA"/>
              </w:rPr>
            </m:ctrlPr>
          </m:sSubPr>
          <m:e>
            <m:r>
              <m:rPr>
                <m:nor/>
                <m:sty m:val="p"/>
              </m:rPr>
              <w:rPr>
                <w:rFonts w:hint="default" w:ascii="Times New Roman" w:hAnsi="Times New Roman" w:eastAsia="宋体" w:cs="Times New Roman"/>
                <w:b w:val="0"/>
                <w:i w:val="0"/>
                <w:color w:val="auto"/>
                <w:sz w:val="21"/>
                <w:szCs w:val="21"/>
                <w:lang w:val="en-US" w:eastAsia="zh-CN" w:bidi="ar-SA"/>
              </w:rPr>
              <m:t>EF</m:t>
            </m:r>
            <m:ctrlPr>
              <w:rPr>
                <w:rFonts w:hint="default" w:ascii="Cambria Math" w:hAnsi="Cambria Math" w:eastAsia="宋体" w:cs="Times New Roman"/>
                <w:b w:val="0"/>
                <w:bCs w:val="0"/>
                <w:color w:val="auto"/>
                <w:sz w:val="21"/>
                <w:szCs w:val="21"/>
                <w:lang w:val="en-US" w:eastAsia="zh-CN" w:bidi="ar-SA"/>
              </w:rPr>
            </m:ctrlPr>
          </m:e>
          <m:sub>
            <m:r>
              <m:rPr>
                <m:nor/>
                <m:sty m:val="p"/>
              </m:rPr>
              <w:rPr>
                <w:rFonts w:hint="default" w:ascii="Times New Roman" w:hAnsi="Times New Roman" w:eastAsia="宋体" w:cs="Times New Roman"/>
                <w:b w:val="0"/>
                <w:i w:val="0"/>
                <w:color w:val="auto"/>
                <w:sz w:val="21"/>
                <w:szCs w:val="21"/>
                <w:lang w:val="en-US" w:eastAsia="zh-CN" w:bidi="ar-SA"/>
              </w:rPr>
              <m:t>电</m:t>
            </m:r>
            <m:ctrlPr>
              <w:rPr>
                <w:rFonts w:hint="default" w:ascii="Cambria Math" w:hAnsi="Cambria Math" w:eastAsia="宋体" w:cs="Times New Roman"/>
                <w:b w:val="0"/>
                <w:bCs w:val="0"/>
                <w:color w:val="auto"/>
                <w:sz w:val="21"/>
                <w:szCs w:val="21"/>
                <w:lang w:val="en-US" w:eastAsia="zh-CN" w:bidi="ar-SA"/>
              </w:rPr>
            </m:ctrlPr>
          </m:sub>
        </m:sSub>
      </m:oMath>
      <w:r>
        <w:rPr>
          <w:rFonts w:hint="default" w:ascii="Times New Roman" w:hAnsi="Times New Roman" w:eastAsia="黑体" w:cs="Times New Roman"/>
          <w:b w:val="0"/>
          <w:bCs w:val="0"/>
          <w:i w:val="0"/>
          <w:color w:val="auto"/>
          <w:sz w:val="21"/>
          <w:szCs w:val="21"/>
          <w:lang w:val="en-US" w:eastAsia="zh-CN" w:bidi="ar-SA"/>
        </w:rPr>
        <w:tab/>
      </w:r>
      <w:r>
        <w:rPr>
          <w:rFonts w:hint="default" w:ascii="Times New Roman" w:hAnsi="Times New Roman" w:cs="Times New Roman"/>
          <w:i w:val="0"/>
          <w:color w:val="auto"/>
          <w:sz w:val="21"/>
          <w:szCs w:val="22"/>
          <w:highlight w:val="none"/>
          <w:vertAlign w:val="baseline"/>
          <w:lang w:val="en-US" w:eastAsia="zh-CN" w:bidi="ar-SA"/>
        </w:rPr>
        <w:t>（</w:t>
      </w:r>
      <w:del w:id="579" w:author="Mo" w:date="2026-07-07T14:40:38Z">
        <w:r>
          <w:rPr>
            <w:rFonts w:hint="default" w:ascii="Times New Roman" w:hAnsi="Times New Roman" w:cs="Times New Roman"/>
            <w:i w:val="0"/>
            <w:color w:val="auto"/>
            <w:sz w:val="21"/>
            <w:szCs w:val="22"/>
            <w:highlight w:val="none"/>
            <w:vertAlign w:val="baseline"/>
            <w:lang w:val="en-US" w:eastAsia="zh-CN" w:bidi="ar-SA"/>
          </w:rPr>
          <w:delText>8</w:delText>
        </w:r>
      </w:del>
      <w:ins w:id="580" w:author="Mo" w:date="2026-07-07T14:40:38Z">
        <w:r>
          <w:rPr>
            <w:rFonts w:hint="eastAsia" w:ascii="Times New Roman" w:cs="Times New Roman"/>
            <w:i w:val="0"/>
            <w:color w:val="auto"/>
            <w:sz w:val="21"/>
            <w:szCs w:val="22"/>
            <w:highlight w:val="none"/>
            <w:vertAlign w:val="baseline"/>
            <w:lang w:val="en-US" w:eastAsia="zh-CN" w:bidi="ar-SA"/>
          </w:rPr>
          <w:t>7</w:t>
        </w:r>
      </w:ins>
      <w:r>
        <w:rPr>
          <w:rFonts w:hint="default" w:ascii="Times New Roman" w:hAnsi="Times New Roman" w:cs="Times New Roman"/>
          <w:i w:val="0"/>
          <w:color w:val="auto"/>
          <w:sz w:val="21"/>
          <w:szCs w:val="22"/>
          <w:highlight w:val="none"/>
          <w:vertAlign w:val="baseline"/>
          <w:lang w:val="en-US" w:eastAsia="zh-CN" w:bidi="ar-SA"/>
        </w:rPr>
        <w:t>）</w:t>
      </w:r>
    </w:p>
    <w:p w14:paraId="64A02C07">
      <w:pPr>
        <w:pStyle w:val="28"/>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default" w:ascii="Times New Roman" w:hAnsi="Times New Roman" w:eastAsia="黑体" w:cs="Times New Roman"/>
          <w:b w:val="0"/>
          <w:bCs w:val="0"/>
          <w:color w:val="auto"/>
          <w:sz w:val="21"/>
          <w:szCs w:val="21"/>
          <w:lang w:val="en-US" w:eastAsia="zh-CN" w:bidi="ar-SA"/>
        </w:rPr>
      </w:pPr>
      <w:r>
        <w:rPr>
          <w:rFonts w:hint="default" w:ascii="Times New Roman" w:hAnsi="Times New Roman" w:eastAsia="黑体" w:cs="Times New Roman"/>
          <w:b w:val="0"/>
          <w:bCs w:val="0"/>
          <w:i w:val="0"/>
          <w:color w:val="auto"/>
          <w:sz w:val="21"/>
          <w:szCs w:val="21"/>
          <w:lang w:val="en-US" w:eastAsia="zh-CN" w:bidi="ar-SA"/>
        </w:rPr>
        <w:tab/>
      </w:r>
      <m:oMath>
        <m:sSub>
          <m:sSubPr>
            <m:ctrlPr>
              <w:rPr>
                <w:rFonts w:hint="default" w:ascii="Cambria Math" w:hAnsi="Cambria Math" w:eastAsia="宋体" w:cs="Times New Roman"/>
                <w:b w:val="0"/>
                <w:bCs w:val="0"/>
                <w:color w:val="auto"/>
                <w:sz w:val="21"/>
                <w:szCs w:val="21"/>
                <w:lang w:val="en-US" w:eastAsia="zh-CN" w:bidi="ar-SA"/>
              </w:rPr>
            </m:ctrlPr>
          </m:sSubPr>
          <m:e>
            <m:r>
              <m:rPr>
                <m:nor/>
              </m:rPr>
              <w:rPr>
                <w:rFonts w:hint="default" w:ascii="Times New Roman" w:hAnsi="Times New Roman" w:eastAsia="宋体" w:cs="Times New Roman"/>
                <w:b w:val="0"/>
                <w:i/>
                <w:iCs/>
                <w:color w:val="auto"/>
                <w:sz w:val="21"/>
                <w:szCs w:val="21"/>
                <w:lang w:val="en-US" w:eastAsia="zh-CN" w:bidi="ar-SA"/>
              </w:rPr>
              <m:t>E</m:t>
            </m:r>
            <m:ctrlPr>
              <w:rPr>
                <w:rFonts w:hint="default" w:ascii="Cambria Math" w:hAnsi="Cambria Math" w:eastAsia="宋体" w:cs="Times New Roman"/>
                <w:b w:val="0"/>
                <w:bCs w:val="0"/>
                <w:color w:val="auto"/>
                <w:sz w:val="21"/>
                <w:szCs w:val="21"/>
                <w:lang w:val="en-US" w:eastAsia="zh-CN" w:bidi="ar-SA"/>
              </w:rPr>
            </m:ctrlPr>
          </m:e>
          <m:sub>
            <m:r>
              <m:rPr>
                <m:nor/>
                <m:sty m:val="p"/>
              </m:rPr>
              <w:rPr>
                <w:rFonts w:hint="default" w:ascii="Times New Roman" w:hAnsi="Times New Roman" w:eastAsia="宋体" w:cs="Times New Roman"/>
                <w:b w:val="0"/>
                <w:i w:val="0"/>
                <w:color w:val="auto"/>
                <w:sz w:val="21"/>
                <w:szCs w:val="21"/>
                <w:lang w:val="en-US" w:eastAsia="zh-CN" w:bidi="ar-SA"/>
              </w:rPr>
              <m:t>购入热</m:t>
            </m:r>
            <m:ctrlPr>
              <w:rPr>
                <w:rFonts w:hint="default" w:ascii="Cambria Math" w:hAnsi="Cambria Math" w:eastAsia="宋体" w:cs="Times New Roman"/>
                <w:b w:val="0"/>
                <w:bCs w:val="0"/>
                <w:color w:val="auto"/>
                <w:sz w:val="21"/>
                <w:szCs w:val="21"/>
                <w:lang w:val="en-US" w:eastAsia="zh-CN" w:bidi="ar-SA"/>
              </w:rPr>
            </m:ctrlPr>
          </m:sub>
        </m:sSub>
        <m:r>
          <m:rPr>
            <m:nor/>
            <m:sty m:val="p"/>
          </m:rPr>
          <w:rPr>
            <w:rFonts w:hint="default" w:ascii="Times New Roman" w:hAnsi="Times New Roman" w:eastAsia="宋体" w:cs="Times New Roman"/>
            <w:b w:val="0"/>
            <w:i w:val="0"/>
            <w:color w:val="auto"/>
            <w:sz w:val="21"/>
            <w:szCs w:val="21"/>
            <w:lang w:val="en-US" w:eastAsia="zh-CN" w:bidi="ar-SA"/>
          </w:rPr>
          <m:t>=</m:t>
        </m:r>
        <m:sSub>
          <m:sSubPr>
            <m:ctrlPr>
              <w:rPr>
                <w:rFonts w:hint="default" w:ascii="Cambria Math" w:hAnsi="Cambria Math" w:eastAsia="宋体" w:cs="Times New Roman"/>
                <w:b w:val="0"/>
                <w:bCs w:val="0"/>
                <w:color w:val="auto"/>
                <w:sz w:val="21"/>
                <w:szCs w:val="21"/>
                <w:lang w:val="en-US" w:eastAsia="zh-CN" w:bidi="ar-SA"/>
              </w:rPr>
            </m:ctrlPr>
          </m:sSubPr>
          <m:e>
            <m:r>
              <m:rPr>
                <m:nor/>
                <m:sty m:val="p"/>
              </m:rPr>
              <w:rPr>
                <w:rFonts w:hint="default" w:ascii="Times New Roman" w:hAnsi="Times New Roman" w:eastAsia="宋体" w:cs="Times New Roman"/>
                <w:b w:val="0"/>
                <w:i w:val="0"/>
                <w:color w:val="auto"/>
                <w:sz w:val="21"/>
                <w:szCs w:val="21"/>
                <w:lang w:val="en-US" w:eastAsia="zh-CN" w:bidi="ar-SA"/>
              </w:rPr>
              <m:t>AD</m:t>
            </m:r>
            <m:ctrlPr>
              <w:rPr>
                <w:rFonts w:hint="default" w:ascii="Cambria Math" w:hAnsi="Cambria Math" w:eastAsia="宋体" w:cs="Times New Roman"/>
                <w:b w:val="0"/>
                <w:bCs w:val="0"/>
                <w:color w:val="auto"/>
                <w:sz w:val="21"/>
                <w:szCs w:val="21"/>
                <w:lang w:val="en-US" w:eastAsia="zh-CN" w:bidi="ar-SA"/>
              </w:rPr>
            </m:ctrlPr>
          </m:e>
          <m:sub>
            <m:r>
              <m:rPr>
                <m:nor/>
                <m:sty m:val="p"/>
              </m:rPr>
              <w:rPr>
                <w:rFonts w:hint="default" w:ascii="Times New Roman" w:hAnsi="Times New Roman" w:eastAsia="宋体" w:cs="Times New Roman"/>
                <w:b w:val="0"/>
                <w:i w:val="0"/>
                <w:color w:val="auto"/>
                <w:sz w:val="21"/>
                <w:szCs w:val="21"/>
                <w:lang w:val="en-US" w:eastAsia="zh-CN" w:bidi="ar-SA"/>
              </w:rPr>
              <m:t>购入热</m:t>
            </m:r>
            <m:ctrlPr>
              <w:rPr>
                <w:rFonts w:hint="default" w:ascii="Cambria Math" w:hAnsi="Cambria Math" w:eastAsia="宋体" w:cs="Times New Roman"/>
                <w:b w:val="0"/>
                <w:bCs w:val="0"/>
                <w:color w:val="auto"/>
                <w:sz w:val="21"/>
                <w:szCs w:val="21"/>
                <w:lang w:val="en-US" w:eastAsia="zh-CN" w:bidi="ar-SA"/>
              </w:rPr>
            </m:ctrlPr>
          </m:sub>
        </m:sSub>
        <m:r>
          <m:rPr>
            <m:nor/>
            <m:sty m:val="p"/>
          </m:rPr>
          <w:rPr>
            <w:rFonts w:hint="default" w:ascii="Times New Roman" w:hAnsi="Times New Roman" w:eastAsia="宋体" w:cs="Times New Roman"/>
            <w:b w:val="0"/>
            <w:i w:val="0"/>
            <w:color w:val="auto"/>
            <w:sz w:val="21"/>
            <w:szCs w:val="21"/>
            <w:lang w:val="en-US" w:eastAsia="zh-CN" w:bidi="ar-SA"/>
          </w:rPr>
          <m:t>×</m:t>
        </m:r>
        <m:sSub>
          <m:sSubPr>
            <m:ctrlPr>
              <w:rPr>
                <w:rFonts w:hint="default" w:ascii="Cambria Math" w:hAnsi="Cambria Math" w:eastAsia="宋体" w:cs="Times New Roman"/>
                <w:b w:val="0"/>
                <w:bCs w:val="0"/>
                <w:color w:val="auto"/>
                <w:sz w:val="21"/>
                <w:szCs w:val="21"/>
                <w:lang w:val="en-US" w:eastAsia="zh-CN" w:bidi="ar-SA"/>
              </w:rPr>
            </m:ctrlPr>
          </m:sSubPr>
          <m:e>
            <m:r>
              <m:rPr>
                <m:nor/>
                <m:sty m:val="p"/>
              </m:rPr>
              <w:rPr>
                <w:rFonts w:hint="default" w:ascii="Times New Roman" w:hAnsi="Times New Roman" w:eastAsia="宋体" w:cs="Times New Roman"/>
                <w:b w:val="0"/>
                <w:i w:val="0"/>
                <w:color w:val="auto"/>
                <w:sz w:val="21"/>
                <w:szCs w:val="21"/>
                <w:lang w:val="en-US" w:eastAsia="zh-CN" w:bidi="ar-SA"/>
              </w:rPr>
              <m:t>EF</m:t>
            </m:r>
            <m:ctrlPr>
              <w:rPr>
                <w:rFonts w:hint="default" w:ascii="Cambria Math" w:hAnsi="Cambria Math" w:eastAsia="宋体" w:cs="Times New Roman"/>
                <w:b w:val="0"/>
                <w:bCs w:val="0"/>
                <w:color w:val="auto"/>
                <w:sz w:val="21"/>
                <w:szCs w:val="21"/>
                <w:lang w:val="en-US" w:eastAsia="zh-CN" w:bidi="ar-SA"/>
              </w:rPr>
            </m:ctrlPr>
          </m:e>
          <m:sub>
            <m:r>
              <m:rPr>
                <m:nor/>
                <m:sty m:val="p"/>
              </m:rPr>
              <w:rPr>
                <w:rFonts w:hint="default" w:ascii="Times New Roman" w:hAnsi="Times New Roman" w:eastAsia="宋体" w:cs="Times New Roman"/>
                <w:b w:val="0"/>
                <w:i w:val="0"/>
                <w:color w:val="auto"/>
                <w:sz w:val="21"/>
                <w:szCs w:val="21"/>
                <w:lang w:val="en-US" w:eastAsia="zh-CN" w:bidi="ar-SA"/>
              </w:rPr>
              <m:t>热</m:t>
            </m:r>
            <m:ctrlPr>
              <w:rPr>
                <w:rFonts w:hint="default" w:ascii="Cambria Math" w:hAnsi="Cambria Math" w:eastAsia="宋体" w:cs="Times New Roman"/>
                <w:b w:val="0"/>
                <w:bCs w:val="0"/>
                <w:color w:val="auto"/>
                <w:sz w:val="21"/>
                <w:szCs w:val="21"/>
                <w:lang w:val="en-US" w:eastAsia="zh-CN" w:bidi="ar-SA"/>
              </w:rPr>
            </m:ctrlPr>
          </m:sub>
        </m:sSub>
      </m:oMath>
      <w:r>
        <w:rPr>
          <w:rFonts w:hint="default" w:ascii="Times New Roman" w:hAnsi="Times New Roman" w:eastAsia="黑体" w:cs="Times New Roman"/>
          <w:b w:val="0"/>
          <w:bCs w:val="0"/>
          <w:i w:val="0"/>
          <w:color w:val="auto"/>
          <w:sz w:val="21"/>
          <w:szCs w:val="21"/>
          <w:lang w:val="en-US" w:eastAsia="zh-CN" w:bidi="ar-SA"/>
        </w:rPr>
        <w:tab/>
      </w:r>
      <w:r>
        <w:rPr>
          <w:rFonts w:hint="default" w:ascii="Times New Roman" w:hAnsi="Times New Roman" w:cs="Times New Roman"/>
          <w:i w:val="0"/>
          <w:color w:val="auto"/>
          <w:sz w:val="21"/>
          <w:szCs w:val="22"/>
          <w:highlight w:val="none"/>
          <w:vertAlign w:val="baseline"/>
          <w:lang w:val="en-US" w:eastAsia="zh-CN" w:bidi="ar-SA"/>
        </w:rPr>
        <w:t>（</w:t>
      </w:r>
      <w:del w:id="581" w:author="Mo" w:date="2026-07-07T14:40:39Z">
        <w:r>
          <w:rPr>
            <w:rFonts w:hint="default" w:ascii="Times New Roman" w:hAnsi="Times New Roman" w:cs="Times New Roman"/>
            <w:i w:val="0"/>
            <w:color w:val="auto"/>
            <w:sz w:val="21"/>
            <w:szCs w:val="22"/>
            <w:highlight w:val="none"/>
            <w:vertAlign w:val="baseline"/>
            <w:lang w:val="en-US" w:eastAsia="zh-CN" w:bidi="ar-SA"/>
          </w:rPr>
          <w:delText>9</w:delText>
        </w:r>
      </w:del>
      <w:ins w:id="582" w:author="Mo" w:date="2026-07-07T14:40:39Z">
        <w:r>
          <w:rPr>
            <w:rFonts w:hint="eastAsia" w:ascii="Times New Roman" w:cs="Times New Roman"/>
            <w:i w:val="0"/>
            <w:color w:val="auto"/>
            <w:sz w:val="21"/>
            <w:szCs w:val="22"/>
            <w:highlight w:val="none"/>
            <w:vertAlign w:val="baseline"/>
            <w:lang w:val="en-US" w:eastAsia="zh-CN" w:bidi="ar-SA"/>
          </w:rPr>
          <w:t>8</w:t>
        </w:r>
      </w:ins>
      <w:r>
        <w:rPr>
          <w:rFonts w:hint="default" w:ascii="Times New Roman" w:hAnsi="Times New Roman" w:cs="Times New Roman"/>
          <w:i w:val="0"/>
          <w:color w:val="auto"/>
          <w:sz w:val="21"/>
          <w:szCs w:val="22"/>
          <w:highlight w:val="none"/>
          <w:vertAlign w:val="baseline"/>
          <w:lang w:val="en-US" w:eastAsia="zh-CN" w:bidi="ar-SA"/>
        </w:rPr>
        <w:t>）</w:t>
      </w:r>
    </w:p>
    <w:p w14:paraId="10BDFEDE">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式中：</w:t>
      </w:r>
    </w:p>
    <w:p w14:paraId="0FB3A78E">
      <w:pPr>
        <w:pStyle w:val="28"/>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rPr>
              <w:rPr>
                <w:rFonts w:hint="default" w:ascii="Times New Roman" w:hAnsi="Times New Roman" w:cs="Times New Roman"/>
                <w:b w:val="0"/>
                <w:i/>
                <w:iCs/>
                <w:color w:val="auto"/>
                <w:highlight w:val="none"/>
                <w:vertAlign w:val="baseline"/>
                <w:lang w:val="en-US" w:eastAsia="zh-CN"/>
              </w:rPr>
              <m:t>E</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购入电</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MTBE生产企业购入电力所产生的二氧化碳排放总量，单位为吨二氧化碳（tCO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w:t>
      </w:r>
    </w:p>
    <w:p w14:paraId="4423433D">
      <w:pPr>
        <w:pStyle w:val="28"/>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sty m:val="p"/>
              </m:rPr>
              <w:rPr>
                <w:rFonts w:hint="default" w:ascii="Times New Roman" w:hAnsi="Times New Roman" w:cs="Times New Roman"/>
                <w:b w:val="0"/>
                <w:i w:val="0"/>
                <w:color w:val="auto"/>
                <w:highlight w:val="none"/>
                <w:vertAlign w:val="baseline"/>
                <w:lang w:val="en-US" w:eastAsia="zh-CN"/>
              </w:rPr>
              <m:t>AD</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购入电</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统计报告期内购入电力量，单位为兆瓦时（MWh）；</w:t>
      </w:r>
    </w:p>
    <w:p w14:paraId="5689D131">
      <w:pPr>
        <w:pStyle w:val="28"/>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ascii="Times New Roman" w:hAnsi="Times New Roman" w:eastAsia="黑体" w:cs="Times New Roman"/>
          <w:b w:val="0"/>
          <w:bCs w:val="0"/>
          <w:color w:val="auto"/>
          <w:sz w:val="21"/>
          <w:szCs w:val="21"/>
          <w:lang w:val="en-US" w:eastAsia="zh-CN" w:bidi="ar-SA"/>
        </w:rPr>
      </w:pPr>
      <m:oMath>
        <m:sSub>
          <m:sSubPr>
            <m:ctrlPr>
              <w:rPr>
                <w:rFonts w:hint="default" w:ascii="Cambria Math" w:hAnsi="Cambria Math" w:cs="Times New Roman"/>
                <w:color w:val="auto"/>
                <w:highlight w:val="none"/>
                <w:vertAlign w:val="baseline"/>
                <w:lang w:val="en-US" w:eastAsia="zh-CN"/>
              </w:rPr>
            </m:ctrlPr>
          </m:sSubPr>
          <m:e>
            <m:r>
              <m:rPr>
                <m:nor/>
                <m:sty m:val="p"/>
              </m:rPr>
              <w:rPr>
                <w:rFonts w:hint="default" w:ascii="Times New Roman" w:hAnsi="Times New Roman" w:cs="Times New Roman"/>
                <w:b w:val="0"/>
                <w:i w:val="0"/>
                <w:color w:val="auto"/>
                <w:highlight w:val="none"/>
                <w:vertAlign w:val="baseline"/>
                <w:lang w:val="en-US" w:eastAsia="zh-CN"/>
              </w:rPr>
              <m:t>EF</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电</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电力二氧化碳排放因子，单位为吨二氧化碳/兆瓦时（tCO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/MWh）；</w:t>
      </w:r>
    </w:p>
    <w:p w14:paraId="152EAA35">
      <w:pPr>
        <w:pStyle w:val="28"/>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rPr>
              <w:rPr>
                <w:rFonts w:hint="default" w:ascii="Times New Roman" w:hAnsi="Times New Roman" w:cs="Times New Roman"/>
                <w:b w:val="0"/>
                <w:i/>
                <w:iCs/>
                <w:color w:val="auto"/>
                <w:highlight w:val="none"/>
                <w:vertAlign w:val="baseline"/>
                <w:lang w:val="en-US" w:eastAsia="zh-CN"/>
              </w:rPr>
              <m:t>E</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购入热</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MTBE生产企业购入热力所产生的二氧化碳排放总量，单位为吨二氧化碳（tCO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w:t>
      </w:r>
    </w:p>
    <w:p w14:paraId="482C3033">
      <w:pPr>
        <w:pStyle w:val="28"/>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sty m:val="p"/>
              </m:rPr>
              <w:rPr>
                <w:rFonts w:hint="default" w:ascii="Times New Roman" w:hAnsi="Times New Roman" w:cs="Times New Roman"/>
                <w:b w:val="0"/>
                <w:i w:val="0"/>
                <w:color w:val="auto"/>
                <w:highlight w:val="none"/>
                <w:vertAlign w:val="baseline"/>
                <w:lang w:val="en-US" w:eastAsia="zh-CN"/>
              </w:rPr>
              <m:t>AD</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购入热</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统计报告期内购入热力量，单位为吉焦（GJ）；</w:t>
      </w:r>
    </w:p>
    <w:p w14:paraId="66D2ED48">
      <w:pPr>
        <w:pStyle w:val="28"/>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ascii="Times New Roman" w:hAnsi="Times New Roman" w:eastAsia="黑体" w:cs="Times New Roman"/>
          <w:b w:val="0"/>
          <w:bCs w:val="0"/>
          <w:color w:val="auto"/>
          <w:sz w:val="21"/>
          <w:szCs w:val="21"/>
          <w:lang w:val="en-US" w:eastAsia="zh-CN" w:bidi="ar-SA"/>
        </w:rPr>
      </w:pPr>
      <m:oMath>
        <m:sSub>
          <m:sSubPr>
            <m:ctrlPr>
              <w:rPr>
                <w:rFonts w:hint="default" w:ascii="Cambria Math" w:hAnsi="Cambria Math" w:cs="Times New Roman"/>
                <w:color w:val="auto"/>
                <w:highlight w:val="none"/>
                <w:vertAlign w:val="baseline"/>
                <w:lang w:val="en-US" w:eastAsia="zh-CN"/>
              </w:rPr>
            </m:ctrlPr>
          </m:sSubPr>
          <m:e>
            <m:r>
              <m:rPr>
                <m:nor/>
                <m:sty m:val="p"/>
              </m:rPr>
              <w:rPr>
                <w:rFonts w:hint="default" w:ascii="Times New Roman" w:hAnsi="Times New Roman" w:cs="Times New Roman"/>
                <w:b w:val="0"/>
                <w:i w:val="0"/>
                <w:color w:val="auto"/>
                <w:highlight w:val="none"/>
                <w:vertAlign w:val="baseline"/>
                <w:lang w:val="en-US" w:eastAsia="zh-CN"/>
              </w:rPr>
              <m:t>EF</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热</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热力二氧化碳排放因子，单位为吨二氧化碳/兆瓦时（tCO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/GJ）。</w:t>
      </w:r>
    </w:p>
    <w:p w14:paraId="37ED9FEE">
      <w:pPr>
        <w:pStyle w:val="28"/>
        <w:keepNext w:val="0"/>
        <w:keepLines w:val="0"/>
        <w:pageBreakBefore w:val="0"/>
        <w:widowControl w:val="0"/>
        <w:kinsoku/>
        <w:wordWrap/>
        <w:overflowPunct/>
        <w:topLinePunct w:val="0"/>
        <w:bidi w:val="0"/>
        <w:adjustRightInd/>
        <w:snapToGrid/>
        <w:ind w:left="0" w:leftChars="0" w:firstLine="0" w:firstLineChars="0"/>
        <w:textAlignment w:val="auto"/>
        <w:rPr>
          <w:rFonts w:hint="default" w:ascii="Times New Roman" w:hAnsi="Times New Roman" w:cs="Times New Roman"/>
          <w:color w:val="auto"/>
          <w:highlight w:val="none"/>
          <w:vertAlign w:val="baseline"/>
          <w:lang w:val="en-US" w:eastAsia="zh-CN"/>
        </w:rPr>
      </w:pPr>
      <w:del w:id="583" w:author="Mo" w:date="2026-07-10T15:17:03Z">
        <w:r>
          <w:rPr>
            <w:rFonts w:hint="default" w:ascii="黑体" w:hAnsi="黑体" w:eastAsia="黑体" w:cs="Times New Roman"/>
            <w:b w:val="0"/>
            <w:bCs w:val="0"/>
            <w:color w:val="auto"/>
            <w:sz w:val="21"/>
            <w:szCs w:val="21"/>
            <w:lang w:val="en-US" w:eastAsia="zh-CN" w:bidi="ar-SA"/>
          </w:rPr>
          <w:delText>7</w:delText>
        </w:r>
      </w:del>
      <w:ins w:id="584" w:author="Mo" w:date="2026-07-10T15:17:03Z">
        <w:r>
          <w:rPr>
            <w:rFonts w:hint="eastAsia" w:ascii="黑体" w:hAnsi="黑体" w:eastAsia="黑体" w:cs="Times New Roman"/>
            <w:b w:val="0"/>
            <w:bCs w:val="0"/>
            <w:color w:val="auto"/>
            <w:sz w:val="21"/>
            <w:szCs w:val="21"/>
            <w:lang w:val="en-US" w:eastAsia="zh-CN" w:bidi="ar-SA"/>
          </w:rPr>
          <w:t>6</w:t>
        </w:r>
      </w:ins>
      <w:r>
        <w:rPr>
          <w:rFonts w:hint="eastAsia" w:ascii="黑体" w:hAnsi="黑体" w:eastAsia="黑体" w:cs="Times New Roman"/>
          <w:b w:val="0"/>
          <w:bCs w:val="0"/>
          <w:color w:val="auto"/>
          <w:sz w:val="21"/>
          <w:szCs w:val="21"/>
          <w:lang w:val="en-US" w:eastAsia="zh-CN" w:bidi="ar-SA"/>
        </w:rPr>
        <w:t xml:space="preserve">.8  </w:t>
      </w:r>
      <w:r>
        <w:rPr>
          <w:rFonts w:hint="default" w:ascii="Times New Roman" w:hAnsi="Times New Roman" w:cs="Times New Roman"/>
          <w:color w:val="auto"/>
          <w:highlight w:val="none"/>
          <w:vertAlign w:val="baseline"/>
          <w:lang w:val="en-US" w:eastAsia="zh-CN"/>
        </w:rPr>
        <w:t>输出的电力、热力产生的排放按式（</w:t>
      </w:r>
      <w:del w:id="585" w:author="Mo" w:date="2026-07-07T14:41:09Z">
        <w:r>
          <w:rPr>
            <w:rFonts w:hint="default" w:ascii="Times New Roman" w:hAnsi="Times New Roman" w:cs="Times New Roman"/>
            <w:color w:val="auto"/>
            <w:highlight w:val="none"/>
            <w:vertAlign w:val="baseline"/>
            <w:lang w:val="en-US" w:eastAsia="zh-CN"/>
          </w:rPr>
          <w:delText>10</w:delText>
        </w:r>
      </w:del>
      <w:ins w:id="586" w:author="Mo" w:date="2026-07-07T14:41:09Z">
        <w:r>
          <w:rPr>
            <w:rFonts w:hint="eastAsia" w:ascii="Times New Roman" w:cs="Times New Roman"/>
            <w:color w:val="auto"/>
            <w:highlight w:val="none"/>
            <w:vertAlign w:val="baseline"/>
            <w:lang w:val="en-US" w:eastAsia="zh-CN"/>
          </w:rPr>
          <w:t>9</w:t>
        </w:r>
      </w:ins>
      <w:r>
        <w:rPr>
          <w:rFonts w:hint="default" w:ascii="Times New Roman" w:hAnsi="Times New Roman" w:cs="Times New Roman"/>
          <w:color w:val="auto"/>
          <w:highlight w:val="none"/>
          <w:vertAlign w:val="baseline"/>
          <w:lang w:val="en-US" w:eastAsia="zh-CN"/>
        </w:rPr>
        <w:t>）、式（</w:t>
      </w:r>
      <w:del w:id="587" w:author="Mo" w:date="2026-07-07T14:41:12Z">
        <w:r>
          <w:rPr>
            <w:rFonts w:hint="default" w:ascii="Times New Roman" w:hAnsi="Times New Roman" w:cs="Times New Roman"/>
            <w:color w:val="auto"/>
            <w:highlight w:val="none"/>
            <w:vertAlign w:val="baseline"/>
            <w:lang w:val="en-US" w:eastAsia="zh-CN"/>
          </w:rPr>
          <w:delText>11</w:delText>
        </w:r>
      </w:del>
      <w:ins w:id="588" w:author="Mo" w:date="2026-07-07T14:41:12Z">
        <w:r>
          <w:rPr>
            <w:rFonts w:hint="eastAsia" w:ascii="Times New Roman" w:cs="Times New Roman"/>
            <w:color w:val="auto"/>
            <w:highlight w:val="none"/>
            <w:vertAlign w:val="baseline"/>
            <w:lang w:val="en-US" w:eastAsia="zh-CN"/>
          </w:rPr>
          <w:t>10</w:t>
        </w:r>
      </w:ins>
      <w:r>
        <w:rPr>
          <w:rFonts w:hint="default" w:ascii="Times New Roman" w:hAnsi="Times New Roman" w:cs="Times New Roman"/>
          <w:color w:val="auto"/>
          <w:highlight w:val="none"/>
          <w:vertAlign w:val="baseline"/>
          <w:lang w:val="en-US" w:eastAsia="zh-CN"/>
        </w:rPr>
        <w:t>）计算：</w:t>
      </w:r>
    </w:p>
    <w:p w14:paraId="3444BAE1">
      <w:pPr>
        <w:pStyle w:val="28"/>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default" w:ascii="Times New Roman" w:hAnsi="Times New Roman" w:eastAsia="黑体" w:cs="Times New Roman"/>
          <w:b w:val="0"/>
          <w:bCs w:val="0"/>
          <w:color w:val="auto"/>
          <w:sz w:val="21"/>
          <w:szCs w:val="21"/>
          <w:lang w:val="en-US" w:eastAsia="zh-CN" w:bidi="ar-SA"/>
        </w:rPr>
      </w:pPr>
      <w:r>
        <w:rPr>
          <w:rFonts w:hint="default" w:ascii="Times New Roman" w:hAnsi="Times New Roman" w:eastAsia="黑体" w:cs="Times New Roman"/>
          <w:b w:val="0"/>
          <w:bCs w:val="0"/>
          <w:i w:val="0"/>
          <w:color w:val="auto"/>
          <w:sz w:val="21"/>
          <w:szCs w:val="21"/>
          <w:lang w:val="en-US" w:eastAsia="zh-CN" w:bidi="ar-SA"/>
        </w:rPr>
        <w:tab/>
      </w:r>
      <m:oMath>
        <m:sSub>
          <m:sSubPr>
            <m:ctrlPr>
              <w:rPr>
                <w:rFonts w:hint="default" w:ascii="Cambria Math" w:hAnsi="Cambria Math" w:eastAsia="宋体" w:cs="Times New Roman"/>
                <w:b w:val="0"/>
                <w:bCs w:val="0"/>
                <w:color w:val="auto"/>
                <w:sz w:val="21"/>
                <w:szCs w:val="21"/>
                <w:lang w:val="en-US" w:eastAsia="zh-CN" w:bidi="ar-SA"/>
              </w:rPr>
            </m:ctrlPr>
          </m:sSubPr>
          <m:e>
            <m:r>
              <m:rPr>
                <m:nor/>
              </m:rPr>
              <w:rPr>
                <w:rFonts w:hint="default" w:ascii="Times New Roman" w:hAnsi="Times New Roman" w:eastAsia="宋体" w:cs="Times New Roman"/>
                <w:b w:val="0"/>
                <w:i/>
                <w:iCs/>
                <w:color w:val="auto"/>
                <w:sz w:val="21"/>
                <w:szCs w:val="21"/>
                <w:lang w:val="en-US" w:eastAsia="zh-CN" w:bidi="ar-SA"/>
              </w:rPr>
              <m:t>E</m:t>
            </m:r>
            <m:ctrlPr>
              <w:rPr>
                <w:rFonts w:hint="default" w:ascii="Cambria Math" w:hAnsi="Cambria Math" w:eastAsia="宋体" w:cs="Times New Roman"/>
                <w:b w:val="0"/>
                <w:bCs w:val="0"/>
                <w:color w:val="auto"/>
                <w:sz w:val="21"/>
                <w:szCs w:val="21"/>
                <w:lang w:val="en-US" w:eastAsia="zh-CN" w:bidi="ar-SA"/>
              </w:rPr>
            </m:ctrlPr>
          </m:e>
          <m:sub>
            <m:r>
              <m:rPr>
                <m:nor/>
                <m:sty m:val="p"/>
              </m:rPr>
              <w:rPr>
                <w:rFonts w:hint="default" w:ascii="Times New Roman" w:hAnsi="Times New Roman" w:eastAsia="宋体" w:cs="Times New Roman"/>
                <w:b w:val="0"/>
                <w:i w:val="0"/>
                <w:color w:val="auto"/>
                <w:sz w:val="21"/>
                <w:szCs w:val="21"/>
                <w:lang w:val="en-US" w:eastAsia="zh-CN" w:bidi="ar-SA"/>
              </w:rPr>
              <m:t>输出电</m:t>
            </m:r>
            <m:ctrlPr>
              <w:rPr>
                <w:rFonts w:hint="default" w:ascii="Cambria Math" w:hAnsi="Cambria Math" w:eastAsia="宋体" w:cs="Times New Roman"/>
                <w:b w:val="0"/>
                <w:bCs w:val="0"/>
                <w:color w:val="auto"/>
                <w:sz w:val="21"/>
                <w:szCs w:val="21"/>
                <w:lang w:val="en-US" w:eastAsia="zh-CN" w:bidi="ar-SA"/>
              </w:rPr>
            </m:ctrlPr>
          </m:sub>
        </m:sSub>
        <m:r>
          <m:rPr>
            <m:nor/>
            <m:sty m:val="p"/>
          </m:rPr>
          <w:rPr>
            <w:rFonts w:hint="default" w:ascii="Times New Roman" w:hAnsi="Times New Roman" w:eastAsia="宋体" w:cs="Times New Roman"/>
            <w:b w:val="0"/>
            <w:i w:val="0"/>
            <w:color w:val="auto"/>
            <w:sz w:val="21"/>
            <w:szCs w:val="21"/>
            <w:lang w:val="en-US" w:eastAsia="zh-CN" w:bidi="ar-SA"/>
          </w:rPr>
          <m:t>=</m:t>
        </m:r>
        <m:sSub>
          <m:sSubPr>
            <m:ctrlPr>
              <w:rPr>
                <w:rFonts w:hint="default" w:ascii="Cambria Math" w:hAnsi="Cambria Math" w:eastAsia="宋体" w:cs="Times New Roman"/>
                <w:b w:val="0"/>
                <w:bCs w:val="0"/>
                <w:color w:val="auto"/>
                <w:sz w:val="21"/>
                <w:szCs w:val="21"/>
                <w:lang w:val="en-US" w:eastAsia="zh-CN" w:bidi="ar-SA"/>
              </w:rPr>
            </m:ctrlPr>
          </m:sSubPr>
          <m:e>
            <m:r>
              <m:rPr>
                <m:nor/>
                <m:sty m:val="p"/>
              </m:rPr>
              <w:rPr>
                <w:rFonts w:hint="default" w:ascii="Times New Roman" w:hAnsi="Times New Roman" w:eastAsia="宋体" w:cs="Times New Roman"/>
                <w:b w:val="0"/>
                <w:i w:val="0"/>
                <w:color w:val="auto"/>
                <w:sz w:val="21"/>
                <w:szCs w:val="21"/>
                <w:lang w:val="en-US" w:eastAsia="zh-CN" w:bidi="ar-SA"/>
              </w:rPr>
              <m:t>AD</m:t>
            </m:r>
            <m:ctrlPr>
              <w:rPr>
                <w:rFonts w:hint="default" w:ascii="Cambria Math" w:hAnsi="Cambria Math" w:eastAsia="宋体" w:cs="Times New Roman"/>
                <w:b w:val="0"/>
                <w:bCs w:val="0"/>
                <w:color w:val="auto"/>
                <w:sz w:val="21"/>
                <w:szCs w:val="21"/>
                <w:lang w:val="en-US" w:eastAsia="zh-CN" w:bidi="ar-SA"/>
              </w:rPr>
            </m:ctrlPr>
          </m:e>
          <m:sub>
            <m:r>
              <m:rPr>
                <m:nor/>
                <m:sty m:val="p"/>
              </m:rPr>
              <w:rPr>
                <w:rFonts w:hint="default" w:ascii="Times New Roman" w:hAnsi="Times New Roman" w:eastAsia="宋体" w:cs="Times New Roman"/>
                <w:b w:val="0"/>
                <w:i w:val="0"/>
                <w:color w:val="auto"/>
                <w:sz w:val="21"/>
                <w:szCs w:val="21"/>
                <w:lang w:val="en-US" w:eastAsia="zh-CN" w:bidi="ar-SA"/>
              </w:rPr>
              <m:t>输出电</m:t>
            </m:r>
            <m:ctrlPr>
              <w:rPr>
                <w:rFonts w:hint="default" w:ascii="Cambria Math" w:hAnsi="Cambria Math" w:eastAsia="宋体" w:cs="Times New Roman"/>
                <w:b w:val="0"/>
                <w:bCs w:val="0"/>
                <w:color w:val="auto"/>
                <w:sz w:val="21"/>
                <w:szCs w:val="21"/>
                <w:lang w:val="en-US" w:eastAsia="zh-CN" w:bidi="ar-SA"/>
              </w:rPr>
            </m:ctrlPr>
          </m:sub>
        </m:sSub>
        <m:r>
          <m:rPr>
            <m:nor/>
            <m:sty m:val="p"/>
          </m:rPr>
          <w:rPr>
            <w:rFonts w:hint="default" w:ascii="Times New Roman" w:hAnsi="Times New Roman" w:eastAsia="宋体" w:cs="Times New Roman"/>
            <w:b w:val="0"/>
            <w:i w:val="0"/>
            <w:color w:val="auto"/>
            <w:sz w:val="21"/>
            <w:szCs w:val="21"/>
            <w:lang w:val="en-US" w:eastAsia="zh-CN" w:bidi="ar-SA"/>
          </w:rPr>
          <m:t>×</m:t>
        </m:r>
        <m:sSub>
          <m:sSubPr>
            <m:ctrlPr>
              <w:rPr>
                <w:rFonts w:hint="default" w:ascii="Cambria Math" w:hAnsi="Cambria Math" w:eastAsia="宋体" w:cs="Times New Roman"/>
                <w:b w:val="0"/>
                <w:bCs w:val="0"/>
                <w:color w:val="auto"/>
                <w:sz w:val="21"/>
                <w:szCs w:val="21"/>
                <w:lang w:val="en-US" w:eastAsia="zh-CN" w:bidi="ar-SA"/>
              </w:rPr>
            </m:ctrlPr>
          </m:sSubPr>
          <m:e>
            <m:r>
              <m:rPr>
                <m:nor/>
                <m:sty m:val="p"/>
              </m:rPr>
              <w:rPr>
                <w:rFonts w:hint="default" w:ascii="Times New Roman" w:hAnsi="Times New Roman" w:eastAsia="宋体" w:cs="Times New Roman"/>
                <w:b w:val="0"/>
                <w:i w:val="0"/>
                <w:color w:val="auto"/>
                <w:sz w:val="21"/>
                <w:szCs w:val="21"/>
                <w:lang w:val="en-US" w:eastAsia="zh-CN" w:bidi="ar-SA"/>
              </w:rPr>
              <m:t>EF</m:t>
            </m:r>
            <m:ctrlPr>
              <w:rPr>
                <w:rFonts w:hint="default" w:ascii="Cambria Math" w:hAnsi="Cambria Math" w:eastAsia="宋体" w:cs="Times New Roman"/>
                <w:b w:val="0"/>
                <w:bCs w:val="0"/>
                <w:color w:val="auto"/>
                <w:sz w:val="21"/>
                <w:szCs w:val="21"/>
                <w:lang w:val="en-US" w:eastAsia="zh-CN" w:bidi="ar-SA"/>
              </w:rPr>
            </m:ctrlPr>
          </m:e>
          <m:sub>
            <m:r>
              <m:rPr>
                <m:nor/>
                <m:sty m:val="p"/>
              </m:rPr>
              <w:rPr>
                <w:rFonts w:hint="default" w:ascii="Times New Roman" w:hAnsi="Times New Roman" w:eastAsia="宋体" w:cs="Times New Roman"/>
                <w:b w:val="0"/>
                <w:i w:val="0"/>
                <w:color w:val="auto"/>
                <w:sz w:val="21"/>
                <w:szCs w:val="21"/>
                <w:lang w:val="en-US" w:eastAsia="zh-CN" w:bidi="ar-SA"/>
              </w:rPr>
              <m:t>电</m:t>
            </m:r>
            <m:ctrlPr>
              <w:rPr>
                <w:rFonts w:hint="default" w:ascii="Cambria Math" w:hAnsi="Cambria Math" w:eastAsia="宋体" w:cs="Times New Roman"/>
                <w:b w:val="0"/>
                <w:bCs w:val="0"/>
                <w:color w:val="auto"/>
                <w:sz w:val="21"/>
                <w:szCs w:val="21"/>
                <w:lang w:val="en-US" w:eastAsia="zh-CN" w:bidi="ar-SA"/>
              </w:rPr>
            </m:ctrlPr>
          </m:sub>
        </m:sSub>
      </m:oMath>
      <w:r>
        <w:rPr>
          <w:rFonts w:hint="default" w:ascii="Times New Roman" w:hAnsi="Times New Roman" w:eastAsia="黑体" w:cs="Times New Roman"/>
          <w:b w:val="0"/>
          <w:bCs w:val="0"/>
          <w:i w:val="0"/>
          <w:color w:val="auto"/>
          <w:sz w:val="21"/>
          <w:szCs w:val="21"/>
          <w:lang w:val="en-US" w:eastAsia="zh-CN" w:bidi="ar-SA"/>
        </w:rPr>
        <w:tab/>
      </w:r>
      <w:r>
        <w:rPr>
          <w:rFonts w:hint="default" w:ascii="Times New Roman" w:hAnsi="Times New Roman" w:cs="Times New Roman"/>
          <w:i w:val="0"/>
          <w:color w:val="auto"/>
          <w:sz w:val="21"/>
          <w:szCs w:val="22"/>
          <w:highlight w:val="none"/>
          <w:vertAlign w:val="baseline"/>
          <w:lang w:val="en-US" w:eastAsia="zh-CN" w:bidi="ar-SA"/>
        </w:rPr>
        <w:t>（</w:t>
      </w:r>
      <w:del w:id="589" w:author="Mo" w:date="2026-07-07T14:40:42Z">
        <w:r>
          <w:rPr>
            <w:rFonts w:hint="default" w:ascii="Times New Roman" w:hAnsi="Times New Roman" w:cs="Times New Roman"/>
            <w:i w:val="0"/>
            <w:color w:val="auto"/>
            <w:sz w:val="21"/>
            <w:szCs w:val="22"/>
            <w:highlight w:val="none"/>
            <w:vertAlign w:val="baseline"/>
            <w:lang w:val="en-US" w:eastAsia="zh-CN" w:bidi="ar-SA"/>
          </w:rPr>
          <w:delText>10</w:delText>
        </w:r>
      </w:del>
      <w:ins w:id="590" w:author="Mo" w:date="2026-07-07T14:40:42Z">
        <w:r>
          <w:rPr>
            <w:rFonts w:hint="eastAsia" w:ascii="Times New Roman" w:cs="Times New Roman"/>
            <w:i w:val="0"/>
            <w:color w:val="auto"/>
            <w:sz w:val="21"/>
            <w:szCs w:val="22"/>
            <w:highlight w:val="none"/>
            <w:vertAlign w:val="baseline"/>
            <w:lang w:val="en-US" w:eastAsia="zh-CN" w:bidi="ar-SA"/>
          </w:rPr>
          <w:t>9</w:t>
        </w:r>
      </w:ins>
      <w:r>
        <w:rPr>
          <w:rFonts w:hint="default" w:ascii="Times New Roman" w:hAnsi="Times New Roman" w:cs="Times New Roman"/>
          <w:i w:val="0"/>
          <w:color w:val="auto"/>
          <w:sz w:val="21"/>
          <w:szCs w:val="22"/>
          <w:highlight w:val="none"/>
          <w:vertAlign w:val="baseline"/>
          <w:lang w:val="en-US" w:eastAsia="zh-CN" w:bidi="ar-SA"/>
        </w:rPr>
        <w:t>）</w:t>
      </w:r>
    </w:p>
    <w:p w14:paraId="4F4A8845">
      <w:pPr>
        <w:pStyle w:val="28"/>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default" w:ascii="Times New Roman" w:hAnsi="Times New Roman" w:cs="Times New Roman"/>
          <w:i w:val="0"/>
          <w:color w:val="auto"/>
          <w:sz w:val="21"/>
          <w:szCs w:val="22"/>
          <w:highlight w:val="none"/>
          <w:vertAlign w:val="baseline"/>
          <w:lang w:val="en-US" w:eastAsia="zh-CN" w:bidi="ar-SA"/>
        </w:rPr>
      </w:pPr>
      <w:r>
        <w:rPr>
          <w:rFonts w:hint="default" w:ascii="Times New Roman" w:hAnsi="Times New Roman" w:eastAsia="黑体" w:cs="Times New Roman"/>
          <w:b w:val="0"/>
          <w:bCs w:val="0"/>
          <w:i w:val="0"/>
          <w:color w:val="auto"/>
          <w:sz w:val="21"/>
          <w:szCs w:val="21"/>
          <w:lang w:val="en-US" w:eastAsia="zh-CN" w:bidi="ar-SA"/>
        </w:rPr>
        <w:tab/>
      </w:r>
      <m:oMath>
        <m:sSub>
          <m:sSubPr>
            <m:ctrlPr>
              <w:rPr>
                <w:rFonts w:hint="default" w:ascii="Cambria Math" w:hAnsi="Cambria Math" w:eastAsia="宋体" w:cs="Times New Roman"/>
                <w:b w:val="0"/>
                <w:bCs w:val="0"/>
                <w:color w:val="auto"/>
                <w:sz w:val="21"/>
                <w:szCs w:val="21"/>
                <w:lang w:val="en-US" w:eastAsia="zh-CN" w:bidi="ar-SA"/>
              </w:rPr>
            </m:ctrlPr>
          </m:sSubPr>
          <m:e>
            <m:r>
              <m:rPr>
                <m:nor/>
              </m:rPr>
              <w:rPr>
                <w:rFonts w:hint="default" w:ascii="Times New Roman" w:hAnsi="Times New Roman" w:eastAsia="宋体" w:cs="Times New Roman"/>
                <w:b w:val="0"/>
                <w:i/>
                <w:iCs/>
                <w:color w:val="auto"/>
                <w:sz w:val="21"/>
                <w:szCs w:val="21"/>
                <w:lang w:val="en-US" w:eastAsia="zh-CN" w:bidi="ar-SA"/>
              </w:rPr>
              <m:t>E</m:t>
            </m:r>
            <m:ctrlPr>
              <w:rPr>
                <w:rFonts w:hint="default" w:ascii="Cambria Math" w:hAnsi="Cambria Math" w:eastAsia="宋体" w:cs="Times New Roman"/>
                <w:b w:val="0"/>
                <w:bCs w:val="0"/>
                <w:color w:val="auto"/>
                <w:sz w:val="21"/>
                <w:szCs w:val="21"/>
                <w:lang w:val="en-US" w:eastAsia="zh-CN" w:bidi="ar-SA"/>
              </w:rPr>
            </m:ctrlPr>
          </m:e>
          <m:sub>
            <m:r>
              <m:rPr>
                <m:nor/>
                <m:sty m:val="p"/>
              </m:rPr>
              <w:rPr>
                <w:rFonts w:hint="default" w:ascii="Times New Roman" w:hAnsi="Times New Roman" w:eastAsia="宋体" w:cs="Times New Roman"/>
                <w:b w:val="0"/>
                <w:i w:val="0"/>
                <w:color w:val="auto"/>
                <w:sz w:val="21"/>
                <w:szCs w:val="21"/>
                <w:lang w:val="en-US" w:eastAsia="zh-CN" w:bidi="ar-SA"/>
              </w:rPr>
              <m:t>输出热</m:t>
            </m:r>
            <m:ctrlPr>
              <w:rPr>
                <w:rFonts w:hint="default" w:ascii="Cambria Math" w:hAnsi="Cambria Math" w:eastAsia="宋体" w:cs="Times New Roman"/>
                <w:b w:val="0"/>
                <w:bCs w:val="0"/>
                <w:color w:val="auto"/>
                <w:sz w:val="21"/>
                <w:szCs w:val="21"/>
                <w:lang w:val="en-US" w:eastAsia="zh-CN" w:bidi="ar-SA"/>
              </w:rPr>
            </m:ctrlPr>
          </m:sub>
        </m:sSub>
        <m:r>
          <m:rPr>
            <m:nor/>
            <m:sty m:val="p"/>
          </m:rPr>
          <w:rPr>
            <w:rFonts w:hint="default" w:ascii="Times New Roman" w:hAnsi="Times New Roman" w:eastAsia="宋体" w:cs="Times New Roman"/>
            <w:b w:val="0"/>
            <w:i w:val="0"/>
            <w:color w:val="auto"/>
            <w:sz w:val="21"/>
            <w:szCs w:val="21"/>
            <w:lang w:val="en-US" w:eastAsia="zh-CN" w:bidi="ar-SA"/>
          </w:rPr>
          <m:t>=</m:t>
        </m:r>
        <m:sSub>
          <m:sSubPr>
            <m:ctrlPr>
              <w:rPr>
                <w:rFonts w:hint="default" w:ascii="Cambria Math" w:hAnsi="Cambria Math" w:eastAsia="宋体" w:cs="Times New Roman"/>
                <w:b w:val="0"/>
                <w:bCs w:val="0"/>
                <w:color w:val="auto"/>
                <w:sz w:val="21"/>
                <w:szCs w:val="21"/>
                <w:lang w:val="en-US" w:eastAsia="zh-CN" w:bidi="ar-SA"/>
              </w:rPr>
            </m:ctrlPr>
          </m:sSubPr>
          <m:e>
            <m:r>
              <m:rPr>
                <m:nor/>
                <m:sty m:val="p"/>
              </m:rPr>
              <w:rPr>
                <w:rFonts w:hint="default" w:ascii="Times New Roman" w:hAnsi="Times New Roman" w:eastAsia="宋体" w:cs="Times New Roman"/>
                <w:b w:val="0"/>
                <w:i w:val="0"/>
                <w:color w:val="auto"/>
                <w:sz w:val="21"/>
                <w:szCs w:val="21"/>
                <w:lang w:val="en-US" w:eastAsia="zh-CN" w:bidi="ar-SA"/>
              </w:rPr>
              <m:t>AD</m:t>
            </m:r>
            <m:ctrlPr>
              <w:rPr>
                <w:rFonts w:hint="default" w:ascii="Cambria Math" w:hAnsi="Cambria Math" w:eastAsia="宋体" w:cs="Times New Roman"/>
                <w:b w:val="0"/>
                <w:bCs w:val="0"/>
                <w:color w:val="auto"/>
                <w:sz w:val="21"/>
                <w:szCs w:val="21"/>
                <w:lang w:val="en-US" w:eastAsia="zh-CN" w:bidi="ar-SA"/>
              </w:rPr>
            </m:ctrlPr>
          </m:e>
          <m:sub>
            <m:r>
              <m:rPr>
                <m:nor/>
                <m:sty m:val="p"/>
              </m:rPr>
              <w:rPr>
                <w:rFonts w:hint="default" w:ascii="Times New Roman" w:hAnsi="Times New Roman" w:eastAsia="宋体" w:cs="Times New Roman"/>
                <w:b w:val="0"/>
                <w:i w:val="0"/>
                <w:color w:val="auto"/>
                <w:sz w:val="21"/>
                <w:szCs w:val="21"/>
                <w:lang w:val="en-US" w:eastAsia="zh-CN" w:bidi="ar-SA"/>
              </w:rPr>
              <m:t>输出热</m:t>
            </m:r>
            <m:ctrlPr>
              <w:rPr>
                <w:rFonts w:hint="default" w:ascii="Cambria Math" w:hAnsi="Cambria Math" w:eastAsia="宋体" w:cs="Times New Roman"/>
                <w:b w:val="0"/>
                <w:bCs w:val="0"/>
                <w:color w:val="auto"/>
                <w:sz w:val="21"/>
                <w:szCs w:val="21"/>
                <w:lang w:val="en-US" w:eastAsia="zh-CN" w:bidi="ar-SA"/>
              </w:rPr>
            </m:ctrlPr>
          </m:sub>
        </m:sSub>
        <m:r>
          <m:rPr>
            <m:nor/>
            <m:sty m:val="p"/>
          </m:rPr>
          <w:rPr>
            <w:rFonts w:hint="default" w:ascii="Times New Roman" w:hAnsi="Times New Roman" w:eastAsia="宋体" w:cs="Times New Roman"/>
            <w:b w:val="0"/>
            <w:i w:val="0"/>
            <w:color w:val="auto"/>
            <w:sz w:val="21"/>
            <w:szCs w:val="21"/>
            <w:lang w:val="en-US" w:eastAsia="zh-CN" w:bidi="ar-SA"/>
          </w:rPr>
          <m:t>×</m:t>
        </m:r>
        <m:sSub>
          <m:sSubPr>
            <m:ctrlPr>
              <w:rPr>
                <w:rFonts w:hint="default" w:ascii="Cambria Math" w:hAnsi="Cambria Math" w:eastAsia="宋体" w:cs="Times New Roman"/>
                <w:b w:val="0"/>
                <w:bCs w:val="0"/>
                <w:color w:val="auto"/>
                <w:sz w:val="21"/>
                <w:szCs w:val="21"/>
                <w:lang w:val="en-US" w:eastAsia="zh-CN" w:bidi="ar-SA"/>
              </w:rPr>
            </m:ctrlPr>
          </m:sSubPr>
          <m:e>
            <m:r>
              <m:rPr>
                <m:nor/>
                <m:sty m:val="p"/>
              </m:rPr>
              <w:rPr>
                <w:rFonts w:hint="default" w:ascii="Times New Roman" w:hAnsi="Times New Roman" w:eastAsia="宋体" w:cs="Times New Roman"/>
                <w:b w:val="0"/>
                <w:i w:val="0"/>
                <w:color w:val="auto"/>
                <w:sz w:val="21"/>
                <w:szCs w:val="21"/>
                <w:lang w:val="en-US" w:eastAsia="zh-CN" w:bidi="ar-SA"/>
              </w:rPr>
              <m:t>EF</m:t>
            </m:r>
            <m:ctrlPr>
              <w:rPr>
                <w:rFonts w:hint="default" w:ascii="Cambria Math" w:hAnsi="Cambria Math" w:eastAsia="宋体" w:cs="Times New Roman"/>
                <w:b w:val="0"/>
                <w:bCs w:val="0"/>
                <w:color w:val="auto"/>
                <w:sz w:val="21"/>
                <w:szCs w:val="21"/>
                <w:lang w:val="en-US" w:eastAsia="zh-CN" w:bidi="ar-SA"/>
              </w:rPr>
            </m:ctrlPr>
          </m:e>
          <m:sub>
            <m:r>
              <m:rPr>
                <m:nor/>
                <m:sty m:val="p"/>
              </m:rPr>
              <w:rPr>
                <w:rFonts w:hint="default" w:ascii="Times New Roman" w:hAnsi="Times New Roman" w:eastAsia="宋体" w:cs="Times New Roman"/>
                <w:b w:val="0"/>
                <w:i w:val="0"/>
                <w:color w:val="auto"/>
                <w:sz w:val="21"/>
                <w:szCs w:val="21"/>
                <w:lang w:val="en-US" w:eastAsia="zh-CN" w:bidi="ar-SA"/>
              </w:rPr>
              <m:t>热</m:t>
            </m:r>
            <m:ctrlPr>
              <w:rPr>
                <w:rFonts w:hint="default" w:ascii="Cambria Math" w:hAnsi="Cambria Math" w:eastAsia="宋体" w:cs="Times New Roman"/>
                <w:b w:val="0"/>
                <w:bCs w:val="0"/>
                <w:color w:val="auto"/>
                <w:sz w:val="21"/>
                <w:szCs w:val="21"/>
                <w:lang w:val="en-US" w:eastAsia="zh-CN" w:bidi="ar-SA"/>
              </w:rPr>
            </m:ctrlPr>
          </m:sub>
        </m:sSub>
      </m:oMath>
      <w:r>
        <w:rPr>
          <w:rFonts w:hint="default" w:ascii="Times New Roman" w:hAnsi="Times New Roman" w:eastAsia="黑体" w:cs="Times New Roman"/>
          <w:b w:val="0"/>
          <w:bCs w:val="0"/>
          <w:i w:val="0"/>
          <w:color w:val="auto"/>
          <w:sz w:val="21"/>
          <w:szCs w:val="21"/>
          <w:lang w:val="en-US" w:eastAsia="zh-CN" w:bidi="ar-SA"/>
        </w:rPr>
        <w:tab/>
      </w:r>
      <w:r>
        <w:rPr>
          <w:rFonts w:hint="default" w:ascii="Times New Roman" w:hAnsi="Times New Roman" w:cs="Times New Roman"/>
          <w:i w:val="0"/>
          <w:color w:val="auto"/>
          <w:sz w:val="21"/>
          <w:szCs w:val="22"/>
          <w:highlight w:val="none"/>
          <w:vertAlign w:val="baseline"/>
          <w:lang w:val="en-US" w:eastAsia="zh-CN" w:bidi="ar-SA"/>
        </w:rPr>
        <w:t>（</w:t>
      </w:r>
      <w:del w:id="591" w:author="Mo" w:date="2026-07-07T14:40:44Z">
        <w:r>
          <w:rPr>
            <w:rFonts w:hint="default" w:ascii="Times New Roman" w:hAnsi="Times New Roman" w:cs="Times New Roman"/>
            <w:i w:val="0"/>
            <w:color w:val="auto"/>
            <w:sz w:val="21"/>
            <w:szCs w:val="22"/>
            <w:highlight w:val="none"/>
            <w:vertAlign w:val="baseline"/>
            <w:lang w:val="en-US" w:eastAsia="zh-CN" w:bidi="ar-SA"/>
          </w:rPr>
          <w:delText>11</w:delText>
        </w:r>
      </w:del>
      <w:ins w:id="592" w:author="Mo" w:date="2026-07-07T14:40:44Z">
        <w:r>
          <w:rPr>
            <w:rFonts w:hint="eastAsia" w:ascii="Times New Roman" w:cs="Times New Roman"/>
            <w:i w:val="0"/>
            <w:color w:val="auto"/>
            <w:sz w:val="21"/>
            <w:szCs w:val="22"/>
            <w:highlight w:val="none"/>
            <w:vertAlign w:val="baseline"/>
            <w:lang w:val="en-US" w:eastAsia="zh-CN" w:bidi="ar-SA"/>
          </w:rPr>
          <w:t>10</w:t>
        </w:r>
      </w:ins>
      <w:r>
        <w:rPr>
          <w:rFonts w:hint="default" w:ascii="Times New Roman" w:hAnsi="Times New Roman" w:cs="Times New Roman"/>
          <w:i w:val="0"/>
          <w:color w:val="auto"/>
          <w:sz w:val="21"/>
          <w:szCs w:val="22"/>
          <w:highlight w:val="none"/>
          <w:vertAlign w:val="baseline"/>
          <w:lang w:val="en-US" w:eastAsia="zh-CN" w:bidi="ar-SA"/>
        </w:rPr>
        <w:t>）</w:t>
      </w:r>
    </w:p>
    <w:p w14:paraId="1197C707">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式中：</w:t>
      </w:r>
    </w:p>
    <w:p w14:paraId="5415A1A8">
      <w:pPr>
        <w:pStyle w:val="28"/>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rPr>
              <w:rPr>
                <w:rFonts w:hint="default" w:ascii="Times New Roman" w:hAnsi="Times New Roman" w:cs="Times New Roman"/>
                <w:b w:val="0"/>
                <w:i/>
                <w:iCs/>
                <w:color w:val="auto"/>
                <w:highlight w:val="none"/>
                <w:vertAlign w:val="baseline"/>
                <w:lang w:val="en-US" w:eastAsia="zh-CN"/>
              </w:rPr>
              <m:t>E</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输出电</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MTBE生产企业输出电力所产生的二氧化碳排放总量，单位为吨二氧化碳（tCO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w:t>
      </w:r>
    </w:p>
    <w:p w14:paraId="1AA635CD">
      <w:pPr>
        <w:pStyle w:val="28"/>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sty m:val="p"/>
              </m:rPr>
              <w:rPr>
                <w:rFonts w:hint="default" w:ascii="Times New Roman" w:hAnsi="Times New Roman" w:cs="Times New Roman"/>
                <w:b w:val="0"/>
                <w:i w:val="0"/>
                <w:color w:val="auto"/>
                <w:highlight w:val="none"/>
                <w:vertAlign w:val="baseline"/>
                <w:lang w:val="en-US" w:eastAsia="zh-CN"/>
              </w:rPr>
              <m:t>AD</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输出电</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统计报告期内输出电力量，单位为兆瓦时（MWh）；</w:t>
      </w:r>
    </w:p>
    <w:p w14:paraId="5C320286">
      <w:pPr>
        <w:pStyle w:val="28"/>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ascii="Times New Roman" w:hAnsi="Times New Roman" w:eastAsia="黑体" w:cs="Times New Roman"/>
          <w:b w:val="0"/>
          <w:bCs w:val="0"/>
          <w:color w:val="auto"/>
          <w:sz w:val="21"/>
          <w:szCs w:val="21"/>
          <w:lang w:val="en-US" w:eastAsia="zh-CN" w:bidi="ar-SA"/>
        </w:rPr>
      </w:pPr>
      <m:oMath>
        <m:sSub>
          <m:sSubPr>
            <m:ctrlPr>
              <w:rPr>
                <w:rFonts w:hint="default" w:ascii="Cambria Math" w:hAnsi="Cambria Math" w:cs="Times New Roman"/>
                <w:color w:val="auto"/>
                <w:highlight w:val="none"/>
                <w:vertAlign w:val="baseline"/>
                <w:lang w:val="en-US" w:eastAsia="zh-CN"/>
              </w:rPr>
            </m:ctrlPr>
          </m:sSubPr>
          <m:e>
            <m:r>
              <m:rPr>
                <m:nor/>
                <m:sty m:val="p"/>
              </m:rPr>
              <w:rPr>
                <w:rFonts w:hint="default" w:ascii="Times New Roman" w:hAnsi="Times New Roman" w:cs="Times New Roman"/>
                <w:b w:val="0"/>
                <w:i w:val="0"/>
                <w:color w:val="auto"/>
                <w:highlight w:val="none"/>
                <w:vertAlign w:val="baseline"/>
                <w:lang w:val="en-US" w:eastAsia="zh-CN"/>
              </w:rPr>
              <m:t>EF</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电</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电力二氧化碳排放因子，单位为吨二氧化碳/兆瓦时（tCO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/MWh）；</w:t>
      </w:r>
    </w:p>
    <w:p w14:paraId="1B081C17">
      <w:pPr>
        <w:pStyle w:val="28"/>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rPr>
              <w:rPr>
                <w:rFonts w:hint="default" w:ascii="Times New Roman" w:hAnsi="Times New Roman" w:cs="Times New Roman"/>
                <w:b w:val="0"/>
                <w:i/>
                <w:iCs/>
                <w:color w:val="auto"/>
                <w:highlight w:val="none"/>
                <w:vertAlign w:val="baseline"/>
                <w:lang w:val="en-US" w:eastAsia="zh-CN"/>
              </w:rPr>
              <m:t>E</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输出热</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MTBE生产企业输出热力所产生的二氧化碳排放总量，单位为吨二氧化碳（tCO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w:t>
      </w:r>
    </w:p>
    <w:p w14:paraId="6E831990">
      <w:pPr>
        <w:pStyle w:val="28"/>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sty m:val="p"/>
              </m:rPr>
              <w:rPr>
                <w:rFonts w:hint="default" w:ascii="Times New Roman" w:hAnsi="Times New Roman" w:cs="Times New Roman"/>
                <w:b w:val="0"/>
                <w:i w:val="0"/>
                <w:color w:val="auto"/>
                <w:highlight w:val="none"/>
                <w:vertAlign w:val="baseline"/>
                <w:lang w:val="en-US" w:eastAsia="zh-CN"/>
              </w:rPr>
              <m:t>AD</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输出热</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统计报告期内输出热力量，单位为吉焦（GJ）；</w:t>
      </w:r>
    </w:p>
    <w:p w14:paraId="79ACF53F">
      <w:pPr>
        <w:pStyle w:val="28"/>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ascii="Times New Roman" w:hAnsi="Times New Roman" w:eastAsia="黑体" w:cs="Times New Roman"/>
          <w:b w:val="0"/>
          <w:bCs w:val="0"/>
          <w:color w:val="auto"/>
          <w:sz w:val="21"/>
          <w:szCs w:val="21"/>
          <w:lang w:val="en-US" w:eastAsia="zh-CN" w:bidi="ar-SA"/>
        </w:rPr>
      </w:pPr>
      <m:oMath>
        <m:sSub>
          <m:sSubPr>
            <m:ctrlPr>
              <w:rPr>
                <w:rFonts w:hint="default" w:ascii="Cambria Math" w:hAnsi="Cambria Math" w:cs="Times New Roman"/>
                <w:color w:val="auto"/>
                <w:highlight w:val="none"/>
                <w:vertAlign w:val="baseline"/>
                <w:lang w:val="en-US" w:eastAsia="zh-CN"/>
              </w:rPr>
            </m:ctrlPr>
          </m:sSubPr>
          <m:e>
            <m:r>
              <m:rPr>
                <m:nor/>
                <m:sty m:val="p"/>
              </m:rPr>
              <w:rPr>
                <w:rFonts w:hint="default" w:ascii="Times New Roman" w:hAnsi="Times New Roman" w:cs="Times New Roman"/>
                <w:b w:val="0"/>
                <w:i w:val="0"/>
                <w:color w:val="auto"/>
                <w:highlight w:val="none"/>
                <w:vertAlign w:val="baseline"/>
                <w:lang w:val="en-US" w:eastAsia="zh-CN"/>
              </w:rPr>
              <m:t>EF</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热</m:t>
            </m:r>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热力二氧化碳排放因子，单位为吨二氧化碳/兆瓦时（tCO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/GJ）。</w:t>
      </w:r>
    </w:p>
    <w:p w14:paraId="72E7BE09">
      <w:pPr>
        <w:pStyle w:val="28"/>
        <w:keepNext w:val="0"/>
        <w:keepLines w:val="0"/>
        <w:pageBreakBefore w:val="0"/>
        <w:widowControl w:val="0"/>
        <w:kinsoku/>
        <w:wordWrap/>
        <w:overflowPunct/>
        <w:topLinePunct w:val="0"/>
        <w:bidi w:val="0"/>
        <w:adjustRightInd/>
        <w:snapToGrid/>
        <w:ind w:left="0" w:leftChars="0" w:firstLine="0" w:firstLineChars="0"/>
        <w:textAlignment w:val="auto"/>
        <w:rPr>
          <w:rFonts w:hint="default" w:ascii="Times New Roman" w:hAnsi="Times New Roman" w:eastAsia="黑体" w:cs="Times New Roman"/>
          <w:b w:val="0"/>
          <w:bCs w:val="0"/>
          <w:color w:val="auto"/>
          <w:sz w:val="21"/>
          <w:szCs w:val="21"/>
          <w:lang w:val="en-US" w:eastAsia="zh-CN" w:bidi="ar-SA"/>
        </w:rPr>
      </w:pPr>
      <w:del w:id="593" w:author="Mo" w:date="2026-07-10T15:17:05Z">
        <w:r>
          <w:rPr>
            <w:rFonts w:hint="default" w:ascii="黑体" w:hAnsi="黑体" w:eastAsia="黑体" w:cs="Times New Roman"/>
            <w:b w:val="0"/>
            <w:bCs w:val="0"/>
            <w:color w:val="auto"/>
            <w:sz w:val="21"/>
            <w:szCs w:val="21"/>
            <w:lang w:val="en-US" w:eastAsia="zh-CN" w:bidi="ar-SA"/>
          </w:rPr>
          <w:delText>7</w:delText>
        </w:r>
      </w:del>
      <w:ins w:id="594" w:author="Mo" w:date="2026-07-10T15:17:05Z">
        <w:r>
          <w:rPr>
            <w:rFonts w:hint="eastAsia" w:ascii="黑体" w:hAnsi="黑体" w:eastAsia="黑体" w:cs="Times New Roman"/>
            <w:b w:val="0"/>
            <w:bCs w:val="0"/>
            <w:color w:val="auto"/>
            <w:sz w:val="21"/>
            <w:szCs w:val="21"/>
            <w:lang w:val="en-US" w:eastAsia="zh-CN" w:bidi="ar-SA"/>
          </w:rPr>
          <w:t>6</w:t>
        </w:r>
      </w:ins>
      <w:r>
        <w:rPr>
          <w:rFonts w:hint="eastAsia" w:ascii="黑体" w:hAnsi="黑体" w:eastAsia="黑体" w:cs="Times New Roman"/>
          <w:b w:val="0"/>
          <w:bCs w:val="0"/>
          <w:color w:val="auto"/>
          <w:sz w:val="21"/>
          <w:szCs w:val="21"/>
          <w:lang w:val="en-US" w:eastAsia="zh-CN" w:bidi="ar-SA"/>
        </w:rPr>
        <w:t xml:space="preserve">.9  </w:t>
      </w:r>
      <w:r>
        <w:rPr>
          <w:rFonts w:hint="default" w:ascii="Times New Roman" w:hAnsi="Times New Roman" w:cs="Times New Roman"/>
          <w:color w:val="auto"/>
          <w:highlight w:val="none"/>
          <w:vertAlign w:val="baseline"/>
          <w:lang w:val="en-US" w:eastAsia="zh-CN"/>
        </w:rPr>
        <w:t>MTBE单位产品二氧化碳排放量按式（</w:t>
      </w:r>
      <w:del w:id="595" w:author="Mo" w:date="2026-07-07T14:41:19Z">
        <w:r>
          <w:rPr>
            <w:rFonts w:hint="default" w:ascii="Times New Roman" w:hAnsi="Times New Roman" w:cs="Times New Roman"/>
            <w:color w:val="auto"/>
            <w:highlight w:val="none"/>
            <w:vertAlign w:val="baseline"/>
            <w:lang w:val="en-US" w:eastAsia="zh-CN"/>
          </w:rPr>
          <w:delText>1</w:delText>
        </w:r>
      </w:del>
      <w:del w:id="596" w:author="Mo" w:date="2026-07-07T14:41:19Z">
        <w:r>
          <w:rPr>
            <w:rFonts w:hint="default" w:ascii="Times New Roman" w:cs="Times New Roman"/>
            <w:color w:val="auto"/>
            <w:highlight w:val="none"/>
            <w:vertAlign w:val="baseline"/>
            <w:lang w:val="en-US" w:eastAsia="zh-CN"/>
          </w:rPr>
          <w:delText>4</w:delText>
        </w:r>
      </w:del>
      <w:ins w:id="597" w:author="Mo" w:date="2026-07-07T14:41:19Z">
        <w:r>
          <w:rPr>
            <w:rFonts w:hint="eastAsia" w:ascii="Times New Roman" w:cs="Times New Roman"/>
            <w:color w:val="auto"/>
            <w:highlight w:val="none"/>
            <w:vertAlign w:val="baseline"/>
            <w:lang w:val="en-US" w:eastAsia="zh-CN"/>
          </w:rPr>
          <w:t>11</w:t>
        </w:r>
      </w:ins>
      <w:r>
        <w:rPr>
          <w:rFonts w:hint="default" w:ascii="Times New Roman" w:hAnsi="Times New Roman" w:cs="Times New Roman"/>
          <w:color w:val="auto"/>
          <w:highlight w:val="none"/>
          <w:vertAlign w:val="baseline"/>
          <w:lang w:val="en-US" w:eastAsia="zh-CN"/>
        </w:rPr>
        <w:t>）计算：</w:t>
      </w:r>
    </w:p>
    <w:p w14:paraId="7BC9F8E7">
      <w:pPr>
        <w:pStyle w:val="28"/>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default" w:ascii="Times New Roman" w:hAnsi="Times New Roman" w:cs="Times New Roman"/>
          <w:i w:val="0"/>
          <w:color w:val="auto"/>
          <w:sz w:val="21"/>
          <w:szCs w:val="22"/>
          <w:highlight w:val="none"/>
          <w:vertAlign w:val="baseline"/>
          <w:lang w:val="en-US" w:eastAsia="zh-CN" w:bidi="ar-SA"/>
        </w:rPr>
      </w:pPr>
      <w:r>
        <w:rPr>
          <w:rFonts w:hint="default" w:ascii="Times New Roman" w:hAnsi="Times New Roman" w:eastAsia="黑体" w:cs="Times New Roman"/>
          <w:b w:val="0"/>
          <w:bCs w:val="0"/>
          <w:i w:val="0"/>
          <w:color w:val="auto"/>
          <w:sz w:val="21"/>
          <w:szCs w:val="21"/>
          <w:lang w:val="en-US" w:eastAsia="zh-CN" w:bidi="ar-SA"/>
        </w:rPr>
        <w:tab/>
      </w:r>
      <m:oMath>
        <m:sSub>
          <m:sSubPr>
            <m:ctrlPr>
              <w:rPr>
                <w:rFonts w:hint="default" w:ascii="Cambria Math" w:hAnsi="Cambria Math" w:eastAsia="黑体" w:cs="Times New Roman"/>
                <w:b w:val="0"/>
                <w:bCs w:val="0"/>
                <w:i w:val="0"/>
                <w:color w:val="auto"/>
                <w:sz w:val="21"/>
                <w:szCs w:val="21"/>
                <w:lang w:val="en-US" w:eastAsia="zh-CN" w:bidi="ar-SA"/>
              </w:rPr>
            </m:ctrlPr>
          </m:sSubPr>
          <m:e>
            <m:r>
              <m:rPr>
                <m:nor/>
              </m:rPr>
              <w:rPr>
                <w:rFonts w:hint="default" w:ascii="Times New Roman" w:hAnsi="Times New Roman" w:eastAsia="黑体" w:cs="Times New Roman"/>
                <w:b w:val="0"/>
                <w:i/>
                <w:iCs/>
                <w:color w:val="auto"/>
                <w:sz w:val="21"/>
                <w:szCs w:val="21"/>
                <w:lang w:val="en-US" w:eastAsia="zh-CN" w:bidi="ar-SA"/>
              </w:rPr>
              <m:t>e</m:t>
            </m:r>
            <m:ctrlPr>
              <w:rPr>
                <w:rFonts w:hint="default" w:ascii="Cambria Math" w:hAnsi="Cambria Math" w:eastAsia="黑体" w:cs="Times New Roman"/>
                <w:b w:val="0"/>
                <w:bCs w:val="0"/>
                <w:i w:val="0"/>
                <w:color w:val="auto"/>
                <w:sz w:val="21"/>
                <w:szCs w:val="21"/>
                <w:lang w:val="en-US" w:eastAsia="zh-CN" w:bidi="ar-SA"/>
              </w:rPr>
            </m:ctrlPr>
          </m:e>
          <m:sub>
            <m:sSub>
              <m:sSubPr>
                <m:ctrlPr>
                  <w:rPr>
                    <w:rFonts w:hint="default" w:ascii="Cambria Math" w:hAnsi="Cambria Math" w:eastAsia="黑体" w:cs="Times New Roman"/>
                    <w:b w:val="0"/>
                    <w:bCs w:val="0"/>
                    <w:i w:val="0"/>
                    <w:color w:val="auto"/>
                    <w:sz w:val="21"/>
                    <w:szCs w:val="21"/>
                    <w:lang w:val="en-US" w:eastAsia="zh-CN" w:bidi="ar-SA"/>
                  </w:rPr>
                </m:ctrlPr>
              </m:sSubPr>
              <m:e>
                <m:r>
                  <m:rPr>
                    <m:nor/>
                    <m:sty m:val="p"/>
                  </m:rPr>
                  <w:rPr>
                    <w:rFonts w:hint="default" w:ascii="Times New Roman" w:hAnsi="Times New Roman" w:eastAsia="黑体" w:cs="Times New Roman"/>
                    <w:b w:val="0"/>
                    <w:i w:val="0"/>
                    <w:color w:val="auto"/>
                    <w:sz w:val="21"/>
                    <w:szCs w:val="21"/>
                    <w:lang w:val="en-US" w:eastAsia="zh-CN" w:bidi="ar-SA"/>
                  </w:rPr>
                  <m:t>CO</m:t>
                </m:r>
                <m:ctrlPr>
                  <w:rPr>
                    <w:rFonts w:hint="default" w:ascii="Cambria Math" w:hAnsi="Cambria Math" w:eastAsia="黑体" w:cs="Times New Roman"/>
                    <w:b w:val="0"/>
                    <w:bCs w:val="0"/>
                    <w:i w:val="0"/>
                    <w:color w:val="auto"/>
                    <w:sz w:val="21"/>
                    <w:szCs w:val="21"/>
                    <w:lang w:val="en-US" w:eastAsia="zh-CN" w:bidi="ar-SA"/>
                  </w:rPr>
                </m:ctrlPr>
              </m:e>
              <m:sub>
                <m:r>
                  <m:rPr>
                    <m:nor/>
                    <m:sty m:val="p"/>
                  </m:rPr>
                  <w:rPr>
                    <w:rFonts w:hint="default" w:ascii="Times New Roman" w:hAnsi="Times New Roman" w:eastAsia="黑体" w:cs="Times New Roman"/>
                    <w:b w:val="0"/>
                    <w:i w:val="0"/>
                    <w:color w:val="auto"/>
                    <w:sz w:val="21"/>
                    <w:szCs w:val="21"/>
                    <w:lang w:val="en-US" w:eastAsia="zh-CN" w:bidi="ar-SA"/>
                  </w:rPr>
                  <m:t>2</m:t>
                </m:r>
                <m:ctrlPr>
                  <w:rPr>
                    <w:rFonts w:hint="default" w:ascii="Cambria Math" w:hAnsi="Cambria Math" w:eastAsia="黑体" w:cs="Times New Roman"/>
                    <w:b w:val="0"/>
                    <w:bCs w:val="0"/>
                    <w:i w:val="0"/>
                    <w:color w:val="auto"/>
                    <w:sz w:val="21"/>
                    <w:szCs w:val="21"/>
                    <w:lang w:val="en-US" w:eastAsia="zh-CN" w:bidi="ar-SA"/>
                  </w:rPr>
                </m:ctrlPr>
              </m:sub>
            </m:sSub>
            <m:ctrlPr>
              <w:rPr>
                <w:rFonts w:hint="default" w:ascii="Cambria Math" w:hAnsi="Cambria Math" w:eastAsia="黑体" w:cs="Times New Roman"/>
                <w:b w:val="0"/>
                <w:bCs w:val="0"/>
                <w:i w:val="0"/>
                <w:color w:val="auto"/>
                <w:sz w:val="21"/>
                <w:szCs w:val="21"/>
                <w:lang w:val="en-US" w:eastAsia="zh-CN" w:bidi="ar-SA"/>
              </w:rPr>
            </m:ctrlPr>
          </m:sub>
        </m:sSub>
        <m:r>
          <m:rPr>
            <m:nor/>
            <m:sty m:val="p"/>
          </m:rPr>
          <w:rPr>
            <w:rFonts w:hint="default" w:ascii="Times New Roman" w:hAnsi="Times New Roman" w:eastAsia="黑体" w:cs="Times New Roman"/>
            <w:b w:val="0"/>
            <w:i w:val="0"/>
            <w:color w:val="auto"/>
            <w:sz w:val="21"/>
            <w:szCs w:val="21"/>
            <w:lang w:val="en-US" w:eastAsia="zh-CN" w:bidi="ar-SA"/>
          </w:rPr>
          <m:t>=</m:t>
        </m:r>
        <m:f>
          <m:fPr>
            <m:ctrlPr>
              <w:rPr>
                <w:rFonts w:hint="default" w:ascii="Cambria Math" w:hAnsi="Cambria Math" w:eastAsia="黑体" w:cs="Times New Roman"/>
                <w:b w:val="0"/>
                <w:bCs w:val="0"/>
                <w:color w:val="auto"/>
                <w:sz w:val="21"/>
                <w:szCs w:val="21"/>
                <w:lang w:val="en-US" w:eastAsia="zh-CN" w:bidi="ar-SA"/>
              </w:rPr>
            </m:ctrlPr>
          </m:fPr>
          <m:num>
            <m:sSub>
              <m:sSubPr>
                <m:ctrlPr>
                  <w:rPr>
                    <w:rFonts w:hint="default" w:ascii="Cambria Math" w:hAnsi="Cambria Math" w:eastAsia="黑体" w:cs="Times New Roman"/>
                    <w:b w:val="0"/>
                    <w:bCs w:val="0"/>
                    <w:color w:val="auto"/>
                    <w:sz w:val="21"/>
                    <w:szCs w:val="21"/>
                    <w:lang w:val="en-US" w:eastAsia="zh-CN" w:bidi="ar-SA"/>
                  </w:rPr>
                </m:ctrlPr>
              </m:sSubPr>
              <m:e>
                <m:r>
                  <m:rPr>
                    <m:nor/>
                  </m:rPr>
                  <w:rPr>
                    <w:rFonts w:hint="default" w:ascii="Times New Roman" w:hAnsi="Times New Roman" w:eastAsia="黑体" w:cs="Times New Roman"/>
                    <w:b w:val="0"/>
                    <w:i/>
                    <w:iCs/>
                    <w:color w:val="auto"/>
                    <w:sz w:val="21"/>
                    <w:szCs w:val="21"/>
                    <w:lang w:val="en-US" w:eastAsia="zh-CN" w:bidi="ar-SA"/>
                  </w:rPr>
                  <m:t>E</m:t>
                </m:r>
                <m:ctrlPr>
                  <w:rPr>
                    <w:rFonts w:hint="default" w:ascii="Cambria Math" w:hAnsi="Cambria Math" w:eastAsia="黑体" w:cs="Times New Roman"/>
                    <w:b w:val="0"/>
                    <w:bCs w:val="0"/>
                    <w:color w:val="auto"/>
                    <w:sz w:val="21"/>
                    <w:szCs w:val="21"/>
                    <w:lang w:val="en-US" w:eastAsia="zh-CN" w:bidi="ar-SA"/>
                  </w:rPr>
                </m:ctrlPr>
              </m:e>
              <m:sub>
                <m:sSub>
                  <m:sSubPr>
                    <m:ctrlPr>
                      <w:rPr>
                        <w:rFonts w:hint="default" w:ascii="Cambria Math" w:hAnsi="Cambria Math" w:eastAsia="黑体" w:cs="Times New Roman"/>
                        <w:b w:val="0"/>
                        <w:bCs w:val="0"/>
                        <w:color w:val="auto"/>
                        <w:sz w:val="21"/>
                        <w:szCs w:val="21"/>
                        <w:lang w:val="en-US" w:eastAsia="zh-CN" w:bidi="ar-SA"/>
                      </w:rPr>
                    </m:ctrlPr>
                  </m:sSubPr>
                  <m:e>
                    <m:r>
                      <m:rPr>
                        <m:nor/>
                        <m:sty m:val="p"/>
                      </m:rPr>
                      <w:rPr>
                        <w:rFonts w:hint="default" w:ascii="Times New Roman" w:hAnsi="Times New Roman" w:eastAsia="黑体" w:cs="Times New Roman"/>
                        <w:b w:val="0"/>
                        <w:i w:val="0"/>
                        <w:color w:val="auto"/>
                        <w:sz w:val="21"/>
                        <w:szCs w:val="21"/>
                        <w:lang w:val="en-US" w:eastAsia="zh-CN" w:bidi="ar-SA"/>
                      </w:rPr>
                      <m:t>CO</m:t>
                    </m:r>
                    <m:ctrlPr>
                      <w:rPr>
                        <w:rFonts w:hint="default" w:ascii="Cambria Math" w:hAnsi="Cambria Math" w:eastAsia="黑体" w:cs="Times New Roman"/>
                        <w:b w:val="0"/>
                        <w:bCs w:val="0"/>
                        <w:color w:val="auto"/>
                        <w:sz w:val="21"/>
                        <w:szCs w:val="21"/>
                        <w:lang w:val="en-US" w:eastAsia="zh-CN" w:bidi="ar-SA"/>
                      </w:rPr>
                    </m:ctrlPr>
                  </m:e>
                  <m:sub>
                    <m:r>
                      <m:rPr>
                        <m:nor/>
                        <m:sty m:val="p"/>
                      </m:rPr>
                      <w:rPr>
                        <w:rFonts w:hint="default" w:ascii="Times New Roman" w:hAnsi="Times New Roman" w:eastAsia="黑体" w:cs="Times New Roman"/>
                        <w:b w:val="0"/>
                        <w:i w:val="0"/>
                        <w:color w:val="auto"/>
                        <w:sz w:val="21"/>
                        <w:szCs w:val="21"/>
                        <w:lang w:val="en-US" w:eastAsia="zh-CN" w:bidi="ar-SA"/>
                      </w:rPr>
                      <m:t>2</m:t>
                    </m:r>
                    <m:ctrlPr>
                      <w:rPr>
                        <w:rFonts w:hint="default" w:ascii="Cambria Math" w:hAnsi="Cambria Math" w:eastAsia="黑体" w:cs="Times New Roman"/>
                        <w:b w:val="0"/>
                        <w:bCs w:val="0"/>
                        <w:color w:val="auto"/>
                        <w:sz w:val="21"/>
                        <w:szCs w:val="21"/>
                        <w:lang w:val="en-US" w:eastAsia="zh-CN" w:bidi="ar-SA"/>
                      </w:rPr>
                    </m:ctrlPr>
                  </m:sub>
                </m:sSub>
                <m:ctrlPr>
                  <w:rPr>
                    <w:rFonts w:hint="default" w:ascii="Cambria Math" w:hAnsi="Cambria Math" w:eastAsia="黑体" w:cs="Times New Roman"/>
                    <w:b w:val="0"/>
                    <w:bCs w:val="0"/>
                    <w:color w:val="auto"/>
                    <w:sz w:val="21"/>
                    <w:szCs w:val="21"/>
                    <w:lang w:val="en-US" w:eastAsia="zh-CN" w:bidi="ar-SA"/>
                  </w:rPr>
                </m:ctrlPr>
              </m:sub>
            </m:sSub>
            <m:ctrlPr>
              <w:rPr>
                <w:rFonts w:hint="default" w:ascii="Cambria Math" w:hAnsi="Cambria Math" w:eastAsia="黑体" w:cs="Times New Roman"/>
                <w:b w:val="0"/>
                <w:bCs w:val="0"/>
                <w:color w:val="auto"/>
                <w:sz w:val="21"/>
                <w:szCs w:val="21"/>
                <w:lang w:val="en-US" w:eastAsia="zh-CN" w:bidi="ar-SA"/>
              </w:rPr>
            </m:ctrlPr>
          </m:num>
          <m:den>
            <m:r>
              <m:rPr>
                <m:nor/>
                <m:sty m:val="p"/>
              </m:rPr>
              <w:rPr>
                <w:rFonts w:hint="default" w:ascii="Times New Roman" w:hAnsi="Times New Roman" w:eastAsia="黑体" w:cs="Times New Roman"/>
                <w:b w:val="0"/>
                <w:i w:val="0"/>
                <w:color w:val="auto"/>
                <w:sz w:val="21"/>
                <w:szCs w:val="21"/>
                <w:lang w:val="en-US" w:eastAsia="zh-CN" w:bidi="ar-SA"/>
              </w:rPr>
              <m:t>P</m:t>
            </m:r>
            <m:ctrlPr>
              <w:rPr>
                <w:rFonts w:hint="default" w:ascii="Cambria Math" w:hAnsi="Cambria Math" w:eastAsia="黑体" w:cs="Times New Roman"/>
                <w:b w:val="0"/>
                <w:bCs w:val="0"/>
                <w:color w:val="auto"/>
                <w:sz w:val="21"/>
                <w:szCs w:val="21"/>
                <w:lang w:val="en-US" w:eastAsia="zh-CN" w:bidi="ar-SA"/>
              </w:rPr>
            </m:ctrlPr>
          </m:den>
        </m:f>
      </m:oMath>
      <w:r>
        <w:rPr>
          <w:rFonts w:hint="default" w:ascii="Times New Roman" w:hAnsi="Times New Roman" w:eastAsia="黑体" w:cs="Times New Roman"/>
          <w:b w:val="0"/>
          <w:bCs w:val="0"/>
          <w:i w:val="0"/>
          <w:color w:val="auto"/>
          <w:sz w:val="21"/>
          <w:szCs w:val="21"/>
          <w:lang w:val="en-US" w:eastAsia="zh-CN" w:bidi="ar-SA"/>
        </w:rPr>
        <w:tab/>
      </w:r>
      <w:r>
        <w:rPr>
          <w:rFonts w:hint="eastAsia" w:ascii="Times New Roman" w:hAnsi="Times New Roman" w:cs="Times New Roman"/>
          <w:i w:val="0"/>
          <w:color w:val="auto"/>
          <w:sz w:val="21"/>
          <w:szCs w:val="22"/>
          <w:highlight w:val="none"/>
          <w:vertAlign w:val="baseline"/>
          <w:lang w:val="en-US" w:eastAsia="zh-CN" w:bidi="ar-SA"/>
        </w:rPr>
        <w:t>（</w:t>
      </w:r>
      <w:del w:id="598" w:author="Mo" w:date="2026-07-07T14:40:49Z">
        <w:r>
          <w:rPr>
            <w:rFonts w:hint="default" w:ascii="Times New Roman" w:hAnsi="Times New Roman" w:cs="Times New Roman"/>
            <w:i w:val="0"/>
            <w:color w:val="auto"/>
            <w:sz w:val="21"/>
            <w:szCs w:val="22"/>
            <w:highlight w:val="none"/>
            <w:vertAlign w:val="baseline"/>
            <w:lang w:val="en-US" w:eastAsia="zh-CN" w:bidi="ar-SA"/>
          </w:rPr>
          <w:delText>1</w:delText>
        </w:r>
      </w:del>
      <w:del w:id="599" w:author="Mo" w:date="2026-07-07T14:40:49Z">
        <w:r>
          <w:rPr>
            <w:rFonts w:hint="default" w:ascii="Times New Roman" w:cs="Times New Roman"/>
            <w:i w:val="0"/>
            <w:color w:val="auto"/>
            <w:sz w:val="21"/>
            <w:szCs w:val="22"/>
            <w:highlight w:val="none"/>
            <w:vertAlign w:val="baseline"/>
            <w:lang w:val="en-US" w:eastAsia="zh-CN" w:bidi="ar-SA"/>
          </w:rPr>
          <w:delText>2</w:delText>
        </w:r>
      </w:del>
      <w:ins w:id="600" w:author="Mo" w:date="2026-07-07T14:40:49Z">
        <w:r>
          <w:rPr>
            <w:rFonts w:hint="eastAsia" w:ascii="Times New Roman" w:cs="Times New Roman"/>
            <w:i w:val="0"/>
            <w:color w:val="auto"/>
            <w:sz w:val="21"/>
            <w:szCs w:val="22"/>
            <w:highlight w:val="none"/>
            <w:vertAlign w:val="baseline"/>
            <w:lang w:val="en-US" w:eastAsia="zh-CN" w:bidi="ar-SA"/>
          </w:rPr>
          <w:t>11</w:t>
        </w:r>
      </w:ins>
      <w:r>
        <w:rPr>
          <w:rFonts w:hint="eastAsia" w:ascii="Times New Roman" w:hAnsi="Times New Roman" w:cs="Times New Roman"/>
          <w:i w:val="0"/>
          <w:color w:val="auto"/>
          <w:sz w:val="21"/>
          <w:szCs w:val="22"/>
          <w:highlight w:val="none"/>
          <w:vertAlign w:val="baseline"/>
          <w:lang w:val="en-US" w:eastAsia="zh-CN" w:bidi="ar-SA"/>
        </w:rPr>
        <w:t>）</w:t>
      </w:r>
    </w:p>
    <w:p w14:paraId="1B4DD991">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式中：</w:t>
      </w:r>
    </w:p>
    <w:p w14:paraId="65ABCE27">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rPr>
              <w:rPr>
                <w:rFonts w:hint="default" w:ascii="Times New Roman" w:hAnsi="Times New Roman" w:cs="Times New Roman"/>
                <w:b w:val="0"/>
                <w:i/>
                <w:iCs/>
                <w:color w:val="auto"/>
                <w:highlight w:val="none"/>
                <w:vertAlign w:val="baseline"/>
                <w:lang w:val="en-US" w:eastAsia="zh-CN"/>
              </w:rPr>
              <m:t>e</m:t>
            </m:r>
            <m:ctrlPr>
              <w:rPr>
                <w:rFonts w:hint="default" w:ascii="Cambria Math" w:hAnsi="Cambria Math" w:cs="Times New Roman"/>
                <w:color w:val="auto"/>
                <w:highlight w:val="none"/>
                <w:vertAlign w:val="baseline"/>
                <w:lang w:val="en-US" w:eastAsia="zh-CN"/>
              </w:rPr>
            </m:ctrlPr>
          </m:e>
          <m:sub>
            <m:sSub>
              <m:sSubPr>
                <m:ctrlPr>
                  <w:rPr>
                    <w:rFonts w:hint="default" w:ascii="Cambria Math" w:hAnsi="Cambria Math" w:cs="Times New Roman"/>
                    <w:color w:val="auto"/>
                    <w:highlight w:val="none"/>
                    <w:vertAlign w:val="baseline"/>
                    <w:lang w:val="en-US" w:eastAsia="zh-CN"/>
                  </w:rPr>
                </m:ctrlPr>
              </m:sSubPr>
              <m:e>
                <m:r>
                  <m:rPr>
                    <m:nor/>
                    <m:sty m:val="p"/>
                  </m:rPr>
                  <w:rPr>
                    <w:rFonts w:hint="default" w:ascii="Times New Roman" w:hAnsi="Times New Roman" w:cs="Times New Roman"/>
                    <w:b w:val="0"/>
                    <w:i w:val="0"/>
                    <w:color w:val="auto"/>
                    <w:highlight w:val="none"/>
                    <w:vertAlign w:val="baseline"/>
                    <w:lang w:val="en-US" w:eastAsia="zh-CN"/>
                  </w:rPr>
                  <m:t>CO</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2</m:t>
                </m:r>
                <m:ctrlPr>
                  <w:rPr>
                    <w:rFonts w:hint="default" w:ascii="Cambria Math" w:hAnsi="Cambria Math" w:cs="Times New Roman"/>
                    <w:color w:val="auto"/>
                    <w:highlight w:val="none"/>
                    <w:vertAlign w:val="baseline"/>
                    <w:lang w:val="en-US" w:eastAsia="zh-CN"/>
                  </w:rPr>
                </m:ctrlPr>
              </m:sub>
            </m:sSub>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MTBE单位产品二氧化碳排放量，单位为</w:t>
      </w:r>
      <w:r>
        <w:rPr>
          <w:rFonts w:hint="eastAsia" w:ascii="Times New Roman" w:cs="Times New Roman"/>
          <w:color w:val="auto"/>
          <w:highlight w:val="none"/>
          <w:vertAlign w:val="baseline"/>
          <w:lang w:val="en-US" w:eastAsia="zh-CN"/>
        </w:rPr>
        <w:t>吨</w:t>
      </w:r>
      <w:r>
        <w:rPr>
          <w:rFonts w:hint="default" w:ascii="Times New Roman" w:hAnsi="Times New Roman" w:cs="Times New Roman"/>
          <w:color w:val="auto"/>
          <w:highlight w:val="none"/>
          <w:vertAlign w:val="baseline"/>
          <w:lang w:val="en-US" w:eastAsia="zh-CN"/>
        </w:rPr>
        <w:t>二氧化碳/吨（</w:t>
      </w:r>
      <w:r>
        <w:rPr>
          <w:rFonts w:hint="eastAsia" w:ascii="Times New Roman" w:cs="Times New Roman"/>
          <w:color w:val="auto"/>
          <w:highlight w:val="none"/>
          <w:vertAlign w:val="baseline"/>
          <w:lang w:val="en-US" w:eastAsia="zh-CN"/>
        </w:rPr>
        <w:t>t</w:t>
      </w:r>
      <w:r>
        <w:rPr>
          <w:rFonts w:hint="default" w:ascii="Times New Roman" w:hAnsi="Times New Roman" w:cs="Times New Roman"/>
          <w:color w:val="auto"/>
          <w:highlight w:val="none"/>
          <w:vertAlign w:val="baseline"/>
          <w:lang w:val="en-US" w:eastAsia="zh-CN"/>
        </w:rPr>
        <w: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/t）；</w:t>
      </w:r>
    </w:p>
    <w:p w14:paraId="30CCA173">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nor/>
              </m:rPr>
              <w:rPr>
                <w:rFonts w:hint="default" w:ascii="Times New Roman" w:hAnsi="Times New Roman" w:cs="Times New Roman"/>
                <w:b w:val="0"/>
                <w:i/>
                <w:iCs/>
                <w:color w:val="auto"/>
                <w:highlight w:val="none"/>
                <w:vertAlign w:val="baseline"/>
                <w:lang w:val="en-US" w:eastAsia="zh-CN"/>
              </w:rPr>
              <m:t>E</m:t>
            </m:r>
            <m:ctrlPr>
              <w:rPr>
                <w:rFonts w:hint="default" w:ascii="Cambria Math" w:hAnsi="Cambria Math" w:cs="Times New Roman"/>
                <w:color w:val="auto"/>
                <w:highlight w:val="none"/>
                <w:vertAlign w:val="baseline"/>
                <w:lang w:val="en-US" w:eastAsia="zh-CN"/>
              </w:rPr>
            </m:ctrlPr>
          </m:e>
          <m:sub>
            <m:sSub>
              <m:sSubPr>
                <m:ctrlPr>
                  <w:rPr>
                    <w:rFonts w:hint="default" w:ascii="Cambria Math" w:hAnsi="Cambria Math" w:cs="Times New Roman"/>
                    <w:color w:val="auto"/>
                    <w:highlight w:val="none"/>
                    <w:vertAlign w:val="baseline"/>
                    <w:lang w:val="en-US" w:eastAsia="zh-CN"/>
                  </w:rPr>
                </m:ctrlPr>
              </m:sSubPr>
              <m:e>
                <m:r>
                  <m:rPr>
                    <m:nor/>
                    <m:sty m:val="p"/>
                  </m:rPr>
                  <w:rPr>
                    <w:rFonts w:hint="default" w:ascii="Times New Roman" w:hAnsi="Times New Roman" w:cs="Times New Roman"/>
                    <w:b w:val="0"/>
                    <w:i w:val="0"/>
                    <w:color w:val="auto"/>
                    <w:highlight w:val="none"/>
                    <w:vertAlign w:val="baseline"/>
                    <w:lang w:val="en-US" w:eastAsia="zh-CN"/>
                  </w:rPr>
                  <m:t>CO</m:t>
                </m:r>
                <m:ctrlPr>
                  <w:rPr>
                    <w:rFonts w:hint="default" w:ascii="Cambria Math" w:hAnsi="Cambria Math" w:cs="Times New Roman"/>
                    <w:color w:val="auto"/>
                    <w:highlight w:val="none"/>
                    <w:vertAlign w:val="baseline"/>
                    <w:lang w:val="en-US" w:eastAsia="zh-CN"/>
                  </w:rPr>
                </m:ctrlPr>
              </m:e>
              <m:sub>
                <m:r>
                  <m:rPr>
                    <m:nor/>
                    <m:sty m:val="p"/>
                  </m:rPr>
                  <w:rPr>
                    <w:rFonts w:hint="default" w:ascii="Times New Roman" w:hAnsi="Times New Roman" w:cs="Times New Roman"/>
                    <w:b w:val="0"/>
                    <w:i w:val="0"/>
                    <w:color w:val="auto"/>
                    <w:highlight w:val="none"/>
                    <w:vertAlign w:val="baseline"/>
                    <w:lang w:val="en-US" w:eastAsia="zh-CN"/>
                  </w:rPr>
                  <m:t>2</m:t>
                </m:r>
                <m:ctrlPr>
                  <w:rPr>
                    <w:rFonts w:hint="default" w:ascii="Cambria Math" w:hAnsi="Cambria Math" w:cs="Times New Roman"/>
                    <w:color w:val="auto"/>
                    <w:highlight w:val="none"/>
                    <w:vertAlign w:val="baseline"/>
                    <w:lang w:val="en-US" w:eastAsia="zh-CN"/>
                  </w:rPr>
                </m:ctrlPr>
              </m:sub>
            </m:sSub>
            <m:ctrlPr>
              <w:rPr>
                <w:rFonts w:hint="default" w:ascii="Cambria Math" w:hAnsi="Cambria Math" w:cs="Times New Roman"/>
                <w:color w:val="auto"/>
                <w:highlight w:val="none"/>
                <w:vertAlign w:val="baseline"/>
                <w:lang w:val="en-US" w:eastAsia="zh-CN"/>
              </w:rPr>
            </m:ctrlPr>
          </m:sub>
        </m:sSub>
      </m:oMath>
      <w:r>
        <w:rPr>
          <w:rFonts w:hint="default" w:ascii="Times New Roman" w:hAnsi="Times New Roman" w:cs="Times New Roman"/>
          <w:color w:val="auto"/>
          <w:highlight w:val="none"/>
          <w:vertAlign w:val="baseline"/>
          <w:lang w:val="en-US" w:eastAsia="zh-CN"/>
        </w:rPr>
        <w:t xml:space="preserve"> — MTBE生产企业二氧化碳排放总量，单位为吨二氧化碳（tCO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w:t>
      </w:r>
    </w:p>
    <w:p w14:paraId="0926B56A">
      <w:pPr>
        <w:pStyle w:val="28"/>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P — 统计报告期内MTBE合格产品（应符合SH/T 1834标准要求）的实物产量，单位为吨（t）</w:t>
      </w:r>
      <w:r>
        <w:rPr>
          <w:rFonts w:hint="eastAsia" w:cs="Times New Roman"/>
          <w:color w:val="auto"/>
          <w:highlight w:val="none"/>
          <w:vertAlign w:val="baseline"/>
          <w:lang w:val="en-US" w:eastAsia="zh-CN"/>
        </w:rPr>
        <w:t>。</w:t>
      </w:r>
    </w:p>
    <w:p w14:paraId="29DAE934">
      <w:pPr>
        <w:pStyle w:val="28"/>
        <w:keepNext w:val="0"/>
        <w:keepLines w:val="0"/>
        <w:pageBreakBefore w:val="0"/>
        <w:widowControl w:val="0"/>
        <w:kinsoku/>
        <w:wordWrap/>
        <w:overflowPunct/>
        <w:topLinePunct w:val="0"/>
        <w:bidi w:val="0"/>
        <w:adjustRightInd/>
        <w:snapToGrid/>
        <w:ind w:left="0" w:leftChars="0" w:firstLine="0" w:firstLineChars="0"/>
        <w:textAlignment w:val="auto"/>
        <w:rPr>
          <w:rFonts w:hint="default" w:ascii="Times New Roman" w:hAnsi="Times New Roman" w:eastAsia="宋体" w:cs="Times New Roman"/>
          <w:color w:val="auto"/>
          <w:highlight w:val="none"/>
          <w:vertAlign w:val="baseline"/>
          <w:lang w:val="en-US" w:eastAsia="zh-CN"/>
        </w:rPr>
      </w:pPr>
      <w:del w:id="601" w:author="Mo" w:date="2026-07-10T15:17:07Z">
        <w:r>
          <w:rPr>
            <w:rFonts w:hint="default" w:ascii="黑体" w:hAnsi="黑体" w:eastAsia="黑体" w:cs="Times New Roman"/>
            <w:b w:val="0"/>
            <w:bCs w:val="0"/>
            <w:color w:val="auto"/>
            <w:sz w:val="21"/>
            <w:szCs w:val="21"/>
            <w:highlight w:val="none"/>
            <w:lang w:val="en-US" w:eastAsia="zh-CN" w:bidi="ar-SA"/>
          </w:rPr>
          <w:delText>7</w:delText>
        </w:r>
      </w:del>
      <w:ins w:id="602" w:author="Mo" w:date="2026-07-10T15:17:07Z">
        <w:r>
          <w:rPr>
            <w:rFonts w:hint="eastAsia" w:ascii="黑体" w:hAnsi="黑体" w:eastAsia="黑体" w:cs="Times New Roman"/>
            <w:b w:val="0"/>
            <w:bCs w:val="0"/>
            <w:color w:val="auto"/>
            <w:sz w:val="21"/>
            <w:szCs w:val="21"/>
            <w:highlight w:val="none"/>
            <w:lang w:val="en-US" w:eastAsia="zh-CN" w:bidi="ar-SA"/>
          </w:rPr>
          <w:t>6</w:t>
        </w:r>
      </w:ins>
      <w:r>
        <w:rPr>
          <w:rFonts w:hint="eastAsia" w:ascii="黑体" w:hAnsi="黑体" w:eastAsia="黑体" w:cs="Times New Roman"/>
          <w:b w:val="0"/>
          <w:bCs w:val="0"/>
          <w:color w:val="auto"/>
          <w:sz w:val="21"/>
          <w:szCs w:val="21"/>
          <w:highlight w:val="none"/>
          <w:lang w:val="en-US" w:eastAsia="zh-CN" w:bidi="ar-SA"/>
        </w:rPr>
        <w:t xml:space="preserve">.10  </w:t>
      </w:r>
      <w:r>
        <w:rPr>
          <w:rFonts w:hint="default" w:ascii="Times New Roman" w:hAnsi="Times New Roman" w:cs="Times New Roman"/>
          <w:color w:val="auto"/>
          <w:highlight w:val="none"/>
          <w:vertAlign w:val="baseline"/>
          <w:lang w:val="en-US" w:eastAsia="zh-CN"/>
        </w:rPr>
        <w:t xml:space="preserve">统计和计算过程中各种燃料的单位热值含碳量、碳氧化率，相关物料的排放因子应优先采用企业报告期内的实测值，燃料含碳量的测定应遵循 GB/T 476、SH/T 0656、GB/T 13610、GB/T 8984等相关标准；没有实测条件的，可参考表 </w:t>
      </w:r>
      <w:r>
        <w:rPr>
          <w:rFonts w:hint="eastAsia" w:ascii="Times New Roman" w:cs="Times New Roman"/>
          <w:color w:val="auto"/>
          <w:highlight w:val="none"/>
          <w:vertAlign w:val="baseline"/>
          <w:lang w:val="en-US" w:eastAsia="zh-CN"/>
        </w:rPr>
        <w:t>C</w:t>
      </w:r>
      <w:r>
        <w:rPr>
          <w:rFonts w:hint="default" w:ascii="Times New Roman" w:hAnsi="Times New Roman" w:cs="Times New Roman"/>
          <w:color w:val="auto"/>
          <w:highlight w:val="none"/>
          <w:vertAlign w:val="baseline"/>
          <w:lang w:val="en-US" w:eastAsia="zh-CN"/>
        </w:rPr>
        <w:t>.1 的相关参数缺省值。</w:t>
      </w:r>
    </w:p>
    <w:p w14:paraId="6533AE58">
      <w:pPr>
        <w:pStyle w:val="28"/>
        <w:keepNext w:val="0"/>
        <w:keepLines w:val="0"/>
        <w:pageBreakBefore w:val="0"/>
        <w:widowControl w:val="0"/>
        <w:kinsoku/>
        <w:wordWrap/>
        <w:overflowPunct/>
        <w:topLinePunct w:val="0"/>
        <w:bidi w:val="0"/>
        <w:adjustRightInd/>
        <w:snapToGrid/>
        <w:ind w:left="0" w:leftChars="0" w:firstLine="0" w:firstLineChars="0"/>
        <w:textAlignment w:val="auto"/>
        <w:rPr>
          <w:rFonts w:hint="default" w:ascii="Times New Roman" w:hAnsi="Times New Roman" w:cs="Times New Roman"/>
          <w:color w:val="auto"/>
          <w:highlight w:val="none"/>
          <w:vertAlign w:val="baseline"/>
          <w:lang w:val="en-US" w:eastAsia="zh-CN"/>
        </w:rPr>
      </w:pPr>
      <w:del w:id="603" w:author="Mo" w:date="2026-07-10T15:17:08Z">
        <w:r>
          <w:rPr>
            <w:rFonts w:hint="default" w:ascii="黑体" w:hAnsi="黑体" w:eastAsia="黑体" w:cs="Times New Roman"/>
            <w:b w:val="0"/>
            <w:bCs w:val="0"/>
            <w:color w:val="auto"/>
            <w:sz w:val="21"/>
            <w:szCs w:val="21"/>
            <w:highlight w:val="none"/>
            <w:lang w:val="en-US" w:eastAsia="zh-CN" w:bidi="ar-SA"/>
          </w:rPr>
          <w:delText>7</w:delText>
        </w:r>
      </w:del>
      <w:ins w:id="604" w:author="Mo" w:date="2026-07-10T15:17:08Z">
        <w:r>
          <w:rPr>
            <w:rFonts w:hint="eastAsia" w:ascii="黑体" w:hAnsi="黑体" w:eastAsia="黑体" w:cs="Times New Roman"/>
            <w:b w:val="0"/>
            <w:bCs w:val="0"/>
            <w:color w:val="auto"/>
            <w:sz w:val="21"/>
            <w:szCs w:val="21"/>
            <w:highlight w:val="none"/>
            <w:lang w:val="en-US" w:eastAsia="zh-CN" w:bidi="ar-SA"/>
          </w:rPr>
          <w:t>6</w:t>
        </w:r>
      </w:ins>
      <w:r>
        <w:rPr>
          <w:rFonts w:hint="eastAsia" w:ascii="黑体" w:hAnsi="黑体" w:eastAsia="黑体" w:cs="Times New Roman"/>
          <w:b w:val="0"/>
          <w:bCs w:val="0"/>
          <w:color w:val="auto"/>
          <w:sz w:val="21"/>
          <w:szCs w:val="21"/>
          <w:highlight w:val="none"/>
          <w:lang w:val="en-US" w:eastAsia="zh-CN" w:bidi="ar-SA"/>
        </w:rPr>
        <w:t xml:space="preserve">.11  </w:t>
      </w:r>
      <w:r>
        <w:rPr>
          <w:rFonts w:hint="default" w:cs="Times New Roman"/>
          <w:color w:val="auto"/>
          <w:highlight w:val="none"/>
          <w:vertAlign w:val="baseline"/>
          <w:lang w:val="en-US" w:eastAsia="zh-CN"/>
        </w:rPr>
        <w:t>电网年平均供电排放因子应选用国家主管部门最近年份公布的相应区域数据。热力排放因子优先采用供热单位的实测值，数据不可得时</w:t>
      </w:r>
      <w:r>
        <w:rPr>
          <w:rFonts w:hint="default" w:ascii="Times New Roman" w:hAnsi="Times New Roman" w:cs="Times New Roman"/>
          <w:color w:val="auto"/>
          <w:highlight w:val="none"/>
          <w:vertAlign w:val="baseline"/>
          <w:lang w:val="en-US" w:eastAsia="zh-CN"/>
        </w:rPr>
        <w:t>按0.11tCO</w:t>
      </w:r>
      <w:r>
        <w:rPr>
          <w:rFonts w:hint="default" w:ascii="Times New Roman" w:hAnsi="Times New Roman" w:cs="Times New Roman"/>
          <w:color w:val="auto"/>
          <w:highlight w:val="none"/>
          <w:vertAlign w:val="subscript"/>
          <w:lang w:val="en-US" w:eastAsia="zh-CN"/>
        </w:rPr>
        <w:t>2</w:t>
      </w:r>
      <w:r>
        <w:rPr>
          <w:rFonts w:hint="default" w:ascii="Times New Roman" w:hAnsi="Times New Roman" w:cs="Times New Roman"/>
          <w:color w:val="auto"/>
          <w:highlight w:val="none"/>
          <w:vertAlign w:val="baseline"/>
          <w:lang w:val="en-US" w:eastAsia="zh-CN"/>
        </w:rPr>
        <w:t>/GJ计算。</w:t>
      </w:r>
    </w:p>
    <w:p w14:paraId="604BE8E0">
      <w:pPr>
        <w:pStyle w:val="40"/>
        <w:numPr>
          <w:ilvl w:val="0"/>
          <w:numId w:val="0"/>
        </w:numPr>
        <w:spacing w:before="312" w:after="312"/>
        <w:outlineLvl w:val="0"/>
        <w:rPr>
          <w:del w:id="605" w:author="wenhao" w:date="2026-07-24T08:35:22Z"/>
          <w:rFonts w:hint="default"/>
          <w:b w:val="0"/>
          <w:bCs w:val="0"/>
          <w:color w:val="auto"/>
          <w:highlight w:val="none"/>
          <w:lang w:val="en-US" w:eastAsia="zh-CN"/>
        </w:rPr>
      </w:pPr>
      <w:del w:id="606" w:author="wenhao" w:date="2026-07-24T08:35:22Z">
        <w:bookmarkStart w:id="9" w:name="_Toc19605"/>
        <w:r>
          <w:rPr>
            <w:rFonts w:hint="default"/>
            <w:b w:val="0"/>
            <w:bCs w:val="0"/>
            <w:color w:val="auto"/>
            <w:highlight w:val="none"/>
            <w:lang w:val="en-US" w:eastAsia="zh-CN"/>
          </w:rPr>
          <w:delText>8</w:delText>
        </w:r>
      </w:del>
      <w:ins w:id="607" w:author="Mo" w:date="2026-07-10T15:17:10Z">
        <w:del w:id="608" w:author="wenhao" w:date="2026-07-24T08:35:22Z">
          <w:r>
            <w:rPr>
              <w:rFonts w:hint="eastAsia"/>
              <w:b w:val="0"/>
              <w:bCs w:val="0"/>
              <w:color w:val="auto"/>
              <w:highlight w:val="none"/>
              <w:lang w:val="en-US" w:eastAsia="zh-CN"/>
            </w:rPr>
            <w:delText>7</w:delText>
          </w:r>
        </w:del>
      </w:ins>
      <w:del w:id="609" w:author="wenhao" w:date="2026-07-24T08:35:22Z">
        <w:r>
          <w:rPr>
            <w:rFonts w:hint="eastAsia"/>
            <w:b w:val="0"/>
            <w:bCs w:val="0"/>
            <w:color w:val="auto"/>
            <w:highlight w:val="none"/>
            <w:lang w:val="en-US" w:eastAsia="zh-CN"/>
          </w:rPr>
          <w:delText xml:space="preserve">  节能降碳管理与措施</w:delText>
        </w:r>
        <w:bookmarkEnd w:id="9"/>
      </w:del>
    </w:p>
    <w:p w14:paraId="397EB80F">
      <w:pPr>
        <w:pStyle w:val="28"/>
        <w:ind w:left="0" w:leftChars="0" w:firstLine="0" w:firstLineChars="0"/>
        <w:rPr>
          <w:del w:id="610" w:author="wenhao" w:date="2026-07-24T08:35:22Z"/>
          <w:rFonts w:hint="eastAsia" w:ascii="黑体" w:hAnsi="黑体" w:eastAsia="黑体" w:cs="Times New Roman"/>
          <w:b w:val="0"/>
          <w:bCs w:val="0"/>
          <w:color w:val="auto"/>
          <w:sz w:val="21"/>
          <w:szCs w:val="21"/>
          <w:lang w:val="en-US" w:eastAsia="zh-CN" w:bidi="ar-SA"/>
        </w:rPr>
      </w:pPr>
      <w:del w:id="611" w:author="wenhao" w:date="2026-07-24T08:35:22Z">
        <w:r>
          <w:rPr>
            <w:rFonts w:hint="default" w:ascii="黑体" w:hAnsi="黑体" w:eastAsia="黑体" w:cs="Times New Roman"/>
            <w:b w:val="0"/>
            <w:bCs w:val="0"/>
            <w:color w:val="auto"/>
            <w:sz w:val="21"/>
            <w:szCs w:val="21"/>
            <w:lang w:val="en-US" w:eastAsia="zh-CN" w:bidi="ar-SA"/>
          </w:rPr>
          <w:delText>8</w:delText>
        </w:r>
      </w:del>
      <w:ins w:id="612" w:author="Mo" w:date="2026-07-10T15:17:11Z">
        <w:del w:id="613" w:author="wenhao" w:date="2026-07-24T08:35:22Z">
          <w:r>
            <w:rPr>
              <w:rFonts w:hint="eastAsia" w:ascii="黑体" w:hAnsi="黑体" w:eastAsia="黑体" w:cs="Times New Roman"/>
              <w:b w:val="0"/>
              <w:bCs w:val="0"/>
              <w:color w:val="auto"/>
              <w:sz w:val="21"/>
              <w:szCs w:val="21"/>
              <w:lang w:val="en-US" w:eastAsia="zh-CN" w:bidi="ar-SA"/>
            </w:rPr>
            <w:delText>7</w:delText>
          </w:r>
        </w:del>
      </w:ins>
      <w:del w:id="614" w:author="wenhao" w:date="2026-07-24T08:35:22Z">
        <w:r>
          <w:rPr>
            <w:rFonts w:hint="eastAsia" w:ascii="黑体" w:hAnsi="黑体" w:eastAsia="黑体" w:cs="Times New Roman"/>
            <w:b w:val="0"/>
            <w:bCs w:val="0"/>
            <w:color w:val="auto"/>
            <w:sz w:val="21"/>
            <w:szCs w:val="21"/>
            <w:lang w:val="en-US" w:eastAsia="zh-CN" w:bidi="ar-SA"/>
          </w:rPr>
          <w:delText>.1  节能降碳管理措施</w:delText>
        </w:r>
      </w:del>
    </w:p>
    <w:p w14:paraId="149D39A9">
      <w:pPr>
        <w:pStyle w:val="28"/>
        <w:ind w:left="0" w:leftChars="0" w:firstLine="0" w:firstLineChars="0"/>
        <w:rPr>
          <w:del w:id="615" w:author="wenhao" w:date="2026-07-24T08:35:22Z"/>
          <w:rFonts w:hint="default" w:ascii="黑体" w:hAnsi="黑体" w:eastAsia="黑体" w:cs="Times New Roman"/>
          <w:b w:val="0"/>
          <w:bCs w:val="0"/>
          <w:color w:val="auto"/>
          <w:sz w:val="21"/>
          <w:szCs w:val="21"/>
          <w:lang w:val="en-US" w:eastAsia="zh-CN" w:bidi="ar-SA"/>
        </w:rPr>
      </w:pPr>
    </w:p>
    <w:p w14:paraId="3FD6E112">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del w:id="616" w:author="wenhao" w:date="2026-07-24T08:35:22Z"/>
          <w:rFonts w:hint="default" w:ascii="Times New Roman" w:hAnsi="Times New Roman" w:cs="Times New Roman"/>
          <w:color w:val="auto"/>
          <w:highlight w:val="none"/>
          <w:vertAlign w:val="baseline"/>
          <w:lang w:val="en-US" w:eastAsia="zh-CN"/>
        </w:rPr>
      </w:pPr>
      <w:del w:id="617" w:author="wenhao" w:date="2026-07-24T08:35:22Z">
        <w:r>
          <w:rPr>
            <w:rFonts w:hint="default" w:ascii="黑体" w:hAnsi="黑体" w:eastAsia="黑体" w:cs="黑体"/>
            <w:color w:val="auto"/>
            <w:highlight w:val="none"/>
            <w:vertAlign w:val="baseline"/>
            <w:lang w:val="en-US" w:eastAsia="zh-CN"/>
          </w:rPr>
          <w:delText>8</w:delText>
        </w:r>
      </w:del>
      <w:ins w:id="618" w:author="Mo" w:date="2026-07-10T15:17:14Z">
        <w:del w:id="619" w:author="wenhao" w:date="2026-07-24T08:35:22Z">
          <w:r>
            <w:rPr>
              <w:rFonts w:hint="eastAsia" w:ascii="黑体" w:hAnsi="黑体" w:eastAsia="黑体" w:cs="黑体"/>
              <w:color w:val="auto"/>
              <w:highlight w:val="none"/>
              <w:vertAlign w:val="baseline"/>
              <w:lang w:val="en-US" w:eastAsia="zh-CN"/>
            </w:rPr>
            <w:delText>7</w:delText>
          </w:r>
        </w:del>
      </w:ins>
      <w:del w:id="620" w:author="wenhao" w:date="2026-07-24T08:35:22Z">
        <w:r>
          <w:rPr>
            <w:rFonts w:hint="eastAsia" w:ascii="黑体" w:hAnsi="黑体" w:eastAsia="黑体" w:cs="黑体"/>
            <w:color w:val="auto"/>
            <w:highlight w:val="none"/>
            <w:vertAlign w:val="baseline"/>
            <w:lang w:val="en-US" w:eastAsia="zh-CN"/>
          </w:rPr>
          <w:delText>.1.1</w:delText>
        </w:r>
      </w:del>
      <w:del w:id="621" w:author="wenhao" w:date="2026-07-24T08:35:22Z">
        <w:r>
          <w:rPr>
            <w:rFonts w:hint="eastAsia" w:cs="Times New Roman"/>
            <w:color w:val="auto"/>
            <w:highlight w:val="none"/>
            <w:vertAlign w:val="baseline"/>
            <w:lang w:val="en-US" w:eastAsia="zh-CN"/>
          </w:rPr>
          <w:delText xml:space="preserve"> </w:delText>
        </w:r>
      </w:del>
      <w:del w:id="622" w:author="wenhao" w:date="2026-07-24T08:35:22Z">
        <w:r>
          <w:rPr>
            <w:rFonts w:hint="default" w:ascii="Times New Roman" w:hAnsi="Times New Roman" w:cs="Times New Roman"/>
            <w:color w:val="auto"/>
            <w:highlight w:val="none"/>
            <w:vertAlign w:val="baseline"/>
            <w:lang w:val="en-US" w:eastAsia="zh-CN"/>
          </w:rPr>
          <w:delText>企业应按照 GB/T 23331 和 GB/T 38899 的要求，设立专门的能源管理机构，建立能源管理制度，落实管理职责，明确能源管理方针和定量指标体系。</w:delText>
        </w:r>
      </w:del>
    </w:p>
    <w:p w14:paraId="4E50D3B9">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del w:id="623" w:author="wenhao" w:date="2026-07-24T08:35:22Z"/>
          <w:rFonts w:hint="default" w:cs="Times New Roman"/>
          <w:color w:val="auto"/>
          <w:highlight w:val="none"/>
          <w:vertAlign w:val="baseline"/>
          <w:lang w:val="en-US" w:eastAsia="zh-CN"/>
        </w:rPr>
      </w:pPr>
      <w:del w:id="624" w:author="wenhao" w:date="2026-07-24T08:35:22Z">
        <w:r>
          <w:rPr>
            <w:rFonts w:hint="default" w:ascii="黑体" w:hAnsi="黑体" w:eastAsia="黑体" w:cs="黑体"/>
            <w:color w:val="auto"/>
            <w:highlight w:val="none"/>
            <w:vertAlign w:val="baseline"/>
            <w:lang w:val="en-US" w:eastAsia="zh-CN"/>
          </w:rPr>
          <w:delText>8</w:delText>
        </w:r>
      </w:del>
      <w:ins w:id="625" w:author="Mo" w:date="2026-07-10T15:17:16Z">
        <w:del w:id="626" w:author="wenhao" w:date="2026-07-24T08:35:22Z">
          <w:r>
            <w:rPr>
              <w:rFonts w:hint="eastAsia" w:ascii="黑体" w:hAnsi="黑体" w:eastAsia="黑体" w:cs="黑体"/>
              <w:color w:val="auto"/>
              <w:highlight w:val="none"/>
              <w:vertAlign w:val="baseline"/>
              <w:lang w:val="en-US" w:eastAsia="zh-CN"/>
            </w:rPr>
            <w:delText>7</w:delText>
          </w:r>
        </w:del>
      </w:ins>
      <w:del w:id="627" w:author="wenhao" w:date="2026-07-24T08:35:22Z">
        <w:r>
          <w:rPr>
            <w:rFonts w:hint="eastAsia" w:ascii="黑体" w:hAnsi="黑体" w:eastAsia="黑体" w:cs="黑体"/>
            <w:color w:val="auto"/>
            <w:highlight w:val="none"/>
            <w:vertAlign w:val="baseline"/>
            <w:lang w:val="en-US" w:eastAsia="zh-CN"/>
          </w:rPr>
          <w:delText xml:space="preserve">.1.2 </w:delText>
        </w:r>
      </w:del>
      <w:del w:id="628" w:author="wenhao" w:date="2026-07-24T08:35:22Z">
        <w:r>
          <w:rPr>
            <w:rFonts w:hint="eastAsia" w:cs="Times New Roman"/>
            <w:color w:val="auto"/>
            <w:highlight w:val="none"/>
            <w:vertAlign w:val="baseline"/>
            <w:lang w:val="en-US" w:eastAsia="zh-CN"/>
          </w:rPr>
          <w:delText>建立企业碳排放管理规章制度，包括负责机构和人员、工作流程和内容、工作周期和时间节点等，指定专职人员负责企业二氧化碳排放核算和报告工作。强化责任制，建立健全碳减排责任考核体系。</w:delText>
        </w:r>
      </w:del>
    </w:p>
    <w:p w14:paraId="0F737CBD">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del w:id="629" w:author="wenhao" w:date="2026-07-24T08:35:22Z"/>
          <w:rFonts w:hint="eastAsia" w:cs="Times New Roman"/>
          <w:color w:val="auto"/>
          <w:highlight w:val="none"/>
          <w:vertAlign w:val="baseline"/>
          <w:lang w:val="en-US" w:eastAsia="zh-CN"/>
        </w:rPr>
      </w:pPr>
      <w:del w:id="630" w:author="wenhao" w:date="2026-07-24T08:35:22Z">
        <w:r>
          <w:rPr>
            <w:rFonts w:hint="default" w:ascii="黑体" w:hAnsi="黑体" w:eastAsia="黑体" w:cs="黑体"/>
            <w:color w:val="auto"/>
            <w:highlight w:val="none"/>
            <w:vertAlign w:val="baseline"/>
            <w:lang w:val="en-US" w:eastAsia="zh-CN"/>
          </w:rPr>
          <w:delText>8</w:delText>
        </w:r>
      </w:del>
      <w:ins w:id="631" w:author="Mo" w:date="2026-07-10T15:17:17Z">
        <w:del w:id="632" w:author="wenhao" w:date="2026-07-24T08:35:22Z">
          <w:r>
            <w:rPr>
              <w:rFonts w:hint="eastAsia" w:ascii="黑体" w:hAnsi="黑体" w:eastAsia="黑体" w:cs="黑体"/>
              <w:color w:val="auto"/>
              <w:highlight w:val="none"/>
              <w:vertAlign w:val="baseline"/>
              <w:lang w:val="en-US" w:eastAsia="zh-CN"/>
            </w:rPr>
            <w:delText>7</w:delText>
          </w:r>
        </w:del>
      </w:ins>
      <w:del w:id="633" w:author="wenhao" w:date="2026-07-24T08:35:22Z">
        <w:r>
          <w:rPr>
            <w:rFonts w:hint="eastAsia" w:ascii="黑体" w:hAnsi="黑体" w:eastAsia="黑体" w:cs="黑体"/>
            <w:color w:val="auto"/>
            <w:highlight w:val="none"/>
            <w:vertAlign w:val="baseline"/>
            <w:lang w:val="en-US" w:eastAsia="zh-CN"/>
          </w:rPr>
          <w:delText xml:space="preserve">.1.3 </w:delText>
        </w:r>
      </w:del>
      <w:del w:id="634" w:author="wenhao" w:date="2026-07-24T08:35:22Z">
        <w:r>
          <w:rPr>
            <w:rFonts w:hint="default" w:ascii="Times New Roman" w:hAnsi="Times New Roman" w:cs="Times New Roman"/>
            <w:color w:val="auto"/>
            <w:highlight w:val="none"/>
            <w:vertAlign w:val="baseline"/>
            <w:lang w:val="en-US" w:eastAsia="zh-CN"/>
          </w:rPr>
          <w:delText xml:space="preserve">企业应根据 GB 17167 </w:delText>
        </w:r>
      </w:del>
      <w:del w:id="635" w:author="wenhao" w:date="2026-07-24T08:35:22Z">
        <w:r>
          <w:rPr>
            <w:rFonts w:hint="default" w:ascii="Times New Roman" w:hAnsi="Times New Roman" w:eastAsia="宋体" w:cs="Times New Roman"/>
            <w:color w:val="auto"/>
            <w:highlight w:val="none"/>
            <w:vertAlign w:val="baseline"/>
            <w:lang w:val="en-US" w:eastAsia="zh-CN"/>
          </w:rPr>
          <w:delText>和 GB/T 21367 的要求配</w:delText>
        </w:r>
      </w:del>
      <w:del w:id="636" w:author="wenhao" w:date="2026-07-24T08:35:22Z">
        <w:r>
          <w:rPr>
            <w:rFonts w:hint="default" w:ascii="Times New Roman" w:hAnsi="Times New Roman" w:cs="Times New Roman"/>
            <w:color w:val="auto"/>
            <w:highlight w:val="none"/>
            <w:vertAlign w:val="baseline"/>
            <w:lang w:val="en-US" w:eastAsia="zh-CN"/>
          </w:rPr>
          <w:delText>备能源计量器具，建立和完善能源计量和统计管理台账。</w:delText>
        </w:r>
      </w:del>
    </w:p>
    <w:p w14:paraId="7BE9521F">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del w:id="637" w:author="wenhao" w:date="2026-07-24T08:35:22Z"/>
          <w:rFonts w:hint="eastAsia" w:cs="Times New Roman"/>
          <w:color w:val="auto"/>
          <w:highlight w:val="none"/>
          <w:vertAlign w:val="baseline"/>
          <w:lang w:val="en-US" w:eastAsia="zh-CN"/>
        </w:rPr>
      </w:pPr>
      <w:del w:id="638" w:author="wenhao" w:date="2026-07-24T08:35:22Z">
        <w:r>
          <w:rPr>
            <w:rFonts w:hint="default" w:ascii="黑体" w:hAnsi="黑体" w:eastAsia="黑体" w:cs="黑体"/>
            <w:color w:val="auto"/>
            <w:highlight w:val="none"/>
            <w:vertAlign w:val="baseline"/>
            <w:lang w:val="en-US" w:eastAsia="zh-CN"/>
          </w:rPr>
          <w:delText>8</w:delText>
        </w:r>
      </w:del>
      <w:ins w:id="639" w:author="Mo" w:date="2026-07-10T15:17:18Z">
        <w:del w:id="640" w:author="wenhao" w:date="2026-07-24T08:35:22Z">
          <w:r>
            <w:rPr>
              <w:rFonts w:hint="eastAsia" w:ascii="黑体" w:hAnsi="黑体" w:eastAsia="黑体" w:cs="黑体"/>
              <w:color w:val="auto"/>
              <w:highlight w:val="none"/>
              <w:vertAlign w:val="baseline"/>
              <w:lang w:val="en-US" w:eastAsia="zh-CN"/>
            </w:rPr>
            <w:delText>7</w:delText>
          </w:r>
        </w:del>
      </w:ins>
      <w:del w:id="641" w:author="wenhao" w:date="2026-07-24T08:35:22Z">
        <w:r>
          <w:rPr>
            <w:rFonts w:hint="eastAsia" w:ascii="黑体" w:hAnsi="黑体" w:eastAsia="黑体" w:cs="黑体"/>
            <w:color w:val="auto"/>
            <w:highlight w:val="none"/>
            <w:vertAlign w:val="baseline"/>
            <w:lang w:val="en-US" w:eastAsia="zh-CN"/>
          </w:rPr>
          <w:delText xml:space="preserve">.1.4 </w:delText>
        </w:r>
      </w:del>
      <w:del w:id="642" w:author="wenhao" w:date="2026-07-24T08:35:22Z">
        <w:r>
          <w:rPr>
            <w:rFonts w:hint="eastAsia" w:cs="Times New Roman"/>
            <w:color w:val="auto"/>
            <w:highlight w:val="none"/>
            <w:vertAlign w:val="baseline"/>
            <w:lang w:val="en-US" w:eastAsia="zh-CN"/>
          </w:rPr>
          <w:delText>企业应按要求建立能耗在线监测系统，加强耗能设备运行和维护管理。</w:delText>
        </w:r>
      </w:del>
    </w:p>
    <w:p w14:paraId="1340F97F">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del w:id="643" w:author="wenhao" w:date="2026-07-24T08:35:22Z"/>
          <w:rFonts w:hint="eastAsia" w:cs="Times New Roman"/>
          <w:color w:val="0000FF"/>
          <w:highlight w:val="none"/>
          <w:vertAlign w:val="baseline"/>
          <w:lang w:val="en-US" w:eastAsia="zh-CN"/>
        </w:rPr>
      </w:pPr>
    </w:p>
    <w:p w14:paraId="2D04B287">
      <w:pPr>
        <w:pStyle w:val="28"/>
        <w:ind w:left="0" w:leftChars="0" w:firstLine="0" w:firstLineChars="0"/>
        <w:rPr>
          <w:del w:id="644" w:author="wenhao" w:date="2026-07-24T08:35:22Z"/>
          <w:rFonts w:hint="eastAsia" w:ascii="黑体" w:hAnsi="黑体" w:eastAsia="黑体" w:cs="Times New Roman"/>
          <w:b w:val="0"/>
          <w:bCs w:val="0"/>
          <w:color w:val="auto"/>
          <w:sz w:val="21"/>
          <w:szCs w:val="21"/>
          <w:highlight w:val="none"/>
          <w:lang w:val="en-US" w:eastAsia="zh-CN" w:bidi="ar-SA"/>
        </w:rPr>
      </w:pPr>
      <w:del w:id="645" w:author="wenhao" w:date="2026-07-24T08:35:22Z">
        <w:r>
          <w:rPr>
            <w:rFonts w:hint="default" w:ascii="黑体" w:hAnsi="黑体" w:eastAsia="黑体" w:cs="Times New Roman"/>
            <w:b w:val="0"/>
            <w:bCs w:val="0"/>
            <w:color w:val="auto"/>
            <w:sz w:val="21"/>
            <w:szCs w:val="21"/>
            <w:highlight w:val="none"/>
            <w:lang w:val="en-US" w:eastAsia="zh-CN" w:bidi="ar-SA"/>
          </w:rPr>
          <w:delText>8</w:delText>
        </w:r>
      </w:del>
      <w:ins w:id="646" w:author="Mo" w:date="2026-07-10T15:17:19Z">
        <w:del w:id="647" w:author="wenhao" w:date="2026-07-24T08:35:22Z">
          <w:r>
            <w:rPr>
              <w:rFonts w:hint="eastAsia" w:ascii="黑体" w:hAnsi="黑体" w:eastAsia="黑体" w:cs="Times New Roman"/>
              <w:b w:val="0"/>
              <w:bCs w:val="0"/>
              <w:color w:val="auto"/>
              <w:sz w:val="21"/>
              <w:szCs w:val="21"/>
              <w:highlight w:val="none"/>
              <w:lang w:val="en-US" w:eastAsia="zh-CN" w:bidi="ar-SA"/>
            </w:rPr>
            <w:delText>7</w:delText>
          </w:r>
        </w:del>
      </w:ins>
      <w:del w:id="648" w:author="wenhao" w:date="2026-07-24T08:35:22Z">
        <w:r>
          <w:rPr>
            <w:rFonts w:hint="eastAsia" w:ascii="黑体" w:hAnsi="黑体" w:eastAsia="黑体" w:cs="Times New Roman"/>
            <w:b w:val="0"/>
            <w:bCs w:val="0"/>
            <w:color w:val="auto"/>
            <w:sz w:val="21"/>
            <w:szCs w:val="21"/>
            <w:highlight w:val="none"/>
            <w:lang w:val="en-US" w:eastAsia="zh-CN" w:bidi="ar-SA"/>
          </w:rPr>
          <w:delText>.2  节能降碳技术措施</w:delText>
        </w:r>
      </w:del>
    </w:p>
    <w:p w14:paraId="2DCF45A9">
      <w:pPr>
        <w:pStyle w:val="28"/>
        <w:ind w:left="0" w:leftChars="0" w:firstLine="0" w:firstLineChars="0"/>
        <w:rPr>
          <w:del w:id="649" w:author="wenhao" w:date="2026-07-24T08:35:22Z"/>
          <w:rFonts w:hint="default" w:ascii="黑体" w:hAnsi="黑体" w:eastAsia="黑体" w:cs="Times New Roman"/>
          <w:b w:val="0"/>
          <w:bCs w:val="0"/>
          <w:color w:val="auto"/>
          <w:sz w:val="21"/>
          <w:szCs w:val="21"/>
          <w:highlight w:val="none"/>
          <w:lang w:val="en-US" w:eastAsia="zh-CN" w:bidi="ar-SA"/>
        </w:rPr>
      </w:pPr>
    </w:p>
    <w:p w14:paraId="51DD8212">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del w:id="650" w:author="wenhao" w:date="2026-07-24T08:35:22Z"/>
          <w:rFonts w:hint="default" w:cs="Times New Roman"/>
          <w:color w:val="auto"/>
          <w:highlight w:val="none"/>
          <w:vertAlign w:val="baseline"/>
          <w:lang w:val="en-US" w:eastAsia="zh-CN"/>
        </w:rPr>
      </w:pPr>
      <w:del w:id="651" w:author="wenhao" w:date="2026-07-24T08:35:22Z">
        <w:r>
          <w:rPr>
            <w:rFonts w:hint="default" w:ascii="黑体" w:hAnsi="黑体" w:eastAsia="黑体" w:cs="黑体"/>
            <w:color w:val="auto"/>
            <w:highlight w:val="none"/>
            <w:vertAlign w:val="baseline"/>
            <w:lang w:val="en-US" w:eastAsia="zh-CN"/>
          </w:rPr>
          <w:delText>8</w:delText>
        </w:r>
      </w:del>
      <w:ins w:id="652" w:author="Mo" w:date="2026-07-10T15:17:21Z">
        <w:del w:id="653" w:author="wenhao" w:date="2026-07-24T08:35:22Z">
          <w:r>
            <w:rPr>
              <w:rFonts w:hint="eastAsia" w:ascii="黑体" w:hAnsi="黑体" w:eastAsia="黑体" w:cs="黑体"/>
              <w:color w:val="auto"/>
              <w:highlight w:val="none"/>
              <w:vertAlign w:val="baseline"/>
              <w:lang w:val="en-US" w:eastAsia="zh-CN"/>
            </w:rPr>
            <w:delText>7</w:delText>
          </w:r>
        </w:del>
      </w:ins>
      <w:del w:id="654" w:author="wenhao" w:date="2026-07-24T08:35:22Z">
        <w:r>
          <w:rPr>
            <w:rFonts w:hint="eastAsia" w:ascii="黑体" w:hAnsi="黑体" w:eastAsia="黑体" w:cs="黑体"/>
            <w:color w:val="auto"/>
            <w:highlight w:val="none"/>
            <w:vertAlign w:val="baseline"/>
            <w:lang w:val="en-US" w:eastAsia="zh-CN"/>
          </w:rPr>
          <w:delText>.2.1</w:delText>
        </w:r>
      </w:del>
      <w:del w:id="655" w:author="wenhao" w:date="2026-07-24T08:35:22Z">
        <w:r>
          <w:rPr>
            <w:rFonts w:hint="eastAsia" w:cs="Times New Roman"/>
            <w:color w:val="auto"/>
            <w:highlight w:val="none"/>
            <w:vertAlign w:val="baseline"/>
            <w:lang w:val="en-US" w:eastAsia="zh-CN"/>
          </w:rPr>
          <w:delText xml:space="preserve"> 鼓励采用催化蒸馏工艺提高异丁烯转化率。</w:delText>
        </w:r>
      </w:del>
    </w:p>
    <w:p w14:paraId="02B8AF02">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del w:id="656" w:author="wenhao" w:date="2026-07-24T08:35:22Z"/>
          <w:rFonts w:hint="eastAsia" w:cs="Times New Roman"/>
          <w:color w:val="auto"/>
          <w:highlight w:val="none"/>
          <w:vertAlign w:val="baseline"/>
          <w:lang w:val="en-US" w:eastAsia="zh-CN"/>
        </w:rPr>
      </w:pPr>
      <w:del w:id="657" w:author="wenhao" w:date="2026-07-24T08:35:22Z">
        <w:r>
          <w:rPr>
            <w:rFonts w:hint="default" w:ascii="黑体" w:hAnsi="黑体" w:eastAsia="黑体" w:cs="黑体"/>
            <w:color w:val="auto"/>
            <w:highlight w:val="none"/>
            <w:vertAlign w:val="baseline"/>
            <w:lang w:val="en-US" w:eastAsia="zh-CN"/>
          </w:rPr>
          <w:delText>8</w:delText>
        </w:r>
      </w:del>
      <w:ins w:id="658" w:author="Mo" w:date="2026-07-10T15:17:22Z">
        <w:del w:id="659" w:author="wenhao" w:date="2026-07-24T08:35:22Z">
          <w:r>
            <w:rPr>
              <w:rFonts w:hint="eastAsia" w:ascii="黑体" w:hAnsi="黑体" w:eastAsia="黑体" w:cs="黑体"/>
              <w:color w:val="auto"/>
              <w:highlight w:val="none"/>
              <w:vertAlign w:val="baseline"/>
              <w:lang w:val="en-US" w:eastAsia="zh-CN"/>
            </w:rPr>
            <w:delText>7</w:delText>
          </w:r>
        </w:del>
      </w:ins>
      <w:del w:id="660" w:author="wenhao" w:date="2026-07-24T08:35:22Z">
        <w:r>
          <w:rPr>
            <w:rFonts w:hint="eastAsia" w:ascii="黑体" w:hAnsi="黑体" w:eastAsia="黑体" w:cs="黑体"/>
            <w:color w:val="auto"/>
            <w:highlight w:val="none"/>
            <w:vertAlign w:val="baseline"/>
            <w:lang w:val="en-US" w:eastAsia="zh-CN"/>
          </w:rPr>
          <w:delText>.2.2</w:delText>
        </w:r>
      </w:del>
      <w:del w:id="661" w:author="wenhao" w:date="2026-07-24T08:35:22Z">
        <w:r>
          <w:rPr>
            <w:rFonts w:hint="eastAsia" w:cs="Times New Roman"/>
            <w:color w:val="auto"/>
            <w:highlight w:val="none"/>
            <w:vertAlign w:val="baseline"/>
            <w:lang w:val="en-US" w:eastAsia="zh-CN"/>
          </w:rPr>
          <w:delText xml:space="preserve"> 充分优化装置内的换热集成，加强蒸汽梯级利用和蒸汽凝结水及其余热的回收利用。</w:delText>
        </w:r>
      </w:del>
    </w:p>
    <w:p w14:paraId="4B477F8A">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del w:id="662" w:author="wenhao" w:date="2026-07-24T08:35:22Z"/>
          <w:rFonts w:hint="default" w:cs="Times New Roman"/>
          <w:color w:val="auto"/>
          <w:highlight w:val="none"/>
          <w:vertAlign w:val="baseline"/>
          <w:lang w:val="en-US" w:eastAsia="zh-CN"/>
        </w:rPr>
      </w:pPr>
      <w:del w:id="663" w:author="wenhao" w:date="2026-07-24T08:35:22Z">
        <w:r>
          <w:rPr>
            <w:rFonts w:hint="default" w:ascii="黑体" w:hAnsi="黑体" w:eastAsia="黑体" w:cs="黑体"/>
            <w:color w:val="auto"/>
            <w:highlight w:val="none"/>
            <w:vertAlign w:val="baseline"/>
            <w:lang w:val="en-US" w:eastAsia="zh-CN"/>
          </w:rPr>
          <w:delText>8</w:delText>
        </w:r>
      </w:del>
      <w:ins w:id="664" w:author="Mo" w:date="2026-07-10T15:17:23Z">
        <w:del w:id="665" w:author="wenhao" w:date="2026-07-24T08:35:22Z">
          <w:r>
            <w:rPr>
              <w:rFonts w:hint="eastAsia" w:ascii="黑体" w:hAnsi="黑体" w:eastAsia="黑体" w:cs="黑体"/>
              <w:color w:val="auto"/>
              <w:highlight w:val="none"/>
              <w:vertAlign w:val="baseline"/>
              <w:lang w:val="en-US" w:eastAsia="zh-CN"/>
            </w:rPr>
            <w:delText>7</w:delText>
          </w:r>
        </w:del>
      </w:ins>
      <w:del w:id="666" w:author="wenhao" w:date="2026-07-24T08:35:22Z">
        <w:r>
          <w:rPr>
            <w:rFonts w:hint="eastAsia" w:ascii="黑体" w:hAnsi="黑体" w:eastAsia="黑体" w:cs="黑体"/>
            <w:color w:val="auto"/>
            <w:highlight w:val="none"/>
            <w:vertAlign w:val="baseline"/>
            <w:lang w:val="en-US" w:eastAsia="zh-CN"/>
          </w:rPr>
          <w:delText>.2.3</w:delText>
        </w:r>
      </w:del>
      <w:del w:id="667" w:author="wenhao" w:date="2026-07-24T08:35:22Z">
        <w:r>
          <w:rPr>
            <w:rFonts w:hint="eastAsia" w:cs="Times New Roman"/>
            <w:color w:val="auto"/>
            <w:highlight w:val="none"/>
            <w:vertAlign w:val="baseline"/>
            <w:lang w:val="en-US" w:eastAsia="zh-CN"/>
          </w:rPr>
          <w:delText xml:space="preserve"> 鼓励采用生物基异丁烯、绿色甲醇代替石化原料，降低产品碳足迹。</w:delText>
        </w:r>
      </w:del>
    </w:p>
    <w:p w14:paraId="61AB93A1">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del w:id="668" w:author="wenhao" w:date="2026-07-24T08:35:22Z"/>
          <w:rFonts w:hint="eastAsia" w:cs="Times New Roman"/>
          <w:color w:val="auto"/>
          <w:highlight w:val="none"/>
          <w:vertAlign w:val="baseline"/>
          <w:lang w:val="en-US" w:eastAsia="zh-CN"/>
        </w:rPr>
      </w:pPr>
      <w:del w:id="669" w:author="wenhao" w:date="2026-07-24T08:35:22Z">
        <w:r>
          <w:rPr>
            <w:rFonts w:hint="default" w:ascii="黑体" w:hAnsi="黑体" w:eastAsia="黑体" w:cs="黑体"/>
            <w:color w:val="auto"/>
            <w:highlight w:val="none"/>
            <w:vertAlign w:val="baseline"/>
            <w:lang w:val="en-US" w:eastAsia="zh-CN"/>
          </w:rPr>
          <w:delText>8</w:delText>
        </w:r>
      </w:del>
      <w:ins w:id="670" w:author="Mo" w:date="2026-07-10T15:17:24Z">
        <w:del w:id="671" w:author="wenhao" w:date="2026-07-24T08:35:22Z">
          <w:r>
            <w:rPr>
              <w:rFonts w:hint="eastAsia" w:ascii="黑体" w:hAnsi="黑体" w:eastAsia="黑体" w:cs="黑体"/>
              <w:color w:val="auto"/>
              <w:highlight w:val="none"/>
              <w:vertAlign w:val="baseline"/>
              <w:lang w:val="en-US" w:eastAsia="zh-CN"/>
            </w:rPr>
            <w:delText>7</w:delText>
          </w:r>
        </w:del>
      </w:ins>
      <w:del w:id="672" w:author="wenhao" w:date="2026-07-24T08:35:22Z">
        <w:r>
          <w:rPr>
            <w:rFonts w:hint="eastAsia" w:ascii="黑体" w:hAnsi="黑体" w:eastAsia="黑体" w:cs="黑体"/>
            <w:color w:val="auto"/>
            <w:highlight w:val="none"/>
            <w:vertAlign w:val="baseline"/>
            <w:lang w:val="en-US" w:eastAsia="zh-CN"/>
          </w:rPr>
          <w:delText>.2.4</w:delText>
        </w:r>
      </w:del>
      <w:del w:id="673" w:author="wenhao" w:date="2026-07-24T08:35:22Z">
        <w:r>
          <w:rPr>
            <w:rFonts w:hint="eastAsia" w:cs="Times New Roman"/>
            <w:color w:val="auto"/>
            <w:highlight w:val="none"/>
            <w:vertAlign w:val="baseline"/>
            <w:lang w:val="en-US" w:eastAsia="zh-CN"/>
          </w:rPr>
          <w:delText xml:space="preserve"> 利用清洁能源、可再生能源等代替传统化石能源。</w:delText>
        </w:r>
      </w:del>
    </w:p>
    <w:p w14:paraId="4E026CE3">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del w:id="674" w:author="wenhao" w:date="2026-07-24T08:35:22Z"/>
          <w:rFonts w:hint="eastAsia" w:cs="Times New Roman"/>
          <w:color w:val="auto"/>
          <w:highlight w:val="none"/>
          <w:vertAlign w:val="baseline"/>
          <w:lang w:val="en-US" w:eastAsia="zh-CN"/>
        </w:rPr>
      </w:pPr>
      <w:del w:id="675" w:author="wenhao" w:date="2026-07-24T08:35:22Z">
        <w:r>
          <w:rPr>
            <w:rFonts w:hint="default" w:ascii="黑体" w:hAnsi="黑体" w:eastAsia="黑体" w:cs="黑体"/>
            <w:color w:val="auto"/>
            <w:highlight w:val="none"/>
            <w:vertAlign w:val="baseline"/>
            <w:lang w:val="en-US" w:eastAsia="zh-CN"/>
          </w:rPr>
          <w:delText>8</w:delText>
        </w:r>
      </w:del>
      <w:ins w:id="676" w:author="Mo" w:date="2026-07-10T15:17:25Z">
        <w:del w:id="677" w:author="wenhao" w:date="2026-07-24T08:35:22Z">
          <w:r>
            <w:rPr>
              <w:rFonts w:hint="eastAsia" w:ascii="黑体" w:hAnsi="黑体" w:eastAsia="黑体" w:cs="黑体"/>
              <w:color w:val="auto"/>
              <w:highlight w:val="none"/>
              <w:vertAlign w:val="baseline"/>
              <w:lang w:val="en-US" w:eastAsia="zh-CN"/>
            </w:rPr>
            <w:delText>7</w:delText>
          </w:r>
        </w:del>
      </w:ins>
      <w:del w:id="678" w:author="wenhao" w:date="2026-07-24T08:35:22Z">
        <w:r>
          <w:rPr>
            <w:rFonts w:hint="eastAsia" w:ascii="黑体" w:hAnsi="黑体" w:eastAsia="黑体" w:cs="黑体"/>
            <w:color w:val="auto"/>
            <w:highlight w:val="none"/>
            <w:vertAlign w:val="baseline"/>
            <w:lang w:val="en-US" w:eastAsia="zh-CN"/>
          </w:rPr>
          <w:delText>.2.5</w:delText>
        </w:r>
      </w:del>
      <w:del w:id="679" w:author="wenhao" w:date="2026-07-24T08:35:22Z">
        <w:r>
          <w:rPr>
            <w:rFonts w:hint="eastAsia" w:cs="Times New Roman"/>
            <w:color w:val="auto"/>
            <w:highlight w:val="none"/>
            <w:vertAlign w:val="baseline"/>
            <w:lang w:val="en-US" w:eastAsia="zh-CN"/>
          </w:rPr>
          <w:delText xml:space="preserve"> 采用主动降碳技术对二氧化碳进行收集、固定，如固碳、碳捕集与碳封存等技术。</w:delText>
        </w:r>
      </w:del>
    </w:p>
    <w:p w14:paraId="25CF68A1">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del w:id="680" w:author="wenhao" w:date="2026-07-24T08:35:22Z"/>
          <w:rFonts w:hint="eastAsia" w:cs="Times New Roman"/>
          <w:color w:val="auto"/>
          <w:highlight w:val="none"/>
          <w:vertAlign w:val="baseline"/>
          <w:lang w:val="en-US" w:eastAsia="zh-CN"/>
        </w:rPr>
      </w:pPr>
      <w:del w:id="681" w:author="wenhao" w:date="2026-07-24T08:35:22Z">
        <w:r>
          <w:rPr>
            <w:rFonts w:hint="default" w:ascii="黑体" w:hAnsi="黑体" w:eastAsia="黑体" w:cs="黑体"/>
            <w:color w:val="auto"/>
            <w:highlight w:val="none"/>
            <w:vertAlign w:val="baseline"/>
            <w:lang w:val="en-US" w:eastAsia="zh-CN"/>
          </w:rPr>
          <w:delText>8</w:delText>
        </w:r>
      </w:del>
      <w:ins w:id="682" w:author="Mo" w:date="2026-07-10T15:17:26Z">
        <w:del w:id="683" w:author="wenhao" w:date="2026-07-24T08:35:22Z">
          <w:r>
            <w:rPr>
              <w:rFonts w:hint="eastAsia" w:ascii="黑体" w:hAnsi="黑体" w:eastAsia="黑体" w:cs="黑体"/>
              <w:color w:val="auto"/>
              <w:highlight w:val="none"/>
              <w:vertAlign w:val="baseline"/>
              <w:lang w:val="en-US" w:eastAsia="zh-CN"/>
            </w:rPr>
            <w:delText>7</w:delText>
          </w:r>
        </w:del>
      </w:ins>
      <w:del w:id="684" w:author="wenhao" w:date="2026-07-24T08:35:22Z">
        <w:r>
          <w:rPr>
            <w:rFonts w:hint="eastAsia" w:ascii="黑体" w:hAnsi="黑体" w:eastAsia="黑体" w:cs="黑体"/>
            <w:color w:val="auto"/>
            <w:highlight w:val="none"/>
            <w:vertAlign w:val="baseline"/>
            <w:lang w:val="en-US" w:eastAsia="zh-CN"/>
          </w:rPr>
          <w:delText xml:space="preserve">.2.6 </w:delText>
        </w:r>
      </w:del>
      <w:del w:id="685" w:author="wenhao" w:date="2026-07-24T08:35:22Z">
        <w:r>
          <w:rPr>
            <w:rFonts w:hint="eastAsia" w:cs="Times New Roman"/>
            <w:color w:val="auto"/>
            <w:highlight w:val="none"/>
            <w:vertAlign w:val="baseline"/>
            <w:lang w:val="en-US" w:eastAsia="zh-CN"/>
          </w:rPr>
          <w:delText>企业应提高电机系统通用设备的能效，用高效节能设备更新淘汰高耗能设备。</w:delText>
        </w:r>
      </w:del>
    </w:p>
    <w:p w14:paraId="6D0FC4BA">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del w:id="686" w:author="wenhao" w:date="2026-07-24T08:35:22Z"/>
          <w:rFonts w:hint="eastAsia" w:cs="Times New Roman"/>
          <w:color w:val="auto"/>
          <w:highlight w:val="none"/>
          <w:vertAlign w:val="baseline"/>
          <w:lang w:val="en-US" w:eastAsia="zh-CN"/>
        </w:rPr>
      </w:pPr>
      <w:del w:id="687" w:author="wenhao" w:date="2026-07-24T08:35:22Z">
        <w:r>
          <w:rPr>
            <w:rFonts w:hint="default" w:ascii="黑体" w:hAnsi="黑体" w:eastAsia="黑体" w:cs="黑体"/>
            <w:color w:val="auto"/>
            <w:highlight w:val="none"/>
            <w:vertAlign w:val="baseline"/>
            <w:lang w:val="en-US" w:eastAsia="zh-CN"/>
          </w:rPr>
          <w:delText>8</w:delText>
        </w:r>
      </w:del>
      <w:ins w:id="688" w:author="Mo" w:date="2026-07-10T15:17:28Z">
        <w:del w:id="689" w:author="wenhao" w:date="2026-07-24T08:35:22Z">
          <w:r>
            <w:rPr>
              <w:rFonts w:hint="eastAsia" w:ascii="黑体" w:hAnsi="黑体" w:eastAsia="黑体" w:cs="黑体"/>
              <w:color w:val="auto"/>
              <w:highlight w:val="none"/>
              <w:vertAlign w:val="baseline"/>
              <w:lang w:val="en-US" w:eastAsia="zh-CN"/>
            </w:rPr>
            <w:delText>7</w:delText>
          </w:r>
        </w:del>
      </w:ins>
      <w:del w:id="690" w:author="wenhao" w:date="2026-07-24T08:35:22Z">
        <w:r>
          <w:rPr>
            <w:rFonts w:hint="eastAsia" w:ascii="黑体" w:hAnsi="黑体" w:eastAsia="黑体" w:cs="黑体"/>
            <w:color w:val="auto"/>
            <w:highlight w:val="none"/>
            <w:vertAlign w:val="baseline"/>
            <w:lang w:val="en-US" w:eastAsia="zh-CN"/>
          </w:rPr>
          <w:delText>.2.7</w:delText>
        </w:r>
      </w:del>
      <w:del w:id="691" w:author="wenhao" w:date="2026-07-24T08:35:22Z">
        <w:r>
          <w:rPr>
            <w:rFonts w:hint="eastAsia" w:cs="Times New Roman"/>
            <w:color w:val="auto"/>
            <w:highlight w:val="none"/>
            <w:vertAlign w:val="baseline"/>
            <w:lang w:val="en-US" w:eastAsia="zh-CN"/>
          </w:rPr>
          <w:delText xml:space="preserve"> 企业采用的离心泵、通风机、电力变压器、容积式空压机、照明、空调等通用耗能设备，应符合国家重点用能产品设备准入要求。</w:delText>
        </w:r>
      </w:del>
    </w:p>
    <w:p w14:paraId="3D23DAAC">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del w:id="692" w:author="wenhao" w:date="2026-07-24T08:35:22Z"/>
          <w:rFonts w:hint="default" w:ascii="Times New Roman" w:hAnsi="Times New Roman" w:cs="Times New Roman"/>
          <w:color w:val="auto"/>
          <w:highlight w:val="none"/>
          <w:vertAlign w:val="baseline"/>
          <w:lang w:val="en-US" w:eastAsia="zh-CN"/>
        </w:rPr>
      </w:pPr>
      <w:del w:id="693" w:author="wenhao" w:date="2026-07-24T08:35:22Z">
        <w:r>
          <w:rPr>
            <w:rFonts w:hint="default" w:ascii="黑体" w:hAnsi="黑体" w:eastAsia="黑体" w:cs="黑体"/>
            <w:color w:val="auto"/>
            <w:highlight w:val="none"/>
            <w:vertAlign w:val="baseline"/>
            <w:lang w:val="en-US" w:eastAsia="zh-CN"/>
          </w:rPr>
          <w:delText>8</w:delText>
        </w:r>
      </w:del>
      <w:ins w:id="694" w:author="Mo" w:date="2026-07-10T15:17:28Z">
        <w:del w:id="695" w:author="wenhao" w:date="2026-07-24T08:35:22Z">
          <w:r>
            <w:rPr>
              <w:rFonts w:hint="eastAsia" w:ascii="黑体" w:hAnsi="黑体" w:eastAsia="黑体" w:cs="黑体"/>
              <w:color w:val="auto"/>
              <w:highlight w:val="none"/>
              <w:vertAlign w:val="baseline"/>
              <w:lang w:val="en-US" w:eastAsia="zh-CN"/>
            </w:rPr>
            <w:delText>7</w:delText>
          </w:r>
        </w:del>
      </w:ins>
      <w:del w:id="696" w:author="wenhao" w:date="2026-07-24T08:35:22Z">
        <w:r>
          <w:rPr>
            <w:rFonts w:hint="eastAsia" w:ascii="黑体" w:hAnsi="黑体" w:eastAsia="黑体" w:cs="黑体"/>
            <w:color w:val="auto"/>
            <w:highlight w:val="none"/>
            <w:vertAlign w:val="baseline"/>
            <w:lang w:val="en-US" w:eastAsia="zh-CN"/>
          </w:rPr>
          <w:delText>.2.8</w:delText>
        </w:r>
      </w:del>
      <w:del w:id="697" w:author="wenhao" w:date="2026-07-24T08:35:22Z">
        <w:r>
          <w:rPr>
            <w:rFonts w:hint="eastAsia" w:cs="Times New Roman"/>
            <w:color w:val="auto"/>
            <w:highlight w:val="none"/>
            <w:vertAlign w:val="baseline"/>
            <w:lang w:val="en-US" w:eastAsia="zh-CN"/>
          </w:rPr>
          <w:delText xml:space="preserve"> 企业生产中使用的通用设备</w:delText>
        </w:r>
      </w:del>
      <w:del w:id="698" w:author="wenhao" w:date="2026-07-24T08:35:22Z">
        <w:r>
          <w:rPr>
            <w:rFonts w:hint="default" w:ascii="Times New Roman" w:hAnsi="Times New Roman" w:cs="Times New Roman"/>
            <w:color w:val="auto"/>
            <w:highlight w:val="none"/>
            <w:vertAlign w:val="baseline"/>
            <w:lang w:val="en-US" w:eastAsia="zh-CN"/>
          </w:rPr>
          <w:delText xml:space="preserve">应达到经济运行状态，对电动机的经济运行管理应符合 GB/T 12497 </w:delText>
        </w:r>
      </w:del>
    </w:p>
    <w:p w14:paraId="5718D807">
      <w:pPr>
        <w:pStyle w:val="28"/>
        <w:keepNext w:val="0"/>
        <w:keepLines w:val="0"/>
        <w:pageBreakBefore w:val="0"/>
        <w:widowControl w:val="0"/>
        <w:kinsoku/>
        <w:wordWrap/>
        <w:overflowPunct/>
        <w:topLinePunct w:val="0"/>
        <w:bidi w:val="0"/>
        <w:adjustRightInd/>
        <w:snapToGrid/>
        <w:ind w:left="0" w:leftChars="0" w:firstLine="0" w:firstLineChars="0"/>
        <w:jc w:val="both"/>
        <w:textAlignment w:val="auto"/>
        <w:rPr>
          <w:rFonts w:hint="eastAsia" w:cs="Times New Roman"/>
          <w:color w:val="auto"/>
          <w:highlight w:val="none"/>
          <w:vertAlign w:val="baseline"/>
          <w:lang w:val="en-US" w:eastAsia="zh-CN"/>
        </w:rPr>
      </w:pPr>
      <w:del w:id="699" w:author="wenhao" w:date="2026-07-24T08:35:22Z">
        <w:r>
          <w:rPr>
            <w:rFonts w:hint="default" w:ascii="Times New Roman" w:hAnsi="Times New Roman" w:cs="Times New Roman"/>
            <w:color w:val="auto"/>
            <w:highlight w:val="none"/>
            <w:vertAlign w:val="baseline"/>
            <w:lang w:val="en-US" w:eastAsia="zh-CN"/>
          </w:rPr>
          <w:delText>的规定；对风机、泵类和空气压缩机的经济运行管理应符合 GB/T 13466 的规定；对电力变压器的经济运行管理应符合 GB/T 13462 的规定。对各种输送介质的管网，应符合相关标准和技术要求，并加强维护管理。</w:delText>
        </w:r>
      </w:del>
    </w:p>
    <w:p w14:paraId="4A2DEAE1">
      <w:pPr>
        <w:pStyle w:val="40"/>
        <w:numPr>
          <w:ilvl w:val="0"/>
          <w:numId w:val="0"/>
        </w:numPr>
        <w:spacing w:before="312" w:after="312"/>
        <w:outlineLvl w:val="9"/>
        <w:rPr>
          <w:rFonts w:hint="eastAsia"/>
          <w:color w:val="auto"/>
          <w:highlight w:val="none"/>
        </w:rPr>
        <w:sectPr>
          <w:headerReference r:id="rId11" w:type="default"/>
          <w:footerReference r:id="rId13" w:type="default"/>
          <w:headerReference r:id="rId12" w:type="even"/>
          <w:footerReference r:id="rId14" w:type="even"/>
          <w:pgSz w:w="11906" w:h="16838"/>
          <w:pgMar w:top="567" w:right="1134" w:bottom="709" w:left="1418" w:header="1418" w:footer="1134" w:gutter="0"/>
          <w:pgBorders w:offsetFrom="page">
            <w:top w:val="none" w:sz="0" w:space="0"/>
            <w:left w:val="none" w:sz="0" w:space="0"/>
            <w:bottom w:val="none" w:sz="0" w:space="0"/>
            <w:right w:val="none" w:sz="0" w:space="0"/>
          </w:pgBorders>
          <w:pgNumType w:fmt="decimal" w:start="1"/>
          <w:cols w:space="425" w:num="1"/>
          <w:formProt w:val="0"/>
          <w:docGrid w:type="lines" w:linePitch="312" w:charSpace="0"/>
        </w:sectPr>
      </w:pPr>
    </w:p>
    <w:p w14:paraId="2A07C58B">
      <w:pPr>
        <w:pStyle w:val="40"/>
        <w:keepNext w:val="0"/>
        <w:keepLines w:val="0"/>
        <w:pageBreakBefore w:val="0"/>
        <w:widowControl/>
        <w:numPr>
          <w:ilvl w:val="0"/>
          <w:numId w:val="0"/>
        </w:numPr>
        <w:kinsoku/>
        <w:wordWrap/>
        <w:overflowPunct/>
        <w:topLinePunct w:val="0"/>
        <w:autoSpaceDE/>
        <w:autoSpaceDN/>
        <w:bidi w:val="0"/>
        <w:adjustRightInd/>
        <w:snapToGrid/>
        <w:spacing w:beforeLines="0" w:afterLines="0" w:line="850" w:lineRule="exact"/>
        <w:jc w:val="center"/>
        <w:textAlignment w:val="auto"/>
        <w:outlineLvl w:val="9"/>
        <w:rPr>
          <w:rFonts w:hint="eastAsia" w:ascii="黑体" w:hAnsi="黑体" w:eastAsia="黑体" w:cs="黑体"/>
          <w:color w:val="auto"/>
          <w:sz w:val="21"/>
          <w:szCs w:val="21"/>
          <w:lang w:val="en-US" w:eastAsia="zh-CN" w:bidi="ar-SA"/>
        </w:rPr>
      </w:pPr>
    </w:p>
    <w:p w14:paraId="21C4CA5D">
      <w:pPr>
        <w:pStyle w:val="40"/>
        <w:keepNext w:val="0"/>
        <w:keepLines w:val="0"/>
        <w:pageBreakBefore w:val="0"/>
        <w:widowControl/>
        <w:numPr>
          <w:ilvl w:val="0"/>
          <w:numId w:val="0"/>
        </w:numPr>
        <w:kinsoku/>
        <w:wordWrap/>
        <w:overflowPunct/>
        <w:topLinePunct w:val="0"/>
        <w:autoSpaceDE w:val="0"/>
        <w:autoSpaceDN w:val="0"/>
        <w:bidi w:val="0"/>
        <w:adjustRightInd/>
        <w:snapToGrid/>
        <w:spacing w:beforeLines="0" w:afterLines="0" w:line="240" w:lineRule="auto"/>
        <w:jc w:val="center"/>
        <w:textAlignment w:val="auto"/>
        <w:outlineLvl w:val="0"/>
        <w:rPr>
          <w:rFonts w:hint="default" w:ascii="Times New Roman" w:hAnsi="Times New Roman" w:eastAsia="黑体" w:cs="Times New Roman"/>
          <w:color w:val="auto"/>
          <w:sz w:val="21"/>
          <w:szCs w:val="21"/>
          <w:lang w:val="en-US" w:eastAsia="zh-CN" w:bidi="ar-SA"/>
        </w:rPr>
      </w:pPr>
      <w:bookmarkStart w:id="10" w:name="_Toc22187"/>
      <w:r>
        <w:rPr>
          <w:rFonts w:hint="default" w:ascii="Times New Roman" w:hAnsi="Times New Roman" w:eastAsia="黑体" w:cs="Times New Roman"/>
          <w:color w:val="auto"/>
          <w:spacing w:val="119"/>
          <w:kern w:val="0"/>
          <w:sz w:val="21"/>
          <w:szCs w:val="21"/>
          <w:fitText w:val="1050" w:id="737900302"/>
          <w:lang w:val="en-US" w:eastAsia="zh-CN" w:bidi="ar-SA"/>
        </w:rPr>
        <w:t>附录</w:t>
      </w:r>
      <w:r>
        <w:rPr>
          <w:rFonts w:hint="default" w:ascii="Times New Roman" w:hAnsi="Times New Roman" w:cs="Times New Roman"/>
          <w:color w:val="auto"/>
          <w:spacing w:val="2"/>
          <w:kern w:val="0"/>
          <w:sz w:val="21"/>
          <w:szCs w:val="21"/>
          <w:fitText w:val="1050" w:id="737900302"/>
          <w:lang w:val="en-US" w:eastAsia="zh-CN" w:bidi="ar-SA"/>
        </w:rPr>
        <w:t>A</w:t>
      </w:r>
      <w:bookmarkEnd w:id="10"/>
    </w:p>
    <w:p w14:paraId="0385E0F4">
      <w:pPr>
        <w:pStyle w:val="40"/>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default" w:ascii="Times New Roman" w:hAnsi="Times New Roman" w:eastAsia="黑体" w:cs="Times New Roman"/>
          <w:color w:val="auto"/>
          <w:sz w:val="21"/>
          <w:szCs w:val="21"/>
          <w:lang w:val="en-US" w:eastAsia="zh-CN" w:bidi="ar-SA"/>
        </w:rPr>
      </w:pPr>
      <w:bookmarkStart w:id="11" w:name="_Toc6596"/>
      <w:bookmarkStart w:id="12" w:name="_Toc25510"/>
      <w:r>
        <w:rPr>
          <w:rFonts w:hint="default" w:ascii="Times New Roman" w:hAnsi="Times New Roman" w:eastAsia="黑体" w:cs="Times New Roman"/>
          <w:color w:val="auto"/>
          <w:sz w:val="21"/>
          <w:szCs w:val="21"/>
          <w:lang w:val="en-US" w:eastAsia="zh-CN" w:bidi="ar-SA"/>
        </w:rPr>
        <w:t>（资料性）</w:t>
      </w:r>
      <w:bookmarkEnd w:id="11"/>
      <w:bookmarkEnd w:id="12"/>
    </w:p>
    <w:p w14:paraId="15F507FB">
      <w:pPr>
        <w:pStyle w:val="40"/>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default" w:ascii="Times New Roman" w:hAnsi="Times New Roman" w:cs="Times New Roman"/>
          <w:b w:val="0"/>
          <w:bCs w:val="0"/>
          <w:color w:val="auto"/>
          <w:szCs w:val="21"/>
          <w:lang w:val="en-US" w:eastAsia="zh-CN"/>
        </w:rPr>
      </w:pPr>
      <w:bookmarkStart w:id="13" w:name="_Toc11694"/>
      <w:bookmarkStart w:id="14" w:name="_Toc2663"/>
      <w:bookmarkStart w:id="15" w:name="_Toc32126"/>
      <w:r>
        <w:rPr>
          <w:rFonts w:hint="default" w:ascii="Times New Roman" w:hAnsi="Times New Roman" w:cs="Times New Roman"/>
          <w:b w:val="0"/>
          <w:bCs w:val="0"/>
          <w:color w:val="auto"/>
          <w:szCs w:val="21"/>
          <w:lang w:val="en-US" w:eastAsia="zh-CN"/>
        </w:rPr>
        <w:t>MTBE装置统计界区</w:t>
      </w:r>
      <w:bookmarkEnd w:id="13"/>
    </w:p>
    <w:bookmarkEnd w:id="14"/>
    <w:bookmarkEnd w:id="15"/>
    <w:p w14:paraId="38C15D9B">
      <w:pPr>
        <w:pStyle w:val="28"/>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ascii="宋体" w:hAnsi="Times New Roman" w:eastAsia="宋体" w:cs="Times New Roman"/>
          <w:color w:val="auto"/>
          <w:sz w:val="21"/>
          <w:szCs w:val="22"/>
          <w:vertAlign w:val="baseline"/>
          <w:lang w:val="en-US" w:eastAsia="zh-CN" w:bidi="ar-SA"/>
        </w:rPr>
      </w:pPr>
    </w:p>
    <w:p w14:paraId="6C4E0F32">
      <w:pPr>
        <w:pStyle w:val="28"/>
        <w:keepNext w:val="0"/>
        <w:keepLines w:val="0"/>
        <w:pageBreakBefore w:val="0"/>
        <w:widowControl/>
        <w:kinsoku/>
        <w:wordWrap/>
        <w:overflowPunct/>
        <w:topLinePunct w:val="0"/>
        <w:autoSpaceDE w:val="0"/>
        <w:autoSpaceDN w:val="0"/>
        <w:bidi w:val="0"/>
        <w:adjustRightInd/>
        <w:snapToGrid/>
        <w:spacing w:line="283" w:lineRule="exact"/>
        <w:textAlignment w:val="auto"/>
        <w:rPr>
          <w:rFonts w:hint="default" w:ascii="Times New Roman" w:hAnsi="Times New Roman" w:eastAsia="宋体" w:cs="Times New Roman"/>
          <w:color w:val="auto"/>
          <w:sz w:val="21"/>
          <w:szCs w:val="22"/>
          <w:vertAlign w:val="baseline"/>
          <w:lang w:val="en-US" w:eastAsia="zh-CN" w:bidi="ar-SA"/>
        </w:rPr>
      </w:pPr>
      <w:r>
        <w:rPr>
          <w:rFonts w:hint="default" w:ascii="Times New Roman" w:hAnsi="Times New Roman" w:cs="Times New Roman"/>
          <w:color w:val="auto"/>
          <w:sz w:val="21"/>
          <w:szCs w:val="22"/>
          <w:vertAlign w:val="baseline"/>
          <w:lang w:val="en-US" w:eastAsia="zh-CN" w:bidi="ar-SA"/>
        </w:rPr>
        <w:t>MTBE</w:t>
      </w:r>
      <w:ins w:id="700" w:author="Mo" w:date="2026-07-10T17:16:03Z">
        <w:r>
          <w:rPr>
            <w:rFonts w:hint="eastAsia" w:ascii="Times New Roman" w:cs="Times New Roman"/>
            <w:color w:val="auto"/>
            <w:sz w:val="21"/>
            <w:szCs w:val="22"/>
            <w:vertAlign w:val="baseline"/>
            <w:lang w:val="en-US" w:eastAsia="zh-CN" w:bidi="ar-SA"/>
          </w:rPr>
          <w:t>生产系统的</w:t>
        </w:r>
      </w:ins>
      <w:r>
        <w:rPr>
          <w:rFonts w:hint="default" w:ascii="Times New Roman" w:hAnsi="Times New Roman" w:eastAsia="宋体" w:cs="Times New Roman"/>
          <w:color w:val="auto"/>
          <w:sz w:val="21"/>
          <w:szCs w:val="22"/>
          <w:vertAlign w:val="baseline"/>
          <w:lang w:val="en-US" w:eastAsia="zh-CN" w:bidi="ar-SA"/>
        </w:rPr>
        <w:t>能耗统计界区参见图A.1。</w:t>
      </w:r>
    </w:p>
    <w:p w14:paraId="6ACDE06F">
      <w:pPr>
        <w:pStyle w:val="28"/>
        <w:keepNext w:val="0"/>
        <w:keepLines w:val="0"/>
        <w:pageBreakBefore w:val="0"/>
        <w:widowControl/>
        <w:kinsoku/>
        <w:wordWrap/>
        <w:overflowPunct/>
        <w:topLinePunct w:val="0"/>
        <w:autoSpaceDE w:val="0"/>
        <w:autoSpaceDN w:val="0"/>
        <w:bidi w:val="0"/>
        <w:adjustRightInd/>
        <w:snapToGrid/>
        <w:spacing w:line="283" w:lineRule="exact"/>
        <w:textAlignment w:val="auto"/>
        <w:rPr>
          <w:rFonts w:hint="default" w:ascii="Times New Roman" w:hAnsi="Times New Roman" w:eastAsia="宋体" w:cs="Times New Roman"/>
          <w:color w:val="auto"/>
          <w:sz w:val="21"/>
          <w:szCs w:val="22"/>
          <w:vertAlign w:val="baseline"/>
          <w:lang w:val="en-US" w:eastAsia="zh-CN" w:bidi="ar-SA"/>
        </w:rPr>
      </w:pPr>
    </w:p>
    <w:p w14:paraId="327C19D6">
      <w:pPr>
        <w:pStyle w:val="28"/>
        <w:ind w:left="0" w:leftChars="0" w:firstLine="0" w:firstLineChars="0"/>
        <w:rPr>
          <w:rFonts w:hint="eastAsia"/>
          <w:b/>
          <w:bCs/>
          <w:color w:val="auto"/>
          <w:szCs w:val="21"/>
          <w:lang w:val="en-US" w:eastAsia="zh-CN"/>
        </w:rPr>
      </w:pPr>
      <w:r>
        <w:rPr>
          <w:rFonts w:hint="eastAsia"/>
          <w:b/>
          <w:bCs/>
          <w:color w:val="auto"/>
          <w:szCs w:val="21"/>
          <w:lang w:val="en-US" w:eastAsia="zh-CN"/>
        </w:rPr>
        <w:drawing>
          <wp:inline distT="0" distB="0" distL="114300" distR="114300">
            <wp:extent cx="5939790" cy="4745990"/>
            <wp:effectExtent l="0" t="0" r="3810" b="3810"/>
            <wp:docPr id="20"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 descr="IMG_256"/>
                    <pic:cNvPicPr>
                      <a:picLocks noChangeAspect="1"/>
                    </pic:cNvPicPr>
                  </pic:nvPicPr>
                  <pic:blipFill>
                    <a:blip r:embed="rId18"/>
                    <a:stretch>
                      <a:fillRect/>
                    </a:stretch>
                  </pic:blipFill>
                  <pic:spPr>
                    <a:xfrm>
                      <a:off x="0" y="0"/>
                      <a:ext cx="5939790" cy="4745990"/>
                    </a:xfrm>
                    <a:prstGeom prst="rect">
                      <a:avLst/>
                    </a:prstGeom>
                    <a:noFill/>
                    <a:ln w="9525">
                      <a:noFill/>
                    </a:ln>
                  </pic:spPr>
                </pic:pic>
              </a:graphicData>
            </a:graphic>
          </wp:inline>
        </w:drawing>
      </w:r>
    </w:p>
    <w:p w14:paraId="6A2FC9AB">
      <w:pPr>
        <w:pStyle w:val="40"/>
        <w:numPr>
          <w:ilvl w:val="0"/>
          <w:numId w:val="0"/>
        </w:numPr>
        <w:spacing w:before="312" w:after="312"/>
        <w:jc w:val="center"/>
        <w:outlineLvl w:val="9"/>
        <w:rPr>
          <w:rFonts w:hint="eastAsia" w:ascii="黑体" w:hAnsi="黑体" w:eastAsia="黑体" w:cs="黑体"/>
          <w:color w:val="auto"/>
          <w:sz w:val="21"/>
          <w:szCs w:val="22"/>
          <w:highlight w:val="none"/>
          <w:vertAlign w:val="baseline"/>
          <w:lang w:val="en-US" w:eastAsia="zh-CN" w:bidi="ar-SA"/>
        </w:rPr>
      </w:pPr>
      <w:bookmarkStart w:id="16" w:name="_Toc25755"/>
      <w:r>
        <w:rPr>
          <w:rFonts w:hint="eastAsia" w:ascii="黑体" w:hAnsi="黑体" w:eastAsia="黑体" w:cs="黑体"/>
          <w:color w:val="auto"/>
          <w:sz w:val="21"/>
          <w:szCs w:val="22"/>
          <w:highlight w:val="none"/>
          <w:vertAlign w:val="baseline"/>
          <w:lang w:val="en-US" w:eastAsia="zh-CN" w:bidi="ar-SA"/>
        </w:rPr>
        <w:t>图</w:t>
      </w:r>
      <w:r>
        <w:rPr>
          <w:rFonts w:hint="eastAsia" w:hAnsi="黑体" w:cs="黑体"/>
          <w:color w:val="auto"/>
          <w:sz w:val="21"/>
          <w:szCs w:val="22"/>
          <w:highlight w:val="none"/>
          <w:vertAlign w:val="baseline"/>
          <w:lang w:val="en-US" w:eastAsia="zh-CN" w:bidi="ar-SA"/>
        </w:rPr>
        <w:t>A</w:t>
      </w:r>
      <w:r>
        <w:rPr>
          <w:rFonts w:hint="eastAsia" w:ascii="黑体" w:hAnsi="黑体" w:eastAsia="黑体" w:cs="黑体"/>
          <w:color w:val="auto"/>
          <w:sz w:val="21"/>
          <w:szCs w:val="22"/>
          <w:highlight w:val="none"/>
          <w:vertAlign w:val="baseline"/>
          <w:lang w:val="en-US" w:eastAsia="zh-CN" w:bidi="ar-SA"/>
        </w:rPr>
        <w:t xml:space="preserve">.1  </w:t>
      </w:r>
      <w:r>
        <w:rPr>
          <w:rFonts w:hint="eastAsia"/>
          <w:b w:val="0"/>
          <w:bCs w:val="0"/>
          <w:color w:val="auto"/>
          <w:szCs w:val="21"/>
          <w:highlight w:val="none"/>
          <w:lang w:val="en-US" w:eastAsia="zh-CN"/>
        </w:rPr>
        <w:t>MTBE</w:t>
      </w:r>
      <w:ins w:id="701" w:author="Mo" w:date="2026-07-10T17:16:11Z">
        <w:r>
          <w:rPr>
            <w:rFonts w:hint="eastAsia"/>
            <w:b w:val="0"/>
            <w:bCs w:val="0"/>
            <w:color w:val="auto"/>
            <w:szCs w:val="21"/>
            <w:highlight w:val="none"/>
            <w:lang w:val="en-US" w:eastAsia="zh-CN"/>
          </w:rPr>
          <w:t>生产系统的</w:t>
        </w:r>
      </w:ins>
      <w:r>
        <w:rPr>
          <w:rFonts w:hint="eastAsia"/>
          <w:b w:val="0"/>
          <w:bCs w:val="0"/>
          <w:color w:val="auto"/>
          <w:szCs w:val="21"/>
          <w:highlight w:val="none"/>
          <w:lang w:val="en-US" w:eastAsia="zh-CN"/>
        </w:rPr>
        <w:t>能耗统计界区示意</w:t>
      </w:r>
      <w:r>
        <w:rPr>
          <w:rFonts w:hint="eastAsia" w:ascii="黑体" w:hAnsi="黑体" w:eastAsia="黑体" w:cs="黑体"/>
          <w:color w:val="auto"/>
          <w:sz w:val="21"/>
          <w:szCs w:val="22"/>
          <w:highlight w:val="none"/>
          <w:vertAlign w:val="baseline"/>
          <w:lang w:val="en-US" w:eastAsia="zh-CN" w:bidi="ar-SA"/>
        </w:rPr>
        <w:t>图</w:t>
      </w:r>
      <w:bookmarkEnd w:id="16"/>
    </w:p>
    <w:p w14:paraId="3A273950">
      <w:pPr>
        <w:rPr>
          <w:rFonts w:hint="eastAsia"/>
          <w:b/>
          <w:bCs/>
          <w:color w:val="0000FF"/>
          <w:szCs w:val="21"/>
          <w:lang w:val="en-US" w:eastAsia="zh-CN"/>
        </w:rPr>
      </w:pPr>
    </w:p>
    <w:p w14:paraId="2171F99E">
      <w:pPr>
        <w:pStyle w:val="40"/>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黑体" w:hAnsi="黑体" w:eastAsia="黑体" w:cs="黑体"/>
          <w:color w:val="0000FF"/>
          <w:sz w:val="21"/>
          <w:szCs w:val="21"/>
          <w:lang w:val="en-US" w:eastAsia="zh-CN" w:bidi="ar-SA"/>
        </w:rPr>
        <w:sectPr>
          <w:footerReference r:id="rId15" w:type="default"/>
          <w:footerReference r:id="rId16" w:type="even"/>
          <w:pgSz w:w="11906" w:h="16838"/>
          <w:pgMar w:top="567" w:right="1134" w:bottom="709" w:left="1418" w:header="1418" w:footer="1134" w:gutter="0"/>
          <w:pgBorders w:offsetFrom="page">
            <w:top w:val="none" w:sz="0" w:space="0"/>
            <w:left w:val="none" w:sz="0" w:space="0"/>
            <w:bottom w:val="none" w:sz="0" w:space="0"/>
            <w:right w:val="none" w:sz="0" w:space="0"/>
          </w:pgBorders>
          <w:pgNumType w:fmt="decimal"/>
          <w:cols w:space="425" w:num="1"/>
          <w:formProt w:val="0"/>
          <w:docGrid w:type="lines" w:linePitch="312" w:charSpace="0"/>
        </w:sectPr>
      </w:pPr>
    </w:p>
    <w:p w14:paraId="1233D440">
      <w:pPr>
        <w:pStyle w:val="28"/>
        <w:keepNext w:val="0"/>
        <w:keepLines w:val="0"/>
        <w:pageBreakBefore w:val="0"/>
        <w:widowControl w:val="0"/>
        <w:kinsoku/>
        <w:wordWrap/>
        <w:overflowPunct/>
        <w:topLinePunct w:val="0"/>
        <w:autoSpaceDE w:val="0"/>
        <w:autoSpaceDN w:val="0"/>
        <w:bidi w:val="0"/>
        <w:adjustRightInd/>
        <w:snapToGrid/>
        <w:spacing w:line="283" w:lineRule="exact"/>
        <w:ind w:left="0" w:leftChars="0" w:firstLine="420" w:firstLineChars="200"/>
        <w:jc w:val="left"/>
        <w:textAlignment w:val="auto"/>
        <w:rPr>
          <w:rFonts w:hint="eastAsia" w:ascii="黑体" w:hAnsi="黑体" w:eastAsia="黑体" w:cs="黑体"/>
          <w:color w:val="0000FF"/>
          <w:sz w:val="21"/>
          <w:szCs w:val="21"/>
          <w:lang w:val="en-US" w:eastAsia="zh-CN" w:bidi="ar-SA"/>
        </w:rPr>
      </w:pPr>
    </w:p>
    <w:p w14:paraId="62676E3A">
      <w:pPr>
        <w:pStyle w:val="28"/>
        <w:keepNext w:val="0"/>
        <w:keepLines w:val="0"/>
        <w:pageBreakBefore w:val="0"/>
        <w:widowControl/>
        <w:kinsoku/>
        <w:wordWrap/>
        <w:overflowPunct/>
        <w:topLinePunct w:val="0"/>
        <w:autoSpaceDE w:val="0"/>
        <w:autoSpaceDN w:val="0"/>
        <w:bidi w:val="0"/>
        <w:adjustRightInd/>
        <w:snapToGrid/>
        <w:spacing w:line="283" w:lineRule="exact"/>
        <w:textAlignment w:val="auto"/>
        <w:rPr>
          <w:rFonts w:hint="default" w:ascii="Times New Roman" w:hAnsi="Times New Roman" w:cs="Times New Roman"/>
          <w:color w:val="auto"/>
          <w:sz w:val="21"/>
          <w:szCs w:val="22"/>
          <w:highlight w:val="none"/>
          <w:vertAlign w:val="baseline"/>
          <w:lang w:val="en-US" w:eastAsia="zh-CN" w:bidi="ar-SA"/>
        </w:rPr>
      </w:pPr>
      <w:r>
        <w:rPr>
          <w:rFonts w:hint="default" w:ascii="Times New Roman" w:hAnsi="Times New Roman" w:cs="Times New Roman"/>
          <w:color w:val="auto"/>
          <w:sz w:val="21"/>
          <w:szCs w:val="22"/>
          <w:highlight w:val="none"/>
          <w:vertAlign w:val="baseline"/>
          <w:lang w:val="en-US" w:eastAsia="zh-CN" w:bidi="ar-SA"/>
        </w:rPr>
        <w:t>MTBE</w:t>
      </w:r>
      <w:ins w:id="702" w:author="Mo" w:date="2026-07-10T17:16:15Z">
        <w:r>
          <w:rPr>
            <w:rFonts w:hint="default" w:ascii="Times New Roman" w:hAnsi="Times New Roman" w:cs="Times New Roman"/>
            <w:color w:val="auto"/>
            <w:sz w:val="21"/>
            <w:szCs w:val="22"/>
            <w:highlight w:val="none"/>
            <w:vertAlign w:val="baseline"/>
            <w:lang w:val="en-US" w:eastAsia="zh-CN" w:bidi="ar-SA"/>
          </w:rPr>
          <w:t>生产系统的</w:t>
        </w:r>
      </w:ins>
      <w:r>
        <w:rPr>
          <w:rFonts w:hint="default" w:ascii="Times New Roman" w:hAnsi="Times New Roman" w:cs="Times New Roman"/>
          <w:color w:val="auto"/>
          <w:sz w:val="21"/>
          <w:szCs w:val="22"/>
          <w:highlight w:val="none"/>
          <w:vertAlign w:val="baseline"/>
          <w:lang w:val="en-US" w:eastAsia="zh-CN" w:bidi="ar-SA"/>
        </w:rPr>
        <w:t>二氧化碳排放核算边界参见图A.2。</w:t>
      </w:r>
    </w:p>
    <w:p w14:paraId="71C54989">
      <w:pPr>
        <w:pStyle w:val="28"/>
        <w:keepNext w:val="0"/>
        <w:keepLines w:val="0"/>
        <w:pageBreakBefore w:val="0"/>
        <w:widowControl/>
        <w:kinsoku/>
        <w:wordWrap/>
        <w:overflowPunct/>
        <w:topLinePunct w:val="0"/>
        <w:autoSpaceDE w:val="0"/>
        <w:autoSpaceDN w:val="0"/>
        <w:bidi w:val="0"/>
        <w:adjustRightInd/>
        <w:snapToGrid/>
        <w:spacing w:line="283" w:lineRule="exact"/>
        <w:textAlignment w:val="auto"/>
        <w:rPr>
          <w:rFonts w:hint="default" w:ascii="Times New Roman" w:hAnsi="Times New Roman" w:cs="Times New Roman"/>
          <w:color w:val="auto"/>
          <w:sz w:val="21"/>
          <w:szCs w:val="22"/>
          <w:highlight w:val="none"/>
          <w:vertAlign w:val="baseline"/>
          <w:lang w:val="en-US" w:eastAsia="zh-CN" w:bidi="ar-SA"/>
        </w:rPr>
      </w:pPr>
    </w:p>
    <w:p w14:paraId="1B46F298">
      <w:pPr>
        <w:pStyle w:val="28"/>
        <w:ind w:left="0" w:leftChars="0" w:firstLine="0" w:firstLineChars="0"/>
        <w:rPr>
          <w:rFonts w:hint="eastAsia" w:ascii="黑体" w:hAnsi="黑体" w:eastAsia="黑体" w:cs="黑体"/>
          <w:color w:val="auto"/>
          <w:sz w:val="21"/>
          <w:szCs w:val="21"/>
          <w:highlight w:val="none"/>
          <w:lang w:val="en-US" w:eastAsia="zh-CN" w:bidi="ar-SA"/>
        </w:rPr>
      </w:pPr>
      <w:r>
        <w:rPr>
          <w:rFonts w:hint="eastAsia" w:ascii="黑体" w:hAnsi="黑体" w:eastAsia="黑体" w:cs="黑体"/>
          <w:color w:val="auto"/>
          <w:sz w:val="21"/>
          <w:szCs w:val="21"/>
          <w:highlight w:val="none"/>
          <w:lang w:val="en-US" w:eastAsia="zh-CN" w:bidi="ar-SA"/>
        </w:rPr>
        <w:drawing>
          <wp:inline distT="0" distB="0" distL="114300" distR="114300">
            <wp:extent cx="5932170" cy="3834130"/>
            <wp:effectExtent l="0" t="0" r="11430" b="1270"/>
            <wp:docPr id="1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descr="IMG_256"/>
                    <pic:cNvPicPr>
                      <a:picLocks noChangeAspect="1"/>
                    </pic:cNvPicPr>
                  </pic:nvPicPr>
                  <pic:blipFill>
                    <a:blip r:embed="rId19"/>
                    <a:stretch>
                      <a:fillRect/>
                    </a:stretch>
                  </pic:blipFill>
                  <pic:spPr>
                    <a:xfrm>
                      <a:off x="0" y="0"/>
                      <a:ext cx="5932170" cy="3834130"/>
                    </a:xfrm>
                    <a:prstGeom prst="rect">
                      <a:avLst/>
                    </a:prstGeom>
                    <a:noFill/>
                    <a:ln w="9525">
                      <a:noFill/>
                    </a:ln>
                  </pic:spPr>
                </pic:pic>
              </a:graphicData>
            </a:graphic>
          </wp:inline>
        </w:drawing>
      </w:r>
    </w:p>
    <w:p w14:paraId="601C337D">
      <w:pPr>
        <w:pStyle w:val="40"/>
        <w:numPr>
          <w:ilvl w:val="0"/>
          <w:numId w:val="0"/>
        </w:numPr>
        <w:spacing w:before="312" w:after="312"/>
        <w:jc w:val="center"/>
        <w:outlineLvl w:val="9"/>
        <w:rPr>
          <w:rFonts w:hint="eastAsia" w:ascii="黑体" w:hAnsi="黑体" w:eastAsia="黑体" w:cs="黑体"/>
          <w:color w:val="auto"/>
          <w:sz w:val="21"/>
          <w:szCs w:val="22"/>
          <w:highlight w:val="none"/>
          <w:vertAlign w:val="baseline"/>
          <w:lang w:val="en-US" w:eastAsia="zh-CN" w:bidi="ar-SA"/>
        </w:rPr>
      </w:pPr>
      <w:r>
        <w:rPr>
          <w:rFonts w:hint="eastAsia" w:ascii="黑体" w:hAnsi="黑体" w:eastAsia="黑体" w:cs="黑体"/>
          <w:color w:val="auto"/>
          <w:sz w:val="21"/>
          <w:szCs w:val="22"/>
          <w:highlight w:val="none"/>
          <w:vertAlign w:val="baseline"/>
          <w:lang w:val="en-US" w:eastAsia="zh-CN" w:bidi="ar-SA"/>
        </w:rPr>
        <w:t>图</w:t>
      </w:r>
      <w:r>
        <w:rPr>
          <w:rFonts w:hint="eastAsia" w:hAnsi="黑体" w:cs="黑体"/>
          <w:color w:val="auto"/>
          <w:sz w:val="21"/>
          <w:szCs w:val="22"/>
          <w:highlight w:val="none"/>
          <w:vertAlign w:val="baseline"/>
          <w:lang w:val="en-US" w:eastAsia="zh-CN" w:bidi="ar-SA"/>
        </w:rPr>
        <w:t>A</w:t>
      </w:r>
      <w:r>
        <w:rPr>
          <w:rFonts w:hint="eastAsia" w:ascii="黑体" w:hAnsi="黑体" w:eastAsia="黑体" w:cs="黑体"/>
          <w:color w:val="auto"/>
          <w:sz w:val="21"/>
          <w:szCs w:val="22"/>
          <w:highlight w:val="none"/>
          <w:vertAlign w:val="baseline"/>
          <w:lang w:val="en-US" w:eastAsia="zh-CN" w:bidi="ar-SA"/>
        </w:rPr>
        <w:t>.</w:t>
      </w:r>
      <w:r>
        <w:rPr>
          <w:rFonts w:hint="eastAsia" w:hAnsi="黑体" w:cs="黑体"/>
          <w:color w:val="auto"/>
          <w:sz w:val="21"/>
          <w:szCs w:val="22"/>
          <w:highlight w:val="none"/>
          <w:vertAlign w:val="baseline"/>
          <w:lang w:val="en-US" w:eastAsia="zh-CN" w:bidi="ar-SA"/>
        </w:rPr>
        <w:t>2</w:t>
      </w:r>
      <w:r>
        <w:rPr>
          <w:rFonts w:hint="eastAsia" w:ascii="黑体" w:hAnsi="黑体" w:eastAsia="黑体" w:cs="黑体"/>
          <w:color w:val="auto"/>
          <w:sz w:val="21"/>
          <w:szCs w:val="22"/>
          <w:highlight w:val="none"/>
          <w:vertAlign w:val="baseline"/>
          <w:lang w:val="en-US" w:eastAsia="zh-CN" w:bidi="ar-SA"/>
        </w:rPr>
        <w:t xml:space="preserve">  </w:t>
      </w:r>
      <w:r>
        <w:rPr>
          <w:rFonts w:hint="eastAsia"/>
          <w:b w:val="0"/>
          <w:bCs w:val="0"/>
          <w:color w:val="auto"/>
          <w:szCs w:val="21"/>
          <w:highlight w:val="none"/>
          <w:lang w:val="en-US" w:eastAsia="zh-CN"/>
        </w:rPr>
        <w:t>MTBE</w:t>
      </w:r>
      <w:ins w:id="703" w:author="Mo" w:date="2026-07-10T17:16:19Z">
        <w:r>
          <w:rPr>
            <w:rFonts w:hint="eastAsia"/>
            <w:b w:val="0"/>
            <w:bCs w:val="0"/>
            <w:color w:val="auto"/>
            <w:szCs w:val="21"/>
            <w:highlight w:val="none"/>
            <w:lang w:val="en-US" w:eastAsia="zh-CN"/>
          </w:rPr>
          <w:t>生产系统的</w:t>
        </w:r>
      </w:ins>
      <w:r>
        <w:rPr>
          <w:rFonts w:hint="eastAsia"/>
          <w:b w:val="0"/>
          <w:bCs w:val="0"/>
          <w:color w:val="auto"/>
          <w:szCs w:val="21"/>
          <w:highlight w:val="none"/>
          <w:lang w:val="en-US" w:eastAsia="zh-CN"/>
        </w:rPr>
        <w:t>二氧化碳排放核算边界示意</w:t>
      </w:r>
      <w:r>
        <w:rPr>
          <w:rFonts w:hint="eastAsia" w:ascii="黑体" w:hAnsi="黑体" w:eastAsia="黑体" w:cs="黑体"/>
          <w:color w:val="auto"/>
          <w:sz w:val="21"/>
          <w:szCs w:val="22"/>
          <w:highlight w:val="none"/>
          <w:vertAlign w:val="baseline"/>
          <w:lang w:val="en-US" w:eastAsia="zh-CN" w:bidi="ar-SA"/>
        </w:rPr>
        <w:t>图</w:t>
      </w:r>
    </w:p>
    <w:p w14:paraId="3D94E6E9">
      <w:pPr>
        <w:pStyle w:val="28"/>
        <w:rPr>
          <w:rFonts w:hint="eastAsia" w:ascii="黑体" w:hAnsi="黑体" w:eastAsia="黑体" w:cs="黑体"/>
          <w:color w:val="0000FF"/>
          <w:sz w:val="21"/>
          <w:szCs w:val="21"/>
          <w:lang w:val="en-US" w:eastAsia="zh-CN" w:bidi="ar-SA"/>
        </w:rPr>
      </w:pPr>
    </w:p>
    <w:p w14:paraId="44CCA2DB">
      <w:pPr>
        <w:pStyle w:val="28"/>
        <w:rPr>
          <w:rFonts w:hint="eastAsia" w:ascii="黑体" w:hAnsi="黑体" w:eastAsia="黑体" w:cs="黑体"/>
          <w:color w:val="0000FF"/>
          <w:sz w:val="21"/>
          <w:szCs w:val="21"/>
          <w:lang w:val="en-US" w:eastAsia="zh-CN" w:bidi="ar-SA"/>
        </w:rPr>
        <w:sectPr>
          <w:pgSz w:w="11906" w:h="16838"/>
          <w:pgMar w:top="567" w:right="1134" w:bottom="709" w:left="1418" w:header="1418" w:footer="1134" w:gutter="0"/>
          <w:pgBorders w:offsetFrom="page">
            <w:top w:val="none" w:sz="0" w:space="0"/>
            <w:left w:val="none" w:sz="0" w:space="0"/>
            <w:bottom w:val="none" w:sz="0" w:space="0"/>
            <w:right w:val="none" w:sz="0" w:space="0"/>
          </w:pgBorders>
          <w:pgNumType w:fmt="decimal"/>
          <w:cols w:space="425" w:num="1"/>
          <w:formProt w:val="0"/>
          <w:docGrid w:type="lines" w:linePitch="312" w:charSpace="0"/>
        </w:sectPr>
      </w:pPr>
    </w:p>
    <w:p w14:paraId="6A989737">
      <w:pPr>
        <w:pStyle w:val="40"/>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eastAsia" w:ascii="黑体" w:hAnsi="黑体" w:eastAsia="黑体" w:cs="黑体"/>
          <w:color w:val="auto"/>
          <w:sz w:val="21"/>
          <w:szCs w:val="21"/>
          <w:highlight w:val="none"/>
          <w:lang w:val="en-US" w:eastAsia="zh-CN" w:bidi="ar-SA"/>
        </w:rPr>
      </w:pPr>
    </w:p>
    <w:p w14:paraId="4D52E75F">
      <w:pPr>
        <w:pStyle w:val="40"/>
        <w:keepNext w:val="0"/>
        <w:keepLines w:val="0"/>
        <w:pageBreakBefore w:val="0"/>
        <w:widowControl/>
        <w:numPr>
          <w:ilvl w:val="0"/>
          <w:numId w:val="0"/>
        </w:numPr>
        <w:kinsoku/>
        <w:wordWrap/>
        <w:overflowPunct/>
        <w:topLinePunct w:val="0"/>
        <w:autoSpaceDE w:val="0"/>
        <w:autoSpaceDN/>
        <w:bidi w:val="0"/>
        <w:adjustRightInd/>
        <w:snapToGrid/>
        <w:spacing w:beforeLines="0" w:afterLines="0" w:line="240" w:lineRule="auto"/>
        <w:jc w:val="center"/>
        <w:textAlignment w:val="auto"/>
        <w:outlineLvl w:val="0"/>
        <w:rPr>
          <w:rFonts w:hint="eastAsia" w:ascii="黑体" w:hAnsi="黑体" w:eastAsia="黑体" w:cs="黑体"/>
          <w:color w:val="auto"/>
          <w:sz w:val="21"/>
          <w:szCs w:val="21"/>
          <w:highlight w:val="none"/>
          <w:lang w:val="en-US" w:eastAsia="zh-CN" w:bidi="ar-SA"/>
        </w:rPr>
      </w:pPr>
      <w:r>
        <w:rPr>
          <w:rFonts w:hint="eastAsia" w:ascii="黑体" w:hAnsi="黑体" w:eastAsia="黑体" w:cs="黑体"/>
          <w:color w:val="auto"/>
          <w:spacing w:val="122"/>
          <w:kern w:val="0"/>
          <w:sz w:val="21"/>
          <w:szCs w:val="21"/>
          <w:highlight w:val="none"/>
          <w:fitText w:val="1050" w:id="420948911"/>
          <w:lang w:val="en-US" w:eastAsia="zh-CN" w:bidi="ar-SA"/>
        </w:rPr>
        <w:t>附录</w:t>
      </w:r>
      <w:r>
        <w:rPr>
          <w:rFonts w:hint="default" w:ascii="Times New Roman" w:hAnsi="Times New Roman" w:cs="Times New Roman"/>
          <w:color w:val="auto"/>
          <w:spacing w:val="2"/>
          <w:kern w:val="0"/>
          <w:sz w:val="21"/>
          <w:szCs w:val="21"/>
          <w:highlight w:val="none"/>
          <w:fitText w:val="1050" w:id="420948911"/>
          <w:lang w:val="en-US" w:eastAsia="zh-CN" w:bidi="ar-SA"/>
        </w:rPr>
        <w:t>B</w:t>
      </w:r>
    </w:p>
    <w:p w14:paraId="4B86212B">
      <w:pPr>
        <w:pStyle w:val="40"/>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eastAsia" w:ascii="黑体" w:hAnsi="黑体" w:eastAsia="黑体" w:cs="黑体"/>
          <w:color w:val="auto"/>
          <w:sz w:val="21"/>
          <w:szCs w:val="21"/>
          <w:highlight w:val="none"/>
          <w:lang w:val="en-US" w:eastAsia="zh-CN" w:bidi="ar-SA"/>
        </w:rPr>
      </w:pPr>
      <w:r>
        <w:rPr>
          <w:rFonts w:hint="eastAsia" w:ascii="黑体" w:hAnsi="黑体" w:eastAsia="黑体" w:cs="黑体"/>
          <w:color w:val="auto"/>
          <w:sz w:val="21"/>
          <w:szCs w:val="21"/>
          <w:highlight w:val="none"/>
          <w:lang w:val="en-US" w:eastAsia="zh-CN" w:bidi="ar-SA"/>
        </w:rPr>
        <w:t>（资料性）</w:t>
      </w:r>
    </w:p>
    <w:p w14:paraId="14654EE7">
      <w:pPr>
        <w:pStyle w:val="40"/>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eastAsia" w:ascii="黑体" w:hAnsi="黑体" w:eastAsia="黑体" w:cs="黑体"/>
          <w:color w:val="auto"/>
          <w:sz w:val="21"/>
          <w:szCs w:val="21"/>
          <w:highlight w:val="none"/>
          <w:lang w:val="en-US" w:eastAsia="zh-CN" w:bidi="ar-SA"/>
        </w:rPr>
      </w:pPr>
      <w:r>
        <w:rPr>
          <w:rFonts w:hint="eastAsia" w:ascii="黑体" w:hAnsi="黑体" w:eastAsia="黑体" w:cs="黑体"/>
          <w:color w:val="auto"/>
          <w:sz w:val="21"/>
          <w:szCs w:val="21"/>
          <w:highlight w:val="none"/>
          <w:lang w:val="en-US" w:eastAsia="zh-CN" w:bidi="ar-SA"/>
        </w:rPr>
        <w:t>各种能源</w:t>
      </w:r>
      <w:r>
        <w:rPr>
          <w:rFonts w:hint="eastAsia" w:hAnsi="黑体" w:cs="黑体"/>
          <w:color w:val="auto"/>
          <w:sz w:val="21"/>
          <w:szCs w:val="21"/>
          <w:highlight w:val="none"/>
          <w:lang w:val="en-US" w:eastAsia="zh-CN" w:bidi="ar-SA"/>
        </w:rPr>
        <w:t>及耗能工质</w:t>
      </w:r>
      <w:r>
        <w:rPr>
          <w:rFonts w:hint="eastAsia" w:ascii="黑体" w:hAnsi="黑体" w:eastAsia="黑体" w:cs="黑体"/>
          <w:color w:val="auto"/>
          <w:sz w:val="21"/>
          <w:szCs w:val="21"/>
          <w:highlight w:val="none"/>
          <w:lang w:val="en-US" w:eastAsia="zh-CN" w:bidi="ar-SA"/>
        </w:rPr>
        <w:t>折</w:t>
      </w:r>
      <w:r>
        <w:rPr>
          <w:rFonts w:hint="eastAsia" w:hAnsi="黑体" w:cs="黑体"/>
          <w:color w:val="auto"/>
          <w:sz w:val="21"/>
          <w:szCs w:val="21"/>
          <w:highlight w:val="none"/>
          <w:lang w:val="en-US" w:eastAsia="zh-CN" w:bidi="ar-SA"/>
        </w:rPr>
        <w:t>标准油</w:t>
      </w:r>
      <w:r>
        <w:rPr>
          <w:rFonts w:hint="eastAsia" w:ascii="黑体" w:hAnsi="黑体" w:eastAsia="黑体" w:cs="黑体"/>
          <w:color w:val="auto"/>
          <w:sz w:val="21"/>
          <w:szCs w:val="21"/>
          <w:highlight w:val="none"/>
          <w:lang w:val="en-US" w:eastAsia="zh-CN" w:bidi="ar-SA"/>
        </w:rPr>
        <w:t>系数</w:t>
      </w:r>
      <w:r>
        <w:rPr>
          <w:rFonts w:hint="eastAsia" w:hAnsi="黑体" w:cs="黑体"/>
          <w:color w:val="auto"/>
          <w:sz w:val="21"/>
          <w:szCs w:val="21"/>
          <w:highlight w:val="none"/>
          <w:lang w:val="en-US" w:eastAsia="zh-CN" w:bidi="ar-SA"/>
        </w:rPr>
        <w:t>（参考值）</w:t>
      </w:r>
    </w:p>
    <w:p w14:paraId="3F018950">
      <w:pPr>
        <w:pStyle w:val="28"/>
        <w:keepNext w:val="0"/>
        <w:keepLines w:val="0"/>
        <w:pageBreakBefore w:val="0"/>
        <w:widowControl/>
        <w:kinsoku/>
        <w:wordWrap/>
        <w:overflowPunct/>
        <w:topLinePunct w:val="0"/>
        <w:autoSpaceDE w:val="0"/>
        <w:autoSpaceDN w:val="0"/>
        <w:bidi w:val="0"/>
        <w:adjustRightInd/>
        <w:snapToGrid/>
        <w:spacing w:line="283" w:lineRule="exact"/>
        <w:textAlignment w:val="auto"/>
        <w:rPr>
          <w:rFonts w:hint="default" w:ascii="Times New Roman" w:hAnsi="Times New Roman" w:eastAsia="宋体" w:cs="Times New Roman"/>
          <w:color w:val="auto"/>
          <w:sz w:val="21"/>
          <w:szCs w:val="22"/>
          <w:highlight w:val="none"/>
          <w:vertAlign w:val="baseline"/>
          <w:lang w:val="en-US" w:eastAsia="zh-CN" w:bidi="ar-SA"/>
        </w:rPr>
      </w:pPr>
    </w:p>
    <w:p w14:paraId="01A1E888">
      <w:pPr>
        <w:pStyle w:val="28"/>
        <w:keepNext w:val="0"/>
        <w:keepLines w:val="0"/>
        <w:pageBreakBefore w:val="0"/>
        <w:widowControl/>
        <w:kinsoku/>
        <w:wordWrap/>
        <w:overflowPunct/>
        <w:topLinePunct w:val="0"/>
        <w:autoSpaceDE w:val="0"/>
        <w:autoSpaceDN w:val="0"/>
        <w:bidi w:val="0"/>
        <w:adjustRightInd/>
        <w:snapToGrid/>
        <w:spacing w:line="283" w:lineRule="exact"/>
        <w:textAlignment w:val="auto"/>
        <w:rPr>
          <w:rFonts w:hint="default" w:ascii="Times New Roman" w:hAnsi="Times New Roman" w:eastAsia="宋体" w:cs="Times New Roman"/>
          <w:color w:val="auto"/>
          <w:sz w:val="21"/>
          <w:szCs w:val="22"/>
          <w:highlight w:val="none"/>
          <w:vertAlign w:val="baseline"/>
          <w:lang w:val="en-US" w:eastAsia="zh-CN" w:bidi="ar-SA"/>
        </w:rPr>
      </w:pPr>
      <w:r>
        <w:rPr>
          <w:rFonts w:hint="default" w:ascii="Times New Roman" w:hAnsi="Times New Roman" w:eastAsia="宋体" w:cs="Times New Roman"/>
          <w:color w:val="auto"/>
          <w:sz w:val="21"/>
          <w:szCs w:val="22"/>
          <w:highlight w:val="none"/>
          <w:vertAlign w:val="baseline"/>
          <w:lang w:val="en-US" w:eastAsia="zh-CN" w:bidi="ar-SA"/>
        </w:rPr>
        <w:t>各种能源</w:t>
      </w:r>
      <w:r>
        <w:rPr>
          <w:rFonts w:hint="default" w:ascii="Times New Roman" w:hAnsi="Times New Roman" w:cs="Times New Roman"/>
          <w:color w:val="auto"/>
          <w:sz w:val="21"/>
          <w:szCs w:val="22"/>
          <w:highlight w:val="none"/>
          <w:vertAlign w:val="baseline"/>
          <w:lang w:val="en-US" w:eastAsia="zh-CN" w:bidi="ar-SA"/>
        </w:rPr>
        <w:t>及耗能工质</w:t>
      </w:r>
      <w:r>
        <w:rPr>
          <w:rFonts w:hint="default" w:ascii="Times New Roman" w:hAnsi="Times New Roman" w:eastAsia="宋体" w:cs="Times New Roman"/>
          <w:color w:val="auto"/>
          <w:sz w:val="21"/>
          <w:szCs w:val="22"/>
          <w:highlight w:val="none"/>
          <w:vertAlign w:val="baseline"/>
          <w:lang w:val="en-US" w:eastAsia="zh-CN" w:bidi="ar-SA"/>
        </w:rPr>
        <w:t>折</w:t>
      </w:r>
      <w:r>
        <w:rPr>
          <w:rFonts w:hint="default" w:ascii="Times New Roman" w:hAnsi="Times New Roman" w:cs="Times New Roman"/>
          <w:color w:val="auto"/>
          <w:sz w:val="21"/>
          <w:szCs w:val="22"/>
          <w:highlight w:val="none"/>
          <w:vertAlign w:val="baseline"/>
          <w:lang w:val="en-US" w:eastAsia="zh-CN" w:bidi="ar-SA"/>
        </w:rPr>
        <w:t>算标准油</w:t>
      </w:r>
      <w:ins w:id="704" w:author="Mo" w:date="2026-07-03T11:07:13Z">
        <w:r>
          <w:rPr>
            <w:rFonts w:hint="eastAsia" w:ascii="Times New Roman" w:cs="Times New Roman"/>
            <w:color w:val="auto"/>
            <w:sz w:val="21"/>
            <w:szCs w:val="22"/>
            <w:highlight w:val="none"/>
            <w:vertAlign w:val="baseline"/>
            <w:lang w:val="en-US" w:eastAsia="zh-CN" w:bidi="ar-SA"/>
          </w:rPr>
          <w:t>的</w:t>
        </w:r>
      </w:ins>
      <w:r>
        <w:rPr>
          <w:rFonts w:hint="default" w:ascii="Times New Roman" w:hAnsi="Times New Roman" w:eastAsia="宋体" w:cs="Times New Roman"/>
          <w:color w:val="auto"/>
          <w:sz w:val="21"/>
          <w:szCs w:val="22"/>
          <w:highlight w:val="none"/>
          <w:vertAlign w:val="baseline"/>
          <w:lang w:val="en-US" w:eastAsia="zh-CN" w:bidi="ar-SA"/>
        </w:rPr>
        <w:t>参考系数见表 B.1。</w:t>
      </w:r>
    </w:p>
    <w:p w14:paraId="76F5DD87">
      <w:pPr>
        <w:pStyle w:val="28"/>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color w:val="auto"/>
          <w:highlight w:val="none"/>
          <w:lang w:val="en-US" w:eastAsia="zh-CN"/>
        </w:rPr>
      </w:pPr>
    </w:p>
    <w:p w14:paraId="680655BA">
      <w:pPr>
        <w:pStyle w:val="40"/>
        <w:keepNext w:val="0"/>
        <w:keepLines w:val="0"/>
        <w:pageBreakBefore w:val="0"/>
        <w:widowControl/>
        <w:numPr>
          <w:ilvl w:val="0"/>
          <w:numId w:val="0"/>
        </w:numPr>
        <w:kinsoku/>
        <w:wordWrap/>
        <w:overflowPunct/>
        <w:topLinePunct w:val="0"/>
        <w:autoSpaceDE/>
        <w:autoSpaceDN/>
        <w:bidi w:val="0"/>
        <w:adjustRightInd/>
        <w:snapToGrid/>
        <w:spacing w:beforeLines="0" w:after="313" w:afterLines="100" w:line="240" w:lineRule="auto"/>
        <w:jc w:val="center"/>
        <w:textAlignment w:val="auto"/>
        <w:outlineLvl w:val="9"/>
        <w:rPr>
          <w:rFonts w:hint="default"/>
          <w:b w:val="0"/>
          <w:bCs w:val="0"/>
          <w:color w:val="auto"/>
          <w:szCs w:val="21"/>
          <w:highlight w:val="none"/>
          <w:lang w:val="en-US" w:eastAsia="zh-CN"/>
        </w:rPr>
      </w:pPr>
      <w:r>
        <w:rPr>
          <w:rFonts w:hint="eastAsia"/>
          <w:b w:val="0"/>
          <w:bCs w:val="0"/>
          <w:color w:val="auto"/>
          <w:szCs w:val="21"/>
          <w:highlight w:val="none"/>
          <w:lang w:val="en-US" w:eastAsia="zh-CN"/>
        </w:rPr>
        <w:t>表</w:t>
      </w:r>
      <w:r>
        <w:rPr>
          <w:rFonts w:hint="default" w:ascii="Times New Roman" w:hAnsi="Times New Roman" w:cs="Times New Roman"/>
          <w:b w:val="0"/>
          <w:bCs w:val="0"/>
          <w:color w:val="auto"/>
          <w:szCs w:val="21"/>
          <w:highlight w:val="none"/>
          <w:lang w:val="en-US" w:eastAsia="zh-CN"/>
        </w:rPr>
        <w:t>B</w:t>
      </w:r>
      <w:r>
        <w:rPr>
          <w:rFonts w:hint="eastAsia"/>
          <w:b w:val="0"/>
          <w:bCs w:val="0"/>
          <w:color w:val="auto"/>
          <w:szCs w:val="21"/>
          <w:highlight w:val="none"/>
          <w:lang w:val="en-US" w:eastAsia="zh-CN"/>
        </w:rPr>
        <w:t>.1  能源及耗能工质折算标准油的参考系数</w:t>
      </w:r>
    </w:p>
    <w:tbl>
      <w:tblPr>
        <w:tblStyle w:val="12"/>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1441"/>
        <w:gridCol w:w="1594"/>
        <w:gridCol w:w="916"/>
        <w:gridCol w:w="3179"/>
        <w:gridCol w:w="1641"/>
      </w:tblGrid>
      <w:tr w14:paraId="34B36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blHeader/>
          <w:jc w:val="center"/>
        </w:trPr>
        <w:tc>
          <w:tcPr>
            <w:tcW w:w="412" w:type="pct"/>
            <w:tcBorders>
              <w:top w:val="single" w:color="auto" w:sz="12" w:space="0"/>
              <w:left w:val="single" w:color="auto" w:sz="12" w:space="0"/>
              <w:bottom w:val="single" w:color="auto" w:sz="12" w:space="0"/>
              <w:right w:val="single" w:color="auto" w:sz="4" w:space="0"/>
              <w:tl2br w:val="nil"/>
              <w:tr2bl w:val="nil"/>
            </w:tcBorders>
            <w:noWrap w:val="0"/>
            <w:vAlign w:val="center"/>
          </w:tcPr>
          <w:p w14:paraId="3A738E50">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序号</w:t>
            </w:r>
          </w:p>
        </w:tc>
        <w:tc>
          <w:tcPr>
            <w:tcW w:w="1588" w:type="pct"/>
            <w:gridSpan w:val="2"/>
            <w:tcBorders>
              <w:top w:val="single" w:color="auto" w:sz="12" w:space="0"/>
              <w:left w:val="single" w:color="auto" w:sz="4" w:space="0"/>
              <w:bottom w:val="single" w:color="auto" w:sz="12" w:space="0"/>
              <w:right w:val="single" w:color="auto" w:sz="4" w:space="0"/>
              <w:tl2br w:val="nil"/>
              <w:tr2bl w:val="nil"/>
            </w:tcBorders>
            <w:noWrap w:val="0"/>
            <w:vAlign w:val="center"/>
          </w:tcPr>
          <w:p w14:paraId="26F935E8">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项目</w:t>
            </w:r>
          </w:p>
        </w:tc>
        <w:tc>
          <w:tcPr>
            <w:tcW w:w="479" w:type="pct"/>
            <w:tcBorders>
              <w:top w:val="single" w:color="auto" w:sz="12" w:space="0"/>
              <w:left w:val="single" w:color="auto" w:sz="4" w:space="0"/>
              <w:bottom w:val="single" w:color="auto" w:sz="12" w:space="0"/>
              <w:right w:val="single" w:color="auto" w:sz="4" w:space="0"/>
              <w:tl2br w:val="nil"/>
              <w:tr2bl w:val="nil"/>
            </w:tcBorders>
            <w:noWrap w:val="0"/>
            <w:vAlign w:val="center"/>
          </w:tcPr>
          <w:p w14:paraId="1F5D33EA">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单位</w:t>
            </w:r>
          </w:p>
        </w:tc>
        <w:tc>
          <w:tcPr>
            <w:tcW w:w="1663" w:type="pct"/>
            <w:tcBorders>
              <w:top w:val="single" w:color="auto" w:sz="12" w:space="0"/>
              <w:left w:val="single" w:color="auto" w:sz="4" w:space="0"/>
              <w:bottom w:val="single" w:color="auto" w:sz="12" w:space="0"/>
              <w:right w:val="single" w:color="auto" w:sz="4" w:space="0"/>
              <w:tl2br w:val="nil"/>
              <w:tr2bl w:val="nil"/>
            </w:tcBorders>
            <w:noWrap w:val="0"/>
            <w:vAlign w:val="center"/>
          </w:tcPr>
          <w:p w14:paraId="12404972">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折算值</w:t>
            </w:r>
          </w:p>
          <w:p w14:paraId="446A2C77">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千克标准油（kgoe）</w:t>
            </w:r>
          </w:p>
        </w:tc>
        <w:tc>
          <w:tcPr>
            <w:tcW w:w="856" w:type="pct"/>
            <w:tcBorders>
              <w:top w:val="single" w:color="auto" w:sz="12" w:space="0"/>
              <w:left w:val="single" w:color="auto" w:sz="4" w:space="0"/>
              <w:bottom w:val="single" w:color="auto" w:sz="12" w:space="0"/>
              <w:right w:val="single" w:color="auto" w:sz="12" w:space="0"/>
              <w:tl2br w:val="nil"/>
              <w:tr2bl w:val="nil"/>
            </w:tcBorders>
            <w:noWrap w:val="0"/>
            <w:vAlign w:val="center"/>
          </w:tcPr>
          <w:p w14:paraId="6607D070">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折算值</w:t>
            </w:r>
          </w:p>
          <w:p w14:paraId="1AACC67E">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兆焦（MJ）</w:t>
            </w:r>
          </w:p>
        </w:tc>
      </w:tr>
      <w:tr w14:paraId="32827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12" w:space="0"/>
              <w:left w:val="single" w:color="auto" w:sz="12" w:space="0"/>
              <w:bottom w:val="single" w:color="auto" w:sz="4" w:space="0"/>
              <w:right w:val="single" w:color="auto" w:sz="4" w:space="0"/>
              <w:tl2br w:val="nil"/>
              <w:tr2bl w:val="nil"/>
            </w:tcBorders>
            <w:noWrap w:val="0"/>
            <w:vAlign w:val="center"/>
          </w:tcPr>
          <w:p w14:paraId="07CA89A4">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w:t>
            </w:r>
          </w:p>
        </w:tc>
        <w:tc>
          <w:tcPr>
            <w:tcW w:w="1588" w:type="pct"/>
            <w:gridSpan w:val="2"/>
            <w:tcBorders>
              <w:top w:val="single" w:color="auto" w:sz="12" w:space="0"/>
              <w:left w:val="single" w:color="auto" w:sz="4" w:space="0"/>
              <w:bottom w:val="single" w:color="auto" w:sz="4" w:space="0"/>
              <w:right w:val="single" w:color="auto" w:sz="4" w:space="0"/>
              <w:tl2br w:val="nil"/>
              <w:tr2bl w:val="nil"/>
            </w:tcBorders>
            <w:noWrap w:val="0"/>
            <w:vAlign w:val="center"/>
          </w:tcPr>
          <w:p w14:paraId="1623809C">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标准油</w:t>
            </w:r>
          </w:p>
        </w:tc>
        <w:tc>
          <w:tcPr>
            <w:tcW w:w="479"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425B1A38">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toe</w:t>
            </w:r>
          </w:p>
        </w:tc>
        <w:tc>
          <w:tcPr>
            <w:tcW w:w="1663" w:type="pct"/>
            <w:tcBorders>
              <w:top w:val="single" w:color="auto" w:sz="12" w:space="0"/>
              <w:left w:val="single" w:color="auto" w:sz="4" w:space="0"/>
              <w:bottom w:val="single" w:color="auto" w:sz="4" w:space="0"/>
              <w:right w:val="single" w:color="auto" w:sz="4" w:space="0"/>
              <w:tl2br w:val="nil"/>
              <w:tr2bl w:val="nil"/>
            </w:tcBorders>
            <w:noWrap/>
            <w:vAlign w:val="center"/>
          </w:tcPr>
          <w:p w14:paraId="01FF8167">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1000</w:t>
            </w:r>
          </w:p>
        </w:tc>
        <w:tc>
          <w:tcPr>
            <w:tcW w:w="856" w:type="pct"/>
            <w:tcBorders>
              <w:top w:val="single" w:color="auto" w:sz="12" w:space="0"/>
              <w:left w:val="single" w:color="auto" w:sz="4" w:space="0"/>
              <w:bottom w:val="single" w:color="auto" w:sz="4" w:space="0"/>
              <w:right w:val="single" w:color="auto" w:sz="12" w:space="0"/>
              <w:tl2br w:val="nil"/>
              <w:tr2bl w:val="nil"/>
            </w:tcBorders>
            <w:noWrap/>
            <w:vAlign w:val="center"/>
          </w:tcPr>
          <w:p w14:paraId="760A314F">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41868</w:t>
            </w:r>
          </w:p>
        </w:tc>
      </w:tr>
      <w:tr w14:paraId="3158A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972C01A">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4D0405DD">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标准煤</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BC09C9A">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tce</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6ABB772F">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700</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40206624">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29308</w:t>
            </w:r>
          </w:p>
        </w:tc>
      </w:tr>
      <w:tr w14:paraId="5463D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6FE06B4F">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2F8093D">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燃料油</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FEC6221">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0342BA35">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1000</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25E79FFC">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41868</w:t>
            </w:r>
          </w:p>
        </w:tc>
      </w:tr>
      <w:tr w14:paraId="45F7C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BCA6184">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4</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5E086761">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液化石油气</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B73CA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7AAFAC9F">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1200</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4FE1FB0D">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50242</w:t>
            </w:r>
          </w:p>
        </w:tc>
      </w:tr>
      <w:tr w14:paraId="0A52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6447EA2C">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5</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EA98C8F">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甲烷氢</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72264B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3B6A305E">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1200</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2A482A50">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50242</w:t>
            </w:r>
          </w:p>
        </w:tc>
      </w:tr>
      <w:tr w14:paraId="3029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574E8983">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6</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ECFEC2E">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油田天然气</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CE1994A">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m</w:t>
            </w:r>
            <w:r>
              <w:rPr>
                <w:rFonts w:hint="default" w:ascii="Times New Roman" w:hAnsi="Times New Roman" w:eastAsia="宋体" w:cs="Times New Roman"/>
                <w:color w:val="000000"/>
                <w:sz w:val="18"/>
                <w:szCs w:val="18"/>
                <w:vertAlign w:val="superscript"/>
              </w:rPr>
              <w:t>3</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5BE0698B">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0.93</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60EA5B6D">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38.94</w:t>
            </w:r>
          </w:p>
        </w:tc>
      </w:tr>
      <w:tr w14:paraId="19795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320CDA9F">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7</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7911E1B">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气田天然气</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52D332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m</w:t>
            </w:r>
            <w:r>
              <w:rPr>
                <w:rFonts w:hint="default" w:ascii="Times New Roman" w:hAnsi="Times New Roman" w:eastAsia="宋体" w:cs="Times New Roman"/>
                <w:color w:val="000000"/>
                <w:sz w:val="18"/>
                <w:szCs w:val="18"/>
                <w:vertAlign w:val="superscript"/>
              </w:rPr>
              <w:t>3</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3F2B01B0">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0.85</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12F2648C">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35.59</w:t>
            </w:r>
          </w:p>
        </w:tc>
      </w:tr>
      <w:tr w14:paraId="5AC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3920177">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8</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08DA1EF6">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炼厂燃料气</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FF4F6CA">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760C4C56">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950</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695126B6">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39775</w:t>
            </w:r>
          </w:p>
        </w:tc>
      </w:tr>
      <w:tr w14:paraId="262E7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70DDE4C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F4BA21F">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制氢PSA尾气</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E68FE3D">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2E58689A">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320</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749ADEEE">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13398</w:t>
            </w:r>
          </w:p>
        </w:tc>
      </w:tr>
      <w:tr w14:paraId="13DBB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08F2AE7C">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10</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6E29DD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催化烧焦</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B2DB108">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38EFC015">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950</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783B5683">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39775</w:t>
            </w:r>
          </w:p>
        </w:tc>
      </w:tr>
      <w:tr w14:paraId="74374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66543D4D">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11</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0233AE2B">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石油焦</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C65ADF8">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416F6664">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800</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5EDE870F">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33494</w:t>
            </w:r>
          </w:p>
        </w:tc>
      </w:tr>
      <w:tr w14:paraId="77739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vMerge w:val="restart"/>
            <w:tcBorders>
              <w:top w:val="single" w:color="auto" w:sz="4" w:space="0"/>
              <w:left w:val="single" w:color="auto" w:sz="12" w:space="0"/>
              <w:bottom w:val="single" w:color="auto" w:sz="4" w:space="0"/>
              <w:right w:val="single" w:color="auto" w:sz="4" w:space="0"/>
              <w:tl2br w:val="nil"/>
              <w:tr2bl w:val="nil"/>
            </w:tcBorders>
            <w:noWrap w:val="0"/>
            <w:vAlign w:val="center"/>
          </w:tcPr>
          <w:p w14:paraId="38BE17F8">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12</w:t>
            </w:r>
          </w:p>
        </w:tc>
        <w:tc>
          <w:tcPr>
            <w:tcW w:w="754"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1B38E3B4">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电</w:t>
            </w:r>
          </w:p>
        </w:tc>
        <w:tc>
          <w:tcPr>
            <w:tcW w:w="83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F785BC0">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当量值</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04001CC">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kW·h</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6897A668">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0.086</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1CC42740">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3.6</w:t>
            </w:r>
          </w:p>
        </w:tc>
      </w:tr>
      <w:tr w14:paraId="29F4C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vMerge w:val="continue"/>
            <w:tcBorders>
              <w:top w:val="single" w:color="auto" w:sz="4" w:space="0"/>
              <w:left w:val="single" w:color="auto" w:sz="12" w:space="0"/>
              <w:bottom w:val="single" w:color="auto" w:sz="4" w:space="0"/>
              <w:right w:val="single" w:color="auto" w:sz="4" w:space="0"/>
              <w:tl2br w:val="nil"/>
              <w:tr2bl w:val="nil"/>
            </w:tcBorders>
            <w:noWrap w:val="0"/>
            <w:vAlign w:val="center"/>
          </w:tcPr>
          <w:p w14:paraId="12C71FD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p>
        </w:tc>
        <w:tc>
          <w:tcPr>
            <w:tcW w:w="754"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B3F90DF">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p>
        </w:tc>
        <w:tc>
          <w:tcPr>
            <w:tcW w:w="83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B1C2F7">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等价值</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13CA02E">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kW·h</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04C2E2AE">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0.21</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6B51C98D">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8.792</w:t>
            </w:r>
          </w:p>
        </w:tc>
      </w:tr>
      <w:tr w14:paraId="2AEAE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3B7479CC">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13</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155E1615">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10.0MPa级蒸汽</w:t>
            </w:r>
            <w:r>
              <w:rPr>
                <w:rFonts w:hint="default" w:ascii="Times New Roman" w:hAnsi="Times New Roman" w:eastAsia="宋体" w:cs="Times New Roman"/>
                <w:color w:val="000000"/>
                <w:sz w:val="18"/>
                <w:szCs w:val="18"/>
                <w:vertAlign w:val="superscript"/>
              </w:rPr>
              <w:t>a</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8EBC40E">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2E0334F7">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92</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56E9F890">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3852</w:t>
            </w:r>
          </w:p>
        </w:tc>
      </w:tr>
      <w:tr w14:paraId="73E3F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0375B95">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14</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13485FDC">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5.0MPa级蒸汽</w:t>
            </w:r>
            <w:r>
              <w:rPr>
                <w:rFonts w:hint="default" w:ascii="Times New Roman" w:hAnsi="Times New Roman" w:eastAsia="宋体" w:cs="Times New Roman"/>
                <w:color w:val="000000"/>
                <w:sz w:val="18"/>
                <w:szCs w:val="18"/>
                <w:vertAlign w:val="superscript"/>
              </w:rPr>
              <w:t>b</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49249AB">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46458428">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90</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796C4245">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3768</w:t>
            </w:r>
          </w:p>
        </w:tc>
      </w:tr>
      <w:tr w14:paraId="488F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556B6E00">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15</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76E4590">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3.5MPa级蒸汽</w:t>
            </w:r>
            <w:r>
              <w:rPr>
                <w:rFonts w:hint="default" w:ascii="Times New Roman" w:hAnsi="Times New Roman" w:eastAsia="宋体" w:cs="Times New Roman"/>
                <w:color w:val="000000"/>
                <w:sz w:val="18"/>
                <w:szCs w:val="18"/>
                <w:vertAlign w:val="superscript"/>
              </w:rPr>
              <w:t>c</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6266AA2">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28AF8DD8">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88</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11BD5CBC">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3684</w:t>
            </w:r>
          </w:p>
        </w:tc>
      </w:tr>
      <w:tr w14:paraId="2724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28C4A70">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16</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AEFFDF8">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2.5MPa级蒸汽</w:t>
            </w:r>
            <w:r>
              <w:rPr>
                <w:rFonts w:hint="default" w:ascii="Times New Roman" w:hAnsi="Times New Roman" w:eastAsia="宋体" w:cs="Times New Roman"/>
                <w:color w:val="000000"/>
                <w:sz w:val="18"/>
                <w:szCs w:val="18"/>
                <w:vertAlign w:val="superscript"/>
              </w:rPr>
              <w:t>d</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A108E98">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4DF4DF90">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85</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59865FB0">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3559</w:t>
            </w:r>
          </w:p>
        </w:tc>
      </w:tr>
      <w:tr w14:paraId="4265E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0A19DB68">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17</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ign w:val="center"/>
          </w:tcPr>
          <w:p w14:paraId="32DE997A">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1.5MPa级蒸汽</w:t>
            </w:r>
            <w:r>
              <w:rPr>
                <w:rFonts w:hint="default" w:ascii="Times New Roman" w:hAnsi="Times New Roman" w:eastAsia="宋体" w:cs="Times New Roman"/>
                <w:color w:val="000000"/>
                <w:sz w:val="18"/>
                <w:szCs w:val="18"/>
                <w:vertAlign w:val="superscript"/>
              </w:rPr>
              <w:t>e</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1A78687">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03CD0D3F">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80</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7276D84E">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3349</w:t>
            </w:r>
          </w:p>
        </w:tc>
      </w:tr>
      <w:tr w14:paraId="3F3B4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37C7E33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18</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452847FA">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1.0MPa级蒸汽</w:t>
            </w:r>
            <w:r>
              <w:rPr>
                <w:rFonts w:hint="default" w:ascii="Times New Roman" w:hAnsi="Times New Roman" w:eastAsia="宋体" w:cs="Times New Roman"/>
                <w:color w:val="000000"/>
                <w:sz w:val="18"/>
                <w:szCs w:val="18"/>
                <w:vertAlign w:val="superscript"/>
              </w:rPr>
              <w:t>f</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A05C971">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34B996D7">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76</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7263F67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3182</w:t>
            </w:r>
          </w:p>
        </w:tc>
      </w:tr>
      <w:tr w14:paraId="3053B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8FDDEA7">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19</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0903FB4C">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0.7MPa级蒸汽</w:t>
            </w:r>
            <w:r>
              <w:rPr>
                <w:rFonts w:hint="default" w:ascii="Times New Roman" w:hAnsi="Times New Roman" w:eastAsia="宋体" w:cs="Times New Roman"/>
                <w:color w:val="000000"/>
                <w:sz w:val="18"/>
                <w:szCs w:val="18"/>
                <w:vertAlign w:val="superscript"/>
              </w:rPr>
              <w:t>g</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7E3B4AA">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74013FBD">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72</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592A45A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3014</w:t>
            </w:r>
          </w:p>
        </w:tc>
      </w:tr>
      <w:tr w14:paraId="015A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7FD0219B">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20</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08E23F3B">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0.3MPa级蒸汽</w:t>
            </w:r>
            <w:r>
              <w:rPr>
                <w:rFonts w:hint="default" w:ascii="Times New Roman" w:hAnsi="Times New Roman" w:eastAsia="宋体" w:cs="Times New Roman"/>
                <w:color w:val="000000"/>
                <w:sz w:val="18"/>
                <w:szCs w:val="18"/>
                <w:vertAlign w:val="superscript"/>
              </w:rPr>
              <w:t>h</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046EFB2">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3B1D53FF">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66</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67D62600">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2763</w:t>
            </w:r>
          </w:p>
        </w:tc>
      </w:tr>
      <w:tr w14:paraId="27F08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59F9211E">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21</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590819F6">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&lt;0.3MPa级蒸汽</w:t>
            </w:r>
            <w:r>
              <w:rPr>
                <w:rFonts w:hint="default" w:ascii="Times New Roman" w:hAnsi="Times New Roman" w:eastAsia="宋体" w:cs="Times New Roman"/>
                <w:color w:val="000000"/>
                <w:sz w:val="18"/>
                <w:szCs w:val="18"/>
                <w:vertAlign w:val="superscript"/>
              </w:rPr>
              <w:t>i</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A3D0C33">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46BB53FA">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55</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56F46057">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2303</w:t>
            </w:r>
          </w:p>
        </w:tc>
      </w:tr>
      <w:tr w14:paraId="61E1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5B5EF6BF">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22</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CA28F5C">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新鲜水</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E0AACFB">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71B7FB2A">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0.15</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4A4E9DC6">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6.28</w:t>
            </w:r>
          </w:p>
        </w:tc>
      </w:tr>
      <w:tr w14:paraId="34BAD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02F696D7">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23</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89875C4">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循环水</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2AA97BD">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341ADFEB">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0.06</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73EA0FB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2.51</w:t>
            </w:r>
          </w:p>
        </w:tc>
      </w:tr>
      <w:tr w14:paraId="3ADE7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207EC32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24</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B309691">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软化水</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0FF938B">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32BDE5CE">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0.20</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2FF8C626">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8.37</w:t>
            </w:r>
          </w:p>
        </w:tc>
      </w:tr>
      <w:tr w14:paraId="54D0A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566B1A58">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25</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1993F642">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除盐水</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6C0EE4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2AACB168">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1.0</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434D9200">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41.87</w:t>
            </w:r>
          </w:p>
        </w:tc>
      </w:tr>
      <w:tr w14:paraId="7414E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94C9E27">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26</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DF9A516">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低压除氧水</w:t>
            </w:r>
            <w:r>
              <w:rPr>
                <w:rFonts w:hint="default" w:ascii="Times New Roman" w:hAnsi="Times New Roman" w:eastAsia="宋体" w:cs="Times New Roman"/>
                <w:color w:val="000000"/>
                <w:sz w:val="18"/>
                <w:szCs w:val="18"/>
                <w:vertAlign w:val="superscript"/>
              </w:rPr>
              <w:t>j</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AD304AB">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47DF8475">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6.5</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01B84D1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272.15</w:t>
            </w:r>
          </w:p>
        </w:tc>
      </w:tr>
      <w:tr w14:paraId="117F4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0CEB2410">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27</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07C2CEA3">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高压除氧水</w:t>
            </w:r>
            <w:r>
              <w:rPr>
                <w:rFonts w:hint="default" w:ascii="Times New Roman" w:hAnsi="Times New Roman" w:eastAsia="宋体" w:cs="Times New Roman"/>
                <w:color w:val="000000"/>
                <w:sz w:val="18"/>
                <w:szCs w:val="18"/>
                <w:vertAlign w:val="superscript"/>
              </w:rPr>
              <w:t>k</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4D83D9F">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1849913E">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10.1</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181AFCA6">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422.87</w:t>
            </w:r>
          </w:p>
        </w:tc>
      </w:tr>
      <w:tr w14:paraId="446DA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25B11D1">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28</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431853C7">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凝汽机凝结水</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1019E6B">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502B9D71">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1.0</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0224652B">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41.87</w:t>
            </w:r>
          </w:p>
        </w:tc>
      </w:tr>
      <w:tr w14:paraId="37A40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56C2BB6E">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29</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44A65E77">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需除油除铁的120℃凝结水</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3791268">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ign w:val="center"/>
          </w:tcPr>
          <w:p w14:paraId="7E156F7D">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5.5</w:t>
            </w:r>
          </w:p>
        </w:tc>
        <w:tc>
          <w:tcPr>
            <w:tcW w:w="856" w:type="pct"/>
            <w:tcBorders>
              <w:top w:val="single" w:color="auto" w:sz="4" w:space="0"/>
              <w:left w:val="single" w:color="auto" w:sz="4" w:space="0"/>
              <w:bottom w:val="single" w:color="auto" w:sz="4" w:space="0"/>
              <w:right w:val="single" w:color="auto" w:sz="12" w:space="0"/>
              <w:tl2br w:val="nil"/>
              <w:tr2bl w:val="nil"/>
            </w:tcBorders>
            <w:noWrap/>
            <w:vAlign w:val="center"/>
          </w:tcPr>
          <w:p w14:paraId="255BAAF2">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230.27</w:t>
            </w:r>
          </w:p>
        </w:tc>
      </w:tr>
      <w:tr w14:paraId="091490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3F553138">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30</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D04AB90">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可直接回用的120℃凝结水</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EBDA8AC">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66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DF7E621">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6.0</w:t>
            </w:r>
          </w:p>
        </w:tc>
        <w:tc>
          <w:tcPr>
            <w:tcW w:w="85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5573F3EF">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251.21</w:t>
            </w:r>
          </w:p>
        </w:tc>
      </w:tr>
      <w:tr w14:paraId="3588CB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68CD6A9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31</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B6E0DB2">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净化压缩空气</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64F0776">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m</w:t>
            </w:r>
            <w:r>
              <w:rPr>
                <w:rFonts w:hint="default" w:ascii="Times New Roman" w:hAnsi="Times New Roman" w:eastAsia="宋体" w:cs="Times New Roman"/>
                <w:color w:val="000000"/>
                <w:sz w:val="18"/>
                <w:szCs w:val="18"/>
                <w:vertAlign w:val="superscript"/>
              </w:rPr>
              <w:t>3</w:t>
            </w:r>
          </w:p>
        </w:tc>
        <w:tc>
          <w:tcPr>
            <w:tcW w:w="166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003049F">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0.038</w:t>
            </w:r>
          </w:p>
        </w:tc>
        <w:tc>
          <w:tcPr>
            <w:tcW w:w="85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652F50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1.59</w:t>
            </w:r>
          </w:p>
        </w:tc>
      </w:tr>
      <w:tr w14:paraId="05479B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0EB39F5">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32</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01FA403B">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非净化压缩空气</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287175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m</w:t>
            </w:r>
            <w:r>
              <w:rPr>
                <w:rFonts w:hint="default" w:ascii="Times New Roman" w:hAnsi="Times New Roman" w:eastAsia="宋体" w:cs="Times New Roman"/>
                <w:color w:val="000000"/>
                <w:sz w:val="18"/>
                <w:szCs w:val="18"/>
                <w:vertAlign w:val="superscript"/>
              </w:rPr>
              <w:t>3</w:t>
            </w:r>
          </w:p>
        </w:tc>
        <w:tc>
          <w:tcPr>
            <w:tcW w:w="166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01889C4">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0.028</w:t>
            </w:r>
          </w:p>
        </w:tc>
        <w:tc>
          <w:tcPr>
            <w:tcW w:w="85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63718F58">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1.17</w:t>
            </w:r>
          </w:p>
        </w:tc>
      </w:tr>
      <w:tr w14:paraId="19AD6A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5C2285F3">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33</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6B3247F">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氮气</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DDA0FF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m</w:t>
            </w:r>
            <w:r>
              <w:rPr>
                <w:rFonts w:hint="default" w:ascii="Times New Roman" w:hAnsi="Times New Roman" w:eastAsia="宋体" w:cs="Times New Roman"/>
                <w:color w:val="000000"/>
                <w:sz w:val="18"/>
                <w:szCs w:val="18"/>
                <w:vertAlign w:val="superscript"/>
              </w:rPr>
              <w:t>3</w:t>
            </w:r>
          </w:p>
        </w:tc>
        <w:tc>
          <w:tcPr>
            <w:tcW w:w="166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2E12E10">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0.15</w:t>
            </w:r>
          </w:p>
        </w:tc>
        <w:tc>
          <w:tcPr>
            <w:tcW w:w="85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0C17D4F7">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6.28</w:t>
            </w:r>
          </w:p>
        </w:tc>
      </w:tr>
      <w:tr w14:paraId="3577E1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97" w:hRule="atLeast"/>
          <w:jc w:val="center"/>
        </w:trPr>
        <w:tc>
          <w:tcPr>
            <w:tcW w:w="412"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B461F79">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34</w:t>
            </w:r>
          </w:p>
        </w:tc>
        <w:tc>
          <w:tcPr>
            <w:tcW w:w="158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D562436">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低温热</w:t>
            </w:r>
          </w:p>
        </w:tc>
        <w:tc>
          <w:tcPr>
            <w:tcW w:w="47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BD4A7B6">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MJ</w:t>
            </w:r>
          </w:p>
        </w:tc>
        <w:tc>
          <w:tcPr>
            <w:tcW w:w="166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D32DBEE">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0.012</w:t>
            </w:r>
          </w:p>
        </w:tc>
        <w:tc>
          <w:tcPr>
            <w:tcW w:w="85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063BA523">
            <w:pPr>
              <w:pStyle w:val="78"/>
              <w:numPr>
                <w:ilvl w:val="0"/>
                <w:numId w:val="0"/>
              </w:numPr>
              <w:adjustRightInd w:val="0"/>
              <w:snapToGrid w:val="0"/>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0.5</w:t>
            </w:r>
          </w:p>
        </w:tc>
      </w:tr>
      <w:tr w14:paraId="362152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7" w:hRule="atLeast"/>
          <w:jc w:val="center"/>
        </w:trPr>
        <w:tc>
          <w:tcPr>
            <w:tcW w:w="5000" w:type="pct"/>
            <w:gridSpan w:val="6"/>
            <w:tcBorders>
              <w:top w:val="single" w:color="auto" w:sz="4" w:space="0"/>
              <w:left w:val="single" w:color="auto" w:sz="12" w:space="0"/>
              <w:bottom w:val="single" w:color="auto" w:sz="12" w:space="0"/>
              <w:right w:val="single" w:color="auto" w:sz="12" w:space="0"/>
              <w:tl2br w:val="nil"/>
              <w:tr2bl w:val="nil"/>
            </w:tcBorders>
            <w:noWrap w:val="0"/>
            <w:vAlign w:val="center"/>
          </w:tcPr>
          <w:p w14:paraId="087ACC27">
            <w:pPr>
              <w:pStyle w:val="78"/>
              <w:numPr>
                <w:ilvl w:val="0"/>
                <w:numId w:val="0"/>
              </w:numPr>
              <w:adjustRightInd w:val="0"/>
              <w:snapToGrid w:val="0"/>
              <w:spacing w:beforeLines="0" w:afterLines="0"/>
              <w:ind w:firstLine="360" w:firstLineChars="200"/>
              <w:jc w:val="left"/>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vertAlign w:val="superscript"/>
              </w:rPr>
              <w:t>a</w:t>
            </w:r>
            <w:r>
              <w:rPr>
                <w:rFonts w:hint="default" w:ascii="Times New Roman" w:hAnsi="Times New Roman" w:eastAsia="宋体" w:cs="Times New Roman"/>
                <w:color w:val="000000"/>
                <w:sz w:val="18"/>
                <w:szCs w:val="18"/>
              </w:rPr>
              <w:t xml:space="preserve">  7.0MPa≤p。</w:t>
            </w:r>
          </w:p>
          <w:p w14:paraId="6C481C86">
            <w:pPr>
              <w:pStyle w:val="78"/>
              <w:numPr>
                <w:ilvl w:val="0"/>
                <w:numId w:val="0"/>
              </w:numPr>
              <w:adjustRightInd w:val="0"/>
              <w:snapToGrid w:val="0"/>
              <w:spacing w:beforeLines="0" w:afterLines="0"/>
              <w:ind w:firstLine="360" w:firstLineChars="200"/>
              <w:jc w:val="left"/>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 xml:space="preserve">  4.5MPa≤p&lt;7.0MPa。</w:t>
            </w:r>
          </w:p>
          <w:p w14:paraId="076AA840">
            <w:pPr>
              <w:pStyle w:val="78"/>
              <w:numPr>
                <w:ilvl w:val="0"/>
                <w:numId w:val="0"/>
              </w:numPr>
              <w:adjustRightInd w:val="0"/>
              <w:snapToGrid w:val="0"/>
              <w:spacing w:beforeLines="0" w:afterLines="0"/>
              <w:ind w:firstLine="360" w:firstLineChars="200"/>
              <w:jc w:val="left"/>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vertAlign w:val="superscript"/>
              </w:rPr>
              <w:t>c</w:t>
            </w:r>
            <w:r>
              <w:rPr>
                <w:rFonts w:hint="default" w:ascii="Times New Roman" w:hAnsi="Times New Roman" w:eastAsia="宋体" w:cs="Times New Roman"/>
                <w:color w:val="000000"/>
                <w:sz w:val="18"/>
                <w:szCs w:val="18"/>
              </w:rPr>
              <w:t xml:space="preserve">  3.0MPa≤p&lt;4.5MPa。</w:t>
            </w:r>
          </w:p>
          <w:p w14:paraId="16D4352B">
            <w:pPr>
              <w:pStyle w:val="78"/>
              <w:numPr>
                <w:ilvl w:val="0"/>
                <w:numId w:val="0"/>
              </w:numPr>
              <w:adjustRightInd w:val="0"/>
              <w:snapToGrid w:val="0"/>
              <w:spacing w:beforeLines="0" w:afterLines="0"/>
              <w:ind w:firstLine="360" w:firstLineChars="200"/>
              <w:jc w:val="left"/>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vertAlign w:val="superscript"/>
              </w:rPr>
              <w:t>d</w:t>
            </w:r>
            <w:r>
              <w:rPr>
                <w:rFonts w:hint="default" w:ascii="Times New Roman" w:hAnsi="Times New Roman" w:eastAsia="宋体" w:cs="Times New Roman"/>
                <w:color w:val="000000"/>
                <w:sz w:val="18"/>
                <w:szCs w:val="18"/>
              </w:rPr>
              <w:t xml:space="preserve">  2.0MPa≤p&lt;3.0MPa。</w:t>
            </w:r>
          </w:p>
          <w:p w14:paraId="6A2B53EF">
            <w:pPr>
              <w:pStyle w:val="78"/>
              <w:numPr>
                <w:ilvl w:val="0"/>
                <w:numId w:val="0"/>
              </w:numPr>
              <w:adjustRightInd w:val="0"/>
              <w:snapToGrid w:val="0"/>
              <w:spacing w:beforeLines="0" w:afterLines="0"/>
              <w:ind w:firstLine="360" w:firstLineChars="200"/>
              <w:jc w:val="left"/>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vertAlign w:val="superscript"/>
              </w:rPr>
              <w:t>e</w:t>
            </w:r>
            <w:r>
              <w:rPr>
                <w:rFonts w:hint="default" w:ascii="Times New Roman" w:hAnsi="Times New Roman" w:eastAsia="宋体" w:cs="Times New Roman"/>
                <w:color w:val="000000"/>
                <w:sz w:val="18"/>
                <w:szCs w:val="18"/>
              </w:rPr>
              <w:t xml:space="preserve">  1.2MPa≤p&lt;2.0MPa。</w:t>
            </w:r>
          </w:p>
          <w:p w14:paraId="657C6C13">
            <w:pPr>
              <w:pStyle w:val="78"/>
              <w:numPr>
                <w:ilvl w:val="0"/>
                <w:numId w:val="0"/>
              </w:numPr>
              <w:adjustRightInd w:val="0"/>
              <w:snapToGrid w:val="0"/>
              <w:spacing w:beforeLines="0" w:afterLines="0"/>
              <w:ind w:firstLine="360" w:firstLineChars="200"/>
              <w:jc w:val="left"/>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vertAlign w:val="superscript"/>
              </w:rPr>
              <w:t>f</w:t>
            </w:r>
            <w:r>
              <w:rPr>
                <w:rFonts w:hint="default" w:ascii="Times New Roman" w:hAnsi="Times New Roman" w:eastAsia="宋体" w:cs="Times New Roman"/>
                <w:color w:val="000000"/>
                <w:sz w:val="18"/>
                <w:szCs w:val="18"/>
              </w:rPr>
              <w:t xml:space="preserve">  0.8MPa≤p&lt;1.2MPa。</w:t>
            </w:r>
          </w:p>
          <w:p w14:paraId="2A21AF91">
            <w:pPr>
              <w:pStyle w:val="78"/>
              <w:numPr>
                <w:ilvl w:val="0"/>
                <w:numId w:val="0"/>
              </w:numPr>
              <w:adjustRightInd w:val="0"/>
              <w:snapToGrid w:val="0"/>
              <w:spacing w:beforeLines="0" w:afterLines="0"/>
              <w:ind w:firstLine="360" w:firstLineChars="200"/>
              <w:jc w:val="left"/>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vertAlign w:val="superscript"/>
              </w:rPr>
              <w:t>g</w:t>
            </w:r>
            <w:r>
              <w:rPr>
                <w:rFonts w:hint="default" w:ascii="Times New Roman" w:hAnsi="Times New Roman" w:eastAsia="宋体" w:cs="Times New Roman"/>
                <w:color w:val="000000"/>
                <w:sz w:val="18"/>
                <w:szCs w:val="18"/>
              </w:rPr>
              <w:t xml:space="preserve">  0.6MPa≤p&lt;0.8MPa。</w:t>
            </w:r>
          </w:p>
          <w:p w14:paraId="7061D77A">
            <w:pPr>
              <w:pStyle w:val="78"/>
              <w:numPr>
                <w:ilvl w:val="0"/>
                <w:numId w:val="0"/>
              </w:numPr>
              <w:adjustRightInd w:val="0"/>
              <w:snapToGrid w:val="0"/>
              <w:spacing w:beforeLines="0" w:afterLines="0"/>
              <w:ind w:firstLine="360" w:firstLineChars="200"/>
              <w:jc w:val="left"/>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vertAlign w:val="superscript"/>
              </w:rPr>
              <w:t>h</w:t>
            </w:r>
            <w:r>
              <w:rPr>
                <w:rFonts w:hint="default" w:ascii="Times New Roman" w:hAnsi="Times New Roman" w:eastAsia="宋体" w:cs="Times New Roman"/>
                <w:color w:val="000000"/>
                <w:sz w:val="18"/>
                <w:szCs w:val="18"/>
              </w:rPr>
              <w:t xml:space="preserve">  0.3MPa≤p&lt;0.6MPa。</w:t>
            </w:r>
          </w:p>
          <w:p w14:paraId="1136DA40">
            <w:pPr>
              <w:pStyle w:val="78"/>
              <w:numPr>
                <w:ilvl w:val="0"/>
                <w:numId w:val="0"/>
              </w:numPr>
              <w:adjustRightInd w:val="0"/>
              <w:snapToGrid w:val="0"/>
              <w:spacing w:beforeLines="0" w:afterLines="0"/>
              <w:ind w:firstLine="360" w:firstLineChars="200"/>
              <w:jc w:val="left"/>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vertAlign w:val="superscript"/>
              </w:rPr>
              <w:t>i</w:t>
            </w:r>
            <w:r>
              <w:rPr>
                <w:rFonts w:hint="default" w:ascii="Times New Roman" w:hAnsi="Times New Roman" w:eastAsia="宋体" w:cs="Times New Roman"/>
                <w:color w:val="000000"/>
                <w:sz w:val="18"/>
                <w:szCs w:val="18"/>
              </w:rPr>
              <w:t xml:space="preserve">  p&lt;0.3MPa。</w:t>
            </w:r>
          </w:p>
          <w:p w14:paraId="6C078000">
            <w:pPr>
              <w:pStyle w:val="78"/>
              <w:numPr>
                <w:ilvl w:val="0"/>
                <w:numId w:val="0"/>
              </w:numPr>
              <w:adjustRightInd w:val="0"/>
              <w:snapToGrid w:val="0"/>
              <w:spacing w:beforeLines="0" w:afterLines="0"/>
              <w:ind w:firstLine="360" w:firstLineChars="200"/>
              <w:jc w:val="left"/>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vertAlign w:val="superscript"/>
              </w:rPr>
              <w:t>j</w:t>
            </w:r>
            <w:r>
              <w:rPr>
                <w:rFonts w:hint="default" w:ascii="Times New Roman" w:hAnsi="Times New Roman" w:eastAsia="宋体" w:cs="Times New Roman"/>
                <w:color w:val="000000"/>
                <w:sz w:val="18"/>
                <w:szCs w:val="18"/>
              </w:rPr>
              <w:t xml:space="preserve">  温度104℃。</w:t>
            </w:r>
          </w:p>
          <w:p w14:paraId="144AFA6A">
            <w:pPr>
              <w:pStyle w:val="78"/>
              <w:numPr>
                <w:ilvl w:val="0"/>
                <w:numId w:val="0"/>
              </w:numPr>
              <w:adjustRightInd w:val="0"/>
              <w:snapToGrid w:val="0"/>
              <w:spacing w:beforeLines="0" w:afterLines="0"/>
              <w:ind w:firstLine="360" w:firstLineChars="200"/>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vertAlign w:val="superscript"/>
              </w:rPr>
              <w:t>k</w:t>
            </w:r>
            <w:r>
              <w:rPr>
                <w:rFonts w:hint="default" w:ascii="Times New Roman" w:hAnsi="Times New Roman" w:eastAsia="宋体" w:cs="Times New Roman"/>
                <w:color w:val="000000"/>
                <w:sz w:val="18"/>
                <w:szCs w:val="18"/>
              </w:rPr>
              <w:t xml:space="preserve">  温度148℃。</w:t>
            </w:r>
          </w:p>
        </w:tc>
      </w:tr>
    </w:tbl>
    <w:p w14:paraId="5E7DD0EA">
      <w:pPr>
        <w:bidi w:val="0"/>
        <w:rPr>
          <w:rFonts w:hint="eastAsia"/>
          <w:color w:val="0000FF"/>
          <w:lang w:val="en-US" w:eastAsia="zh-CN"/>
        </w:rPr>
      </w:pPr>
      <w:bookmarkStart w:id="17" w:name="_Toc2297"/>
    </w:p>
    <w:p w14:paraId="43AA0B71">
      <w:pPr>
        <w:pStyle w:val="28"/>
        <w:rPr>
          <w:rFonts w:hint="eastAsia"/>
          <w:color w:val="0000FF"/>
          <w:lang w:val="en-US" w:eastAsia="zh-CN"/>
        </w:rPr>
        <w:sectPr>
          <w:pgSz w:w="11906" w:h="16838"/>
          <w:pgMar w:top="567" w:right="1134" w:bottom="709" w:left="1418" w:header="1418" w:footer="1134" w:gutter="0"/>
          <w:pgBorders w:offsetFrom="page">
            <w:top w:val="none" w:sz="0" w:space="0"/>
            <w:left w:val="none" w:sz="0" w:space="0"/>
            <w:bottom w:val="none" w:sz="0" w:space="0"/>
            <w:right w:val="none" w:sz="0" w:space="0"/>
          </w:pgBorders>
          <w:pgNumType w:fmt="decimal"/>
          <w:cols w:space="425" w:num="1"/>
          <w:formProt w:val="0"/>
          <w:docGrid w:type="lines" w:linePitch="312" w:charSpace="0"/>
        </w:sectPr>
      </w:pPr>
    </w:p>
    <w:p w14:paraId="6D14934E">
      <w:pPr>
        <w:pStyle w:val="40"/>
        <w:numPr>
          <w:ilvl w:val="0"/>
          <w:numId w:val="0"/>
        </w:numPr>
        <w:spacing w:beforeLines="0" w:afterLines="0"/>
        <w:jc w:val="center"/>
        <w:outlineLvl w:val="9"/>
        <w:rPr>
          <w:rFonts w:hint="eastAsia" w:ascii="Times New Roman"/>
          <w:sz w:val="21"/>
          <w:szCs w:val="21"/>
        </w:rPr>
      </w:pPr>
    </w:p>
    <w:p w14:paraId="091E3CDA">
      <w:pPr>
        <w:pStyle w:val="40"/>
        <w:keepNext w:val="0"/>
        <w:keepLines w:val="0"/>
        <w:pageBreakBefore w:val="0"/>
        <w:widowControl/>
        <w:numPr>
          <w:ilvl w:val="0"/>
          <w:numId w:val="0"/>
        </w:numPr>
        <w:kinsoku/>
        <w:wordWrap/>
        <w:overflowPunct/>
        <w:topLinePunct w:val="0"/>
        <w:autoSpaceDE w:val="0"/>
        <w:autoSpaceDN/>
        <w:bidi w:val="0"/>
        <w:adjustRightInd/>
        <w:snapToGrid/>
        <w:spacing w:beforeLines="0" w:afterLines="0" w:line="240" w:lineRule="auto"/>
        <w:jc w:val="center"/>
        <w:textAlignment w:val="auto"/>
        <w:outlineLvl w:val="0"/>
        <w:rPr>
          <w:rFonts w:hint="eastAsia" w:ascii="黑体" w:hAnsi="黑体" w:eastAsia="黑体" w:cs="黑体"/>
          <w:color w:val="auto"/>
          <w:sz w:val="21"/>
          <w:szCs w:val="21"/>
          <w:lang w:val="en-US" w:eastAsia="zh-CN" w:bidi="ar-SA"/>
        </w:rPr>
      </w:pPr>
      <w:r>
        <w:rPr>
          <w:rFonts w:hint="eastAsia" w:ascii="黑体" w:hAnsi="黑体" w:eastAsia="黑体" w:cs="黑体"/>
          <w:color w:val="auto"/>
          <w:spacing w:val="122"/>
          <w:kern w:val="0"/>
          <w:sz w:val="21"/>
          <w:szCs w:val="21"/>
          <w:fitText w:val="1050" w:id="1675835625"/>
          <w:lang w:val="en-US" w:eastAsia="zh-CN" w:bidi="ar-SA"/>
        </w:rPr>
        <w:t>附录</w:t>
      </w:r>
      <w:bookmarkEnd w:id="17"/>
      <w:r>
        <w:rPr>
          <w:rFonts w:hint="default" w:ascii="Times New Roman" w:hAnsi="Times New Roman" w:cs="Times New Roman"/>
          <w:color w:val="auto"/>
          <w:spacing w:val="2"/>
          <w:kern w:val="0"/>
          <w:sz w:val="21"/>
          <w:szCs w:val="21"/>
          <w:fitText w:val="1050" w:id="1675835625"/>
          <w:lang w:val="en-US" w:eastAsia="zh-CN" w:bidi="ar-SA"/>
        </w:rPr>
        <w:t>C</w:t>
      </w:r>
    </w:p>
    <w:p w14:paraId="7278A344">
      <w:pPr>
        <w:pStyle w:val="40"/>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eastAsia" w:ascii="黑体" w:hAnsi="黑体" w:eastAsia="黑体" w:cs="黑体"/>
          <w:color w:val="auto"/>
          <w:sz w:val="21"/>
          <w:szCs w:val="21"/>
          <w:lang w:val="en-US" w:eastAsia="zh-CN" w:bidi="ar-SA"/>
        </w:rPr>
      </w:pPr>
      <w:bookmarkStart w:id="18" w:name="_Toc14690"/>
      <w:bookmarkStart w:id="19" w:name="_Toc26597"/>
      <w:r>
        <w:rPr>
          <w:rFonts w:hint="eastAsia" w:ascii="黑体" w:hAnsi="黑体" w:eastAsia="黑体" w:cs="黑体"/>
          <w:color w:val="auto"/>
          <w:sz w:val="21"/>
          <w:szCs w:val="21"/>
          <w:lang w:val="en-US" w:eastAsia="zh-CN" w:bidi="ar-SA"/>
        </w:rPr>
        <w:t>（资料性）</w:t>
      </w:r>
      <w:bookmarkEnd w:id="18"/>
      <w:bookmarkEnd w:id="19"/>
    </w:p>
    <w:p w14:paraId="7A401C38">
      <w:pPr>
        <w:pStyle w:val="40"/>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9"/>
        <w:rPr>
          <w:rFonts w:hint="eastAsia" w:ascii="黑体" w:hAnsi="黑体" w:eastAsia="黑体" w:cs="黑体"/>
          <w:color w:val="auto"/>
          <w:sz w:val="21"/>
          <w:szCs w:val="21"/>
          <w:lang w:val="en-US" w:eastAsia="zh-CN" w:bidi="ar-SA"/>
        </w:rPr>
      </w:pPr>
      <w:r>
        <w:rPr>
          <w:rFonts w:hint="eastAsia" w:hAnsi="黑体" w:cs="黑体"/>
          <w:color w:val="auto"/>
          <w:sz w:val="21"/>
          <w:szCs w:val="21"/>
          <w:lang w:val="en-US" w:eastAsia="zh-CN" w:bidi="ar-SA"/>
        </w:rPr>
        <w:t>相关</w:t>
      </w:r>
      <w:r>
        <w:rPr>
          <w:rFonts w:hint="eastAsia" w:ascii="黑体" w:hAnsi="黑体" w:eastAsia="黑体" w:cs="黑体"/>
          <w:color w:val="auto"/>
          <w:sz w:val="21"/>
          <w:szCs w:val="21"/>
          <w:lang w:val="en-US" w:eastAsia="zh-CN" w:bidi="ar-SA"/>
        </w:rPr>
        <w:t>参数缺省值</w:t>
      </w:r>
    </w:p>
    <w:p w14:paraId="623486BB">
      <w:pPr>
        <w:pStyle w:val="28"/>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color w:val="auto"/>
          <w:lang w:val="en-US" w:eastAsia="zh-CN"/>
        </w:rPr>
      </w:pPr>
    </w:p>
    <w:p w14:paraId="136CFDD1">
      <w:pPr>
        <w:pStyle w:val="28"/>
        <w:keepNext w:val="0"/>
        <w:keepLines w:val="0"/>
        <w:pageBreakBefore w:val="0"/>
        <w:widowControl/>
        <w:kinsoku/>
        <w:wordWrap/>
        <w:overflowPunct/>
        <w:topLinePunct w:val="0"/>
        <w:autoSpaceDE w:val="0"/>
        <w:autoSpaceDN w:val="0"/>
        <w:bidi w:val="0"/>
        <w:adjustRightInd/>
        <w:snapToGrid/>
        <w:spacing w:line="283" w:lineRule="exact"/>
        <w:textAlignment w:val="auto"/>
        <w:rPr>
          <w:rFonts w:hint="default" w:ascii="Times New Roman" w:hAnsi="Times New Roman" w:eastAsia="宋体" w:cs="Times New Roman"/>
          <w:color w:val="auto"/>
          <w:sz w:val="21"/>
          <w:szCs w:val="22"/>
          <w:vertAlign w:val="baseline"/>
          <w:lang w:val="en-US" w:eastAsia="zh-CN" w:bidi="ar-SA"/>
        </w:rPr>
      </w:pPr>
      <w:bookmarkStart w:id="20" w:name="_Toc13957"/>
      <w:bookmarkStart w:id="21" w:name="_Toc23008"/>
      <w:r>
        <w:rPr>
          <w:rFonts w:hint="default" w:ascii="Times New Roman" w:hAnsi="Times New Roman" w:cs="Times New Roman"/>
          <w:color w:val="auto"/>
          <w:sz w:val="21"/>
          <w:szCs w:val="22"/>
          <w:vertAlign w:val="baseline"/>
          <w:lang w:val="en-US" w:eastAsia="zh-CN" w:bidi="ar-SA"/>
        </w:rPr>
        <w:t>相关参数缺省值</w:t>
      </w:r>
      <w:r>
        <w:rPr>
          <w:rFonts w:hint="default" w:ascii="Times New Roman" w:hAnsi="Times New Roman" w:eastAsia="宋体" w:cs="Times New Roman"/>
          <w:color w:val="auto"/>
          <w:sz w:val="21"/>
          <w:szCs w:val="22"/>
          <w:vertAlign w:val="baseline"/>
          <w:lang w:val="en-US" w:eastAsia="zh-CN" w:bidi="ar-SA"/>
        </w:rPr>
        <w:t xml:space="preserve">见表 </w:t>
      </w:r>
      <w:r>
        <w:rPr>
          <w:rFonts w:hint="eastAsia" w:ascii="Times New Roman" w:cs="Times New Roman"/>
          <w:color w:val="auto"/>
          <w:sz w:val="21"/>
          <w:szCs w:val="22"/>
          <w:vertAlign w:val="baseline"/>
          <w:lang w:val="en-US" w:eastAsia="zh-CN" w:bidi="ar-SA"/>
        </w:rPr>
        <w:t>C</w:t>
      </w:r>
      <w:r>
        <w:rPr>
          <w:rFonts w:hint="default" w:ascii="Times New Roman" w:hAnsi="Times New Roman" w:eastAsia="宋体" w:cs="Times New Roman"/>
          <w:color w:val="auto"/>
          <w:sz w:val="21"/>
          <w:szCs w:val="22"/>
          <w:vertAlign w:val="baseline"/>
          <w:lang w:val="en-US" w:eastAsia="zh-CN" w:bidi="ar-SA"/>
        </w:rPr>
        <w:t>.1</w:t>
      </w:r>
      <w:r>
        <w:rPr>
          <w:rFonts w:hint="default" w:ascii="Times New Roman" w:hAnsi="Times New Roman" w:cs="Times New Roman"/>
          <w:color w:val="auto"/>
          <w:sz w:val="21"/>
          <w:szCs w:val="22"/>
          <w:vertAlign w:val="baseline"/>
          <w:lang w:val="en-US" w:eastAsia="zh-CN" w:bidi="ar-SA"/>
        </w:rPr>
        <w:t xml:space="preserve"> ~ 表 </w:t>
      </w:r>
      <w:r>
        <w:rPr>
          <w:rFonts w:hint="eastAsia" w:ascii="Times New Roman" w:cs="Times New Roman"/>
          <w:color w:val="auto"/>
          <w:sz w:val="21"/>
          <w:szCs w:val="22"/>
          <w:vertAlign w:val="baseline"/>
          <w:lang w:val="en-US" w:eastAsia="zh-CN" w:bidi="ar-SA"/>
        </w:rPr>
        <w:t>C</w:t>
      </w:r>
      <w:r>
        <w:rPr>
          <w:rFonts w:hint="default" w:ascii="Times New Roman" w:hAnsi="Times New Roman" w:cs="Times New Roman"/>
          <w:color w:val="auto"/>
          <w:sz w:val="21"/>
          <w:szCs w:val="22"/>
          <w:vertAlign w:val="baseline"/>
          <w:lang w:val="en-US" w:eastAsia="zh-CN" w:bidi="ar-SA"/>
        </w:rPr>
        <w:t>.</w:t>
      </w:r>
      <w:del w:id="705" w:author="Mo" w:date="2026-07-10T17:38:24Z">
        <w:r>
          <w:rPr>
            <w:rFonts w:hint="default" w:ascii="Times New Roman" w:cs="Times New Roman"/>
            <w:color w:val="auto"/>
            <w:sz w:val="21"/>
            <w:szCs w:val="22"/>
            <w:vertAlign w:val="baseline"/>
            <w:lang w:val="en-US" w:eastAsia="zh-CN" w:bidi="ar-SA"/>
          </w:rPr>
          <w:delText>4</w:delText>
        </w:r>
      </w:del>
      <w:ins w:id="706" w:author="Mo" w:date="2026-07-10T17:38:24Z">
        <w:r>
          <w:rPr>
            <w:rFonts w:hint="eastAsia" w:ascii="Times New Roman" w:cs="Times New Roman"/>
            <w:color w:val="auto"/>
            <w:sz w:val="21"/>
            <w:szCs w:val="22"/>
            <w:vertAlign w:val="baseline"/>
            <w:lang w:val="en-US" w:eastAsia="zh-CN" w:bidi="ar-SA"/>
          </w:rPr>
          <w:t>2</w:t>
        </w:r>
      </w:ins>
      <w:r>
        <w:rPr>
          <w:rFonts w:hint="default" w:ascii="Times New Roman" w:hAnsi="Times New Roman" w:eastAsia="宋体" w:cs="Times New Roman"/>
          <w:color w:val="auto"/>
          <w:sz w:val="21"/>
          <w:szCs w:val="22"/>
          <w:vertAlign w:val="baseline"/>
          <w:lang w:val="en-US" w:eastAsia="zh-CN" w:bidi="ar-SA"/>
        </w:rPr>
        <w:t>。</w:t>
      </w:r>
    </w:p>
    <w:p w14:paraId="383AEA24">
      <w:pPr>
        <w:pStyle w:val="28"/>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ascii="Times New Roman" w:hAnsi="Times New Roman" w:eastAsia="宋体" w:cs="Times New Roman"/>
          <w:color w:val="auto"/>
          <w:sz w:val="21"/>
          <w:szCs w:val="22"/>
          <w:vertAlign w:val="baseline"/>
          <w:lang w:val="en-US" w:eastAsia="zh-CN" w:bidi="ar-SA"/>
        </w:rPr>
      </w:pPr>
    </w:p>
    <w:p w14:paraId="47628825">
      <w:pPr>
        <w:pStyle w:val="40"/>
        <w:keepNext w:val="0"/>
        <w:keepLines w:val="0"/>
        <w:pageBreakBefore w:val="0"/>
        <w:widowControl/>
        <w:numPr>
          <w:ilvl w:val="0"/>
          <w:numId w:val="0"/>
        </w:numPr>
        <w:kinsoku/>
        <w:wordWrap/>
        <w:overflowPunct/>
        <w:topLinePunct w:val="0"/>
        <w:autoSpaceDE/>
        <w:autoSpaceDN/>
        <w:bidi w:val="0"/>
        <w:adjustRightInd/>
        <w:snapToGrid/>
        <w:spacing w:beforeLines="0" w:after="313" w:afterLines="100" w:line="240" w:lineRule="auto"/>
        <w:jc w:val="center"/>
        <w:textAlignment w:val="auto"/>
        <w:outlineLvl w:val="9"/>
        <w:rPr>
          <w:rFonts w:hint="eastAsia"/>
          <w:b w:val="0"/>
          <w:bCs w:val="0"/>
          <w:color w:val="auto"/>
          <w:szCs w:val="21"/>
          <w:lang w:val="en-US" w:eastAsia="zh-CN"/>
        </w:rPr>
      </w:pPr>
      <w:bookmarkStart w:id="22" w:name="_Toc2131"/>
      <w:r>
        <w:rPr>
          <w:rFonts w:hint="eastAsia"/>
          <w:b w:val="0"/>
          <w:bCs w:val="0"/>
          <w:color w:val="auto"/>
          <w:szCs w:val="21"/>
          <w:lang w:val="en-US" w:eastAsia="zh-CN"/>
        </w:rPr>
        <w:t xml:space="preserve">表C.1  </w:t>
      </w:r>
      <w:bookmarkEnd w:id="20"/>
      <w:bookmarkEnd w:id="21"/>
      <w:bookmarkEnd w:id="22"/>
      <w:r>
        <w:rPr>
          <w:rFonts w:hint="eastAsia"/>
          <w:b w:val="0"/>
          <w:bCs w:val="0"/>
          <w:color w:val="auto"/>
          <w:szCs w:val="21"/>
          <w:lang w:val="en-US" w:eastAsia="zh-CN"/>
        </w:rPr>
        <w:t>常见化石燃料特性参数缺省值</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55"/>
        <w:gridCol w:w="1651"/>
        <w:gridCol w:w="1465"/>
        <w:gridCol w:w="2199"/>
        <w:gridCol w:w="1831"/>
        <w:gridCol w:w="1679"/>
      </w:tblGrid>
      <w:tr w14:paraId="0593B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trPr>
        <w:tc>
          <w:tcPr>
            <w:tcW w:w="1176" w:type="pct"/>
            <w:gridSpan w:val="2"/>
            <w:tcBorders>
              <w:top w:val="single" w:color="auto" w:sz="12" w:space="0"/>
              <w:left w:val="single" w:color="auto" w:sz="12" w:space="0"/>
              <w:bottom w:val="single" w:color="auto" w:sz="12" w:space="0"/>
              <w:right w:val="single" w:color="auto" w:sz="4" w:space="0"/>
              <w:tl2br w:val="nil"/>
              <w:tr2bl w:val="nil"/>
            </w:tcBorders>
            <w:noWrap w:val="0"/>
            <w:vAlign w:val="center"/>
          </w:tcPr>
          <w:p w14:paraId="517D0A63">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燃料品种</w:t>
            </w:r>
          </w:p>
        </w:tc>
        <w:tc>
          <w:tcPr>
            <w:tcW w:w="781" w:type="pct"/>
            <w:tcBorders>
              <w:top w:val="single" w:color="auto" w:sz="12" w:space="0"/>
              <w:left w:val="single" w:color="auto" w:sz="4" w:space="0"/>
              <w:bottom w:val="single" w:color="auto" w:sz="12" w:space="0"/>
              <w:right w:val="single" w:color="auto" w:sz="4" w:space="0"/>
              <w:tl2br w:val="nil"/>
              <w:tr2bl w:val="nil"/>
            </w:tcBorders>
            <w:noWrap w:val="0"/>
            <w:vAlign w:val="center"/>
          </w:tcPr>
          <w:p w14:paraId="4C4F2CFD">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计量单位</w:t>
            </w:r>
          </w:p>
        </w:tc>
        <w:tc>
          <w:tcPr>
            <w:tcW w:w="1172" w:type="pct"/>
            <w:tcBorders>
              <w:top w:val="single" w:color="auto" w:sz="12" w:space="0"/>
              <w:left w:val="single" w:color="auto" w:sz="4" w:space="0"/>
              <w:bottom w:val="single" w:color="auto" w:sz="12" w:space="0"/>
              <w:right w:val="single" w:color="auto" w:sz="4" w:space="0"/>
              <w:tl2br w:val="nil"/>
              <w:tr2bl w:val="nil"/>
            </w:tcBorders>
            <w:noWrap w:val="0"/>
            <w:vAlign w:val="center"/>
          </w:tcPr>
          <w:p w14:paraId="4C9BC8A5">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低位发热量</w:t>
            </w:r>
          </w:p>
          <w:p w14:paraId="0C6B1B3D">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GJ/t或GJ/×10</w:t>
            </w:r>
            <w:r>
              <w:rPr>
                <w:rFonts w:hint="default" w:ascii="Times New Roman" w:hAnsi="Times New Roman" w:eastAsia="宋体" w:cs="Times New Roman"/>
                <w:color w:val="000000"/>
                <w:sz w:val="18"/>
                <w:szCs w:val="18"/>
                <w:vertAlign w:val="superscript"/>
              </w:rPr>
              <w:t>4</w:t>
            </w:r>
            <w:r>
              <w:rPr>
                <w:rFonts w:hint="default" w:ascii="Times New Roman" w:hAnsi="Times New Roman" w:eastAsia="宋体" w:cs="Times New Roman"/>
                <w:color w:val="000000"/>
                <w:sz w:val="18"/>
                <w:szCs w:val="18"/>
              </w:rPr>
              <w:t>Nm</w:t>
            </w:r>
            <w:r>
              <w:rPr>
                <w:rFonts w:hint="default" w:ascii="Times New Roman" w:hAnsi="Times New Roman" w:eastAsia="宋体" w:cs="Times New Roman"/>
                <w:color w:val="000000"/>
                <w:sz w:val="18"/>
                <w:szCs w:val="18"/>
                <w:vertAlign w:val="superscript"/>
              </w:rPr>
              <w:t>3</w:t>
            </w:r>
          </w:p>
        </w:tc>
        <w:tc>
          <w:tcPr>
            <w:tcW w:w="976" w:type="pct"/>
            <w:tcBorders>
              <w:top w:val="single" w:color="auto" w:sz="12" w:space="0"/>
              <w:left w:val="single" w:color="auto" w:sz="4" w:space="0"/>
              <w:bottom w:val="single" w:color="auto" w:sz="12" w:space="0"/>
              <w:right w:val="single" w:color="auto" w:sz="4" w:space="0"/>
              <w:tl2br w:val="nil"/>
              <w:tr2bl w:val="nil"/>
            </w:tcBorders>
            <w:noWrap w:val="0"/>
            <w:vAlign w:val="center"/>
          </w:tcPr>
          <w:p w14:paraId="509D20BA">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单位热值含碳量</w:t>
            </w:r>
          </w:p>
          <w:p w14:paraId="3A73C199">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tC/GJ</w:t>
            </w:r>
          </w:p>
        </w:tc>
        <w:tc>
          <w:tcPr>
            <w:tcW w:w="892" w:type="pct"/>
            <w:tcBorders>
              <w:top w:val="single" w:color="auto" w:sz="12" w:space="0"/>
              <w:left w:val="single" w:color="auto" w:sz="4" w:space="0"/>
              <w:bottom w:val="single" w:color="auto" w:sz="12" w:space="0"/>
              <w:right w:val="single" w:color="auto" w:sz="12" w:space="0"/>
              <w:tl2br w:val="nil"/>
              <w:tr2bl w:val="nil"/>
            </w:tcBorders>
            <w:noWrap w:val="0"/>
            <w:vAlign w:val="center"/>
          </w:tcPr>
          <w:p w14:paraId="1016D5FA">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燃料碳氧化率</w:t>
            </w:r>
          </w:p>
          <w:p w14:paraId="3F05887D">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w:t>
            </w:r>
          </w:p>
        </w:tc>
      </w:tr>
      <w:tr w14:paraId="389C4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restart"/>
            <w:tcBorders>
              <w:top w:val="single" w:color="auto" w:sz="12" w:space="0"/>
              <w:left w:val="single" w:color="auto" w:sz="12" w:space="0"/>
              <w:bottom w:val="single" w:color="auto" w:sz="4" w:space="0"/>
              <w:right w:val="single" w:color="auto" w:sz="4" w:space="0"/>
              <w:tl2br w:val="nil"/>
              <w:tr2bl w:val="nil"/>
            </w:tcBorders>
            <w:noWrap w:val="0"/>
            <w:textDirection w:val="tbRlV"/>
            <w:vAlign w:val="center"/>
          </w:tcPr>
          <w:p w14:paraId="11E0F16C">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固体燃料</w:t>
            </w:r>
          </w:p>
        </w:tc>
        <w:tc>
          <w:tcPr>
            <w:tcW w:w="880"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0A9BADC4">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无烟煤</w:t>
            </w:r>
          </w:p>
        </w:tc>
        <w:tc>
          <w:tcPr>
            <w:tcW w:w="781"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07D3DFA5">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19157B52">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26.7</w:t>
            </w:r>
            <w:r>
              <w:rPr>
                <w:rFonts w:hint="default" w:ascii="Times New Roman" w:hAnsi="Times New Roman" w:eastAsia="宋体" w:cs="Times New Roman"/>
                <w:color w:val="000000"/>
                <w:sz w:val="18"/>
                <w:szCs w:val="18"/>
                <w:vertAlign w:val="superscript"/>
              </w:rPr>
              <w:t>c</w:t>
            </w:r>
          </w:p>
        </w:tc>
        <w:tc>
          <w:tcPr>
            <w:tcW w:w="976"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1DFF4EB8">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27.4</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12" w:space="0"/>
              <w:left w:val="single" w:color="auto" w:sz="4" w:space="0"/>
              <w:bottom w:val="single" w:color="auto" w:sz="4" w:space="0"/>
              <w:right w:val="single" w:color="auto" w:sz="12" w:space="0"/>
              <w:tl2br w:val="nil"/>
              <w:tr2bl w:val="nil"/>
            </w:tcBorders>
            <w:noWrap w:val="0"/>
            <w:vAlign w:val="center"/>
          </w:tcPr>
          <w:p w14:paraId="413C95F8">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94</w:t>
            </w:r>
            <w:r>
              <w:rPr>
                <w:rFonts w:hint="default" w:ascii="Times New Roman" w:hAnsi="Times New Roman" w:eastAsia="宋体" w:cs="Times New Roman"/>
                <w:color w:val="000000"/>
                <w:sz w:val="18"/>
                <w:szCs w:val="18"/>
                <w:vertAlign w:val="superscript"/>
              </w:rPr>
              <w:t>b</w:t>
            </w:r>
          </w:p>
        </w:tc>
      </w:tr>
      <w:tr w14:paraId="7EDF7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6F75E66E">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489F1DE">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烟煤</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D8F0E39">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475FF5B">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19.570</w:t>
            </w:r>
            <w:r>
              <w:rPr>
                <w:rFonts w:hint="default" w:ascii="Times New Roman" w:hAnsi="Times New Roman" w:eastAsia="宋体" w:cs="Times New Roman"/>
                <w:color w:val="000000"/>
                <w:sz w:val="18"/>
                <w:szCs w:val="18"/>
                <w:vertAlign w:val="superscript"/>
              </w:rPr>
              <w:t>d</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6AA76B1">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26.1</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6B5803AD">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93</w:t>
            </w:r>
            <w:r>
              <w:rPr>
                <w:rFonts w:hint="default" w:ascii="Times New Roman" w:hAnsi="Times New Roman" w:eastAsia="宋体" w:cs="Times New Roman"/>
                <w:color w:val="000000"/>
                <w:sz w:val="18"/>
                <w:szCs w:val="18"/>
                <w:vertAlign w:val="superscript"/>
              </w:rPr>
              <w:t>b</w:t>
            </w:r>
          </w:p>
        </w:tc>
      </w:tr>
      <w:tr w14:paraId="0A601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683A8836">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44D10AF">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褐煤</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2E4E1B9">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A6B0505">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11.9</w:t>
            </w:r>
            <w:r>
              <w:rPr>
                <w:rFonts w:hint="default" w:ascii="Times New Roman" w:hAnsi="Times New Roman" w:eastAsia="宋体" w:cs="Times New Roman"/>
                <w:color w:val="000000"/>
                <w:sz w:val="18"/>
                <w:szCs w:val="18"/>
                <w:vertAlign w:val="superscript"/>
              </w:rPr>
              <w:t>c</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BAE72FD">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28</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7BECB78B">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96</w:t>
            </w:r>
            <w:r>
              <w:rPr>
                <w:rFonts w:hint="default" w:ascii="Times New Roman" w:hAnsi="Times New Roman" w:eastAsia="宋体" w:cs="Times New Roman"/>
                <w:color w:val="000000"/>
                <w:sz w:val="18"/>
                <w:szCs w:val="18"/>
                <w:vertAlign w:val="superscript"/>
              </w:rPr>
              <w:t>b</w:t>
            </w:r>
          </w:p>
        </w:tc>
      </w:tr>
      <w:tr w14:paraId="5419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08E20967">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C282833">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洗精煤</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27F73DF">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2B25792">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26.334</w:t>
            </w:r>
            <w:r>
              <w:rPr>
                <w:rFonts w:hint="default" w:ascii="Times New Roman" w:hAnsi="Times New Roman" w:eastAsia="宋体" w:cs="Times New Roman"/>
                <w:color w:val="000000"/>
                <w:sz w:val="18"/>
                <w:szCs w:val="18"/>
                <w:vertAlign w:val="superscript"/>
              </w:rPr>
              <w:t>a</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4203D3D">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25.41</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3517C215">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90</w:t>
            </w:r>
            <w:r>
              <w:rPr>
                <w:rFonts w:hint="default" w:ascii="Times New Roman" w:hAnsi="Times New Roman" w:eastAsia="宋体" w:cs="Times New Roman"/>
                <w:color w:val="000000"/>
                <w:sz w:val="18"/>
                <w:szCs w:val="18"/>
                <w:vertAlign w:val="superscript"/>
              </w:rPr>
              <w:t>d</w:t>
            </w:r>
          </w:p>
        </w:tc>
      </w:tr>
      <w:tr w14:paraId="6C0BA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65265D9A">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49CF1DF">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其他洗煤</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50648FD">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2D79363">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12.545</w:t>
            </w:r>
            <w:r>
              <w:rPr>
                <w:rFonts w:hint="default" w:ascii="Times New Roman" w:hAnsi="Times New Roman" w:eastAsia="宋体" w:cs="Times New Roman"/>
                <w:color w:val="000000"/>
                <w:sz w:val="18"/>
                <w:szCs w:val="18"/>
                <w:vertAlign w:val="superscript"/>
              </w:rPr>
              <w:t>a</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E85AA28">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25.41</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289C7F9A">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90</w:t>
            </w:r>
            <w:r>
              <w:rPr>
                <w:rFonts w:hint="default" w:ascii="Times New Roman" w:hAnsi="Times New Roman" w:eastAsia="宋体" w:cs="Times New Roman"/>
                <w:color w:val="000000"/>
                <w:sz w:val="18"/>
                <w:szCs w:val="18"/>
                <w:vertAlign w:val="superscript"/>
              </w:rPr>
              <w:t>d</w:t>
            </w:r>
          </w:p>
        </w:tc>
      </w:tr>
      <w:tr w14:paraId="6B01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121F5954">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DFD7B6B">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型煤</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7EF4E26">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27EEBFC">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17.460</w:t>
            </w:r>
            <w:r>
              <w:rPr>
                <w:rFonts w:hint="default" w:ascii="Times New Roman" w:hAnsi="Times New Roman" w:eastAsia="宋体" w:cs="Times New Roman"/>
                <w:color w:val="000000"/>
                <w:sz w:val="18"/>
                <w:szCs w:val="18"/>
                <w:vertAlign w:val="superscript"/>
              </w:rPr>
              <w:t>d</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A0C15C9">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33.6</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678C5609">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90</w:t>
            </w:r>
            <w:r>
              <w:rPr>
                <w:rFonts w:hint="default" w:ascii="Times New Roman" w:hAnsi="Times New Roman" w:eastAsia="宋体" w:cs="Times New Roman"/>
                <w:color w:val="000000"/>
                <w:sz w:val="18"/>
                <w:szCs w:val="18"/>
                <w:vertAlign w:val="superscript"/>
              </w:rPr>
              <w:t>b</w:t>
            </w:r>
          </w:p>
        </w:tc>
      </w:tr>
      <w:tr w14:paraId="0973C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7996D257">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14AC7B2">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其他煤制品</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4F827C0">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568220E">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17.460</w:t>
            </w:r>
            <w:r>
              <w:rPr>
                <w:rFonts w:hint="default" w:ascii="Times New Roman" w:hAnsi="Times New Roman" w:eastAsia="宋体" w:cs="Times New Roman"/>
                <w:color w:val="000000"/>
                <w:sz w:val="18"/>
                <w:szCs w:val="18"/>
                <w:vertAlign w:val="superscript"/>
              </w:rPr>
              <w:t>d</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8831541">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33.6</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37073D04">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98</w:t>
            </w:r>
            <w:r>
              <w:rPr>
                <w:rFonts w:hint="default" w:ascii="Times New Roman" w:hAnsi="Times New Roman" w:eastAsia="宋体" w:cs="Times New Roman"/>
                <w:color w:val="000000"/>
                <w:sz w:val="18"/>
                <w:szCs w:val="18"/>
                <w:vertAlign w:val="superscript"/>
              </w:rPr>
              <w:t>b</w:t>
            </w:r>
          </w:p>
        </w:tc>
      </w:tr>
      <w:tr w14:paraId="6BAFF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3941CEE5">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0368BD9">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焦炭</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4FEB2D8">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94310E2">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28.435</w:t>
            </w:r>
            <w:r>
              <w:rPr>
                <w:rFonts w:hint="default" w:ascii="Times New Roman" w:hAnsi="Times New Roman" w:eastAsia="宋体" w:cs="Times New Roman"/>
                <w:color w:val="000000"/>
                <w:sz w:val="18"/>
                <w:szCs w:val="18"/>
                <w:vertAlign w:val="superscript"/>
              </w:rPr>
              <w:t>a</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8986937">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29.5</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6E5044BF">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93</w:t>
            </w:r>
            <w:r>
              <w:rPr>
                <w:rFonts w:hint="default" w:ascii="Times New Roman" w:hAnsi="Times New Roman" w:eastAsia="宋体" w:cs="Times New Roman"/>
                <w:color w:val="000000"/>
                <w:sz w:val="18"/>
                <w:szCs w:val="18"/>
                <w:vertAlign w:val="superscript"/>
              </w:rPr>
              <w:t>b</w:t>
            </w:r>
          </w:p>
        </w:tc>
      </w:tr>
      <w:tr w14:paraId="0A214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732D029C">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D28CEFF">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石油焦</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C2B2524">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00A66CB">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32.5</w:t>
            </w:r>
            <w:r>
              <w:rPr>
                <w:rFonts w:hint="default" w:ascii="Times New Roman" w:hAnsi="Times New Roman" w:eastAsia="宋体" w:cs="Times New Roman"/>
                <w:color w:val="000000"/>
                <w:sz w:val="18"/>
                <w:szCs w:val="18"/>
                <w:vertAlign w:val="superscript"/>
              </w:rPr>
              <w:t>c</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7AF7F5D">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27.50</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7F43FA2B">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98</w:t>
            </w:r>
            <w:r>
              <w:rPr>
                <w:rFonts w:hint="default" w:ascii="Times New Roman" w:hAnsi="Times New Roman" w:eastAsia="宋体" w:cs="Times New Roman"/>
                <w:color w:val="000000"/>
                <w:sz w:val="18"/>
                <w:szCs w:val="18"/>
                <w:vertAlign w:val="superscript"/>
              </w:rPr>
              <w:t>b</w:t>
            </w:r>
          </w:p>
        </w:tc>
      </w:tr>
      <w:tr w14:paraId="0AC0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restart"/>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1F27EF01">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液体燃料</w:t>
            </w: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F028C75">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原油</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73EC30A">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FDAE1D3">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41.816</w:t>
            </w:r>
            <w:r>
              <w:rPr>
                <w:rFonts w:hint="default" w:ascii="Times New Roman" w:hAnsi="Times New Roman" w:eastAsia="宋体" w:cs="Times New Roman"/>
                <w:color w:val="000000"/>
                <w:sz w:val="18"/>
                <w:szCs w:val="18"/>
                <w:vertAlign w:val="superscript"/>
              </w:rPr>
              <w:t>a</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AF61E73">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20.1</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BB3E087">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98</w:t>
            </w:r>
            <w:r>
              <w:rPr>
                <w:rFonts w:hint="default" w:ascii="Times New Roman" w:hAnsi="Times New Roman" w:eastAsia="宋体" w:cs="Times New Roman"/>
                <w:color w:val="000000"/>
                <w:sz w:val="18"/>
                <w:szCs w:val="18"/>
                <w:vertAlign w:val="superscript"/>
              </w:rPr>
              <w:t>b</w:t>
            </w:r>
          </w:p>
        </w:tc>
      </w:tr>
      <w:tr w14:paraId="3C992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2A86CD98">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E4EC498">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燃料油</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EF33384">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0AD6A36">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41.816</w:t>
            </w:r>
            <w:r>
              <w:rPr>
                <w:rFonts w:hint="default" w:ascii="Times New Roman" w:hAnsi="Times New Roman" w:eastAsia="宋体" w:cs="Times New Roman"/>
                <w:color w:val="000000"/>
                <w:sz w:val="18"/>
                <w:szCs w:val="18"/>
                <w:vertAlign w:val="superscript"/>
              </w:rPr>
              <w:t>a</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AA37297">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21.1</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3239D39D">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98</w:t>
            </w:r>
            <w:r>
              <w:rPr>
                <w:rFonts w:hint="default" w:ascii="Times New Roman" w:hAnsi="Times New Roman" w:eastAsia="宋体" w:cs="Times New Roman"/>
                <w:color w:val="000000"/>
                <w:sz w:val="18"/>
                <w:szCs w:val="18"/>
                <w:vertAlign w:val="superscript"/>
              </w:rPr>
              <w:t>b</w:t>
            </w:r>
          </w:p>
        </w:tc>
      </w:tr>
      <w:tr w14:paraId="7EAB5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4A2DF6B7">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9B04400">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汽油</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D40108D">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4F5190B">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43.070</w:t>
            </w:r>
            <w:r>
              <w:rPr>
                <w:rFonts w:hint="default" w:ascii="Times New Roman" w:hAnsi="Times New Roman" w:eastAsia="宋体" w:cs="Times New Roman"/>
                <w:color w:val="000000"/>
                <w:sz w:val="18"/>
                <w:szCs w:val="18"/>
                <w:vertAlign w:val="superscript"/>
              </w:rPr>
              <w:t>a</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200836D">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18.9</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3E2BA2C7">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98</w:t>
            </w:r>
            <w:r>
              <w:rPr>
                <w:rFonts w:hint="default" w:ascii="Times New Roman" w:hAnsi="Times New Roman" w:eastAsia="宋体" w:cs="Times New Roman"/>
                <w:color w:val="000000"/>
                <w:sz w:val="18"/>
                <w:szCs w:val="18"/>
                <w:vertAlign w:val="superscript"/>
              </w:rPr>
              <w:t>b</w:t>
            </w:r>
          </w:p>
        </w:tc>
      </w:tr>
      <w:tr w14:paraId="2D733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6B23A731">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E5C936">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柴油</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106ED80">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6321D2C">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42.652</w:t>
            </w:r>
            <w:r>
              <w:rPr>
                <w:rFonts w:hint="default" w:ascii="Times New Roman" w:hAnsi="Times New Roman" w:eastAsia="宋体" w:cs="Times New Roman"/>
                <w:color w:val="000000"/>
                <w:sz w:val="18"/>
                <w:szCs w:val="18"/>
                <w:vertAlign w:val="superscript"/>
              </w:rPr>
              <w:t>a</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15CD1F2">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20.2</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270336C7">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98</w:t>
            </w:r>
            <w:r>
              <w:rPr>
                <w:rFonts w:hint="default" w:ascii="Times New Roman" w:hAnsi="Times New Roman" w:eastAsia="宋体" w:cs="Times New Roman"/>
                <w:color w:val="000000"/>
                <w:sz w:val="18"/>
                <w:szCs w:val="18"/>
                <w:vertAlign w:val="superscript"/>
              </w:rPr>
              <w:t>b</w:t>
            </w:r>
          </w:p>
        </w:tc>
      </w:tr>
      <w:tr w14:paraId="2F989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2A8F6C98">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253FD20">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一般煤油</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D22AD64">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F2539FC">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43.070</w:t>
            </w:r>
            <w:r>
              <w:rPr>
                <w:rFonts w:hint="default" w:ascii="Times New Roman" w:hAnsi="Times New Roman" w:eastAsia="宋体" w:cs="Times New Roman"/>
                <w:color w:val="000000"/>
                <w:sz w:val="18"/>
                <w:szCs w:val="18"/>
                <w:vertAlign w:val="superscript"/>
              </w:rPr>
              <w:t>a</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871D42D">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19.6</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92263F6">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98</w:t>
            </w:r>
            <w:r>
              <w:rPr>
                <w:rFonts w:hint="default" w:ascii="Times New Roman" w:hAnsi="Times New Roman" w:eastAsia="宋体" w:cs="Times New Roman"/>
                <w:color w:val="000000"/>
                <w:sz w:val="18"/>
                <w:szCs w:val="18"/>
                <w:vertAlign w:val="superscript"/>
              </w:rPr>
              <w:t>b</w:t>
            </w:r>
          </w:p>
        </w:tc>
      </w:tr>
      <w:tr w14:paraId="7845E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6B425185">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8FCFD42">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液化天然气</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C98EED2">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04085DE">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51.498</w:t>
            </w:r>
            <w:r>
              <w:rPr>
                <w:rFonts w:hint="default" w:ascii="Times New Roman" w:hAnsi="Times New Roman" w:eastAsia="宋体" w:cs="Times New Roman"/>
                <w:color w:val="000000"/>
                <w:sz w:val="18"/>
                <w:szCs w:val="18"/>
                <w:vertAlign w:val="superscript"/>
              </w:rPr>
              <w:t>e</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F300FEA">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15.3</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62F2237">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98</w:t>
            </w:r>
            <w:r>
              <w:rPr>
                <w:rFonts w:hint="default" w:ascii="Times New Roman" w:hAnsi="Times New Roman" w:eastAsia="宋体" w:cs="Times New Roman"/>
                <w:color w:val="000000"/>
                <w:sz w:val="18"/>
                <w:szCs w:val="18"/>
                <w:vertAlign w:val="superscript"/>
              </w:rPr>
              <w:t>b</w:t>
            </w:r>
          </w:p>
        </w:tc>
      </w:tr>
      <w:tr w14:paraId="6D251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725055A1">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38C3653">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液化石油气</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A749969">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0976AC6">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50.179</w:t>
            </w:r>
            <w:r>
              <w:rPr>
                <w:rFonts w:hint="default" w:ascii="Times New Roman" w:hAnsi="Times New Roman" w:eastAsia="宋体" w:cs="Times New Roman"/>
                <w:color w:val="000000"/>
                <w:sz w:val="18"/>
                <w:szCs w:val="18"/>
                <w:vertAlign w:val="superscript"/>
              </w:rPr>
              <w:t>a</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2A56349">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17.2</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3C004979">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98</w:t>
            </w:r>
            <w:r>
              <w:rPr>
                <w:rFonts w:hint="default" w:ascii="Times New Roman" w:hAnsi="Times New Roman" w:eastAsia="宋体" w:cs="Times New Roman"/>
                <w:color w:val="000000"/>
                <w:sz w:val="18"/>
                <w:szCs w:val="18"/>
                <w:vertAlign w:val="superscript"/>
              </w:rPr>
              <w:t>b</w:t>
            </w:r>
          </w:p>
        </w:tc>
      </w:tr>
      <w:tr w14:paraId="2CD57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6F5EF503">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5C580F9">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石脑油</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E4D578D">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D1DE965">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44.5</w:t>
            </w:r>
            <w:r>
              <w:rPr>
                <w:rFonts w:hint="default" w:ascii="Times New Roman" w:hAnsi="Times New Roman" w:eastAsia="宋体" w:cs="Times New Roman"/>
                <w:color w:val="000000"/>
                <w:sz w:val="18"/>
                <w:szCs w:val="18"/>
                <w:vertAlign w:val="superscript"/>
              </w:rPr>
              <w:t>c</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115C72D">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20.0</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CC41CBD">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98</w:t>
            </w:r>
            <w:r>
              <w:rPr>
                <w:rFonts w:hint="default" w:ascii="Times New Roman" w:hAnsi="Times New Roman" w:eastAsia="宋体" w:cs="Times New Roman"/>
                <w:color w:val="000000"/>
                <w:sz w:val="18"/>
                <w:szCs w:val="18"/>
                <w:vertAlign w:val="superscript"/>
              </w:rPr>
              <w:t>b</w:t>
            </w:r>
          </w:p>
        </w:tc>
      </w:tr>
      <w:tr w14:paraId="47AC7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10E2893A">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AB76DCC">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焦油</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2F7830E">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E1F5F35">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33.453</w:t>
            </w:r>
            <w:r>
              <w:rPr>
                <w:rFonts w:hint="default" w:ascii="Times New Roman" w:hAnsi="Times New Roman" w:eastAsia="宋体" w:cs="Times New Roman"/>
                <w:color w:val="000000"/>
                <w:sz w:val="18"/>
                <w:szCs w:val="18"/>
                <w:vertAlign w:val="superscript"/>
              </w:rPr>
              <w:t>a</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A108664">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22.0</w:t>
            </w:r>
            <w:r>
              <w:rPr>
                <w:rFonts w:hint="default" w:ascii="Times New Roman" w:hAnsi="Times New Roman" w:eastAsia="宋体" w:cs="Times New Roman"/>
                <w:color w:val="000000"/>
                <w:sz w:val="18"/>
                <w:szCs w:val="18"/>
                <w:vertAlign w:val="superscript"/>
              </w:rPr>
              <w:t>c</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74616A4A">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98</w:t>
            </w:r>
            <w:r>
              <w:rPr>
                <w:rFonts w:hint="default" w:ascii="Times New Roman" w:hAnsi="Times New Roman" w:eastAsia="宋体" w:cs="Times New Roman"/>
                <w:color w:val="000000"/>
                <w:sz w:val="18"/>
                <w:szCs w:val="18"/>
                <w:vertAlign w:val="superscript"/>
              </w:rPr>
              <w:t>b</w:t>
            </w:r>
          </w:p>
        </w:tc>
      </w:tr>
      <w:tr w14:paraId="4D03C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10A18899">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18E08F7">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粗苯</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35FE117">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5ED8592">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41.816</w:t>
            </w:r>
            <w:r>
              <w:rPr>
                <w:rFonts w:hint="default" w:ascii="Times New Roman" w:hAnsi="Times New Roman" w:eastAsia="宋体" w:cs="Times New Roman"/>
                <w:color w:val="000000"/>
                <w:sz w:val="18"/>
                <w:szCs w:val="18"/>
                <w:vertAlign w:val="superscript"/>
              </w:rPr>
              <w:t>a</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8973AE3">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22.7</w:t>
            </w:r>
            <w:r>
              <w:rPr>
                <w:rFonts w:hint="default" w:ascii="Times New Roman" w:hAnsi="Times New Roman" w:eastAsia="宋体" w:cs="Times New Roman"/>
                <w:color w:val="000000"/>
                <w:sz w:val="18"/>
                <w:szCs w:val="18"/>
                <w:vertAlign w:val="superscript"/>
              </w:rPr>
              <w:t>d</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538D1CB4">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98</w:t>
            </w:r>
            <w:r>
              <w:rPr>
                <w:rFonts w:hint="default" w:ascii="Times New Roman" w:hAnsi="Times New Roman" w:eastAsia="宋体" w:cs="Times New Roman"/>
                <w:color w:val="000000"/>
                <w:sz w:val="18"/>
                <w:szCs w:val="18"/>
                <w:vertAlign w:val="superscript"/>
              </w:rPr>
              <w:t>b</w:t>
            </w:r>
          </w:p>
        </w:tc>
      </w:tr>
      <w:tr w14:paraId="540C2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0FCA43B0">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2EF5D0">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其他石油制品</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544BD50">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1294D35">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41.031</w:t>
            </w:r>
            <w:r>
              <w:rPr>
                <w:rFonts w:hint="default" w:ascii="Times New Roman" w:hAnsi="Times New Roman" w:eastAsia="宋体" w:cs="Times New Roman"/>
                <w:color w:val="000000"/>
                <w:sz w:val="18"/>
                <w:szCs w:val="18"/>
                <w:vertAlign w:val="superscript"/>
              </w:rPr>
              <w:t>d</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0C9A015">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20.0</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8AFB8C1">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98</w:t>
            </w:r>
            <w:r>
              <w:rPr>
                <w:rFonts w:hint="default" w:ascii="Times New Roman" w:hAnsi="Times New Roman" w:eastAsia="宋体" w:cs="Times New Roman"/>
                <w:color w:val="000000"/>
                <w:sz w:val="18"/>
                <w:szCs w:val="18"/>
                <w:vertAlign w:val="superscript"/>
              </w:rPr>
              <w:t>b</w:t>
            </w:r>
          </w:p>
        </w:tc>
      </w:tr>
      <w:tr w14:paraId="7D17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restart"/>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680B75BF">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气体燃料</w:t>
            </w: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54DECFF">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天然气</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C9FEFD5">
            <w:pPr>
              <w:numPr>
                <w:ilvl w:val="0"/>
                <w:numId w:val="0"/>
              </w:numPr>
              <w:spacing w:beforeLines="0" w:afterLines="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10</w:t>
            </w:r>
            <w:r>
              <w:rPr>
                <w:rFonts w:hint="default" w:ascii="Times New Roman" w:hAnsi="Times New Roman" w:cs="Times New Roman"/>
                <w:color w:val="000000"/>
                <w:sz w:val="18"/>
                <w:szCs w:val="18"/>
                <w:vertAlign w:val="superscript"/>
              </w:rPr>
              <w:t>4</w:t>
            </w:r>
            <w:r>
              <w:rPr>
                <w:rFonts w:hint="default" w:ascii="Times New Roman" w:hAnsi="Times New Roman" w:cs="Times New Roman"/>
                <w:color w:val="000000"/>
                <w:sz w:val="18"/>
                <w:szCs w:val="18"/>
              </w:rPr>
              <w:t>Nm</w:t>
            </w:r>
            <w:r>
              <w:rPr>
                <w:rFonts w:hint="default" w:ascii="Times New Roman" w:hAnsi="Times New Roman" w:cs="Times New Roman"/>
                <w:color w:val="000000"/>
                <w:sz w:val="18"/>
                <w:szCs w:val="18"/>
                <w:vertAlign w:val="superscript"/>
              </w:rPr>
              <w:t>3</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3202BD0">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389.31</w:t>
            </w:r>
            <w:r>
              <w:rPr>
                <w:rFonts w:hint="default" w:ascii="Times New Roman" w:hAnsi="Times New Roman" w:eastAsia="宋体" w:cs="Times New Roman"/>
                <w:color w:val="000000"/>
                <w:sz w:val="18"/>
                <w:szCs w:val="18"/>
                <w:vertAlign w:val="superscript"/>
              </w:rPr>
              <w:t>a</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FD1468D">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15.3</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5F50B4DF">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99</w:t>
            </w:r>
            <w:r>
              <w:rPr>
                <w:rFonts w:hint="default" w:ascii="Times New Roman" w:hAnsi="Times New Roman" w:eastAsia="宋体" w:cs="Times New Roman"/>
                <w:color w:val="000000"/>
                <w:sz w:val="18"/>
                <w:szCs w:val="18"/>
                <w:vertAlign w:val="superscript"/>
              </w:rPr>
              <w:t>b</w:t>
            </w:r>
          </w:p>
        </w:tc>
      </w:tr>
      <w:tr w14:paraId="0B037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7A13B897">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FC760D3">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高炉煤气</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15EE7CA">
            <w:pPr>
              <w:numPr>
                <w:ilvl w:val="0"/>
                <w:numId w:val="0"/>
              </w:numPr>
              <w:spacing w:beforeLines="0" w:afterLines="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10</w:t>
            </w:r>
            <w:r>
              <w:rPr>
                <w:rFonts w:hint="default" w:ascii="Times New Roman" w:hAnsi="Times New Roman" w:cs="Times New Roman"/>
                <w:color w:val="000000"/>
                <w:sz w:val="18"/>
                <w:szCs w:val="18"/>
                <w:vertAlign w:val="superscript"/>
              </w:rPr>
              <w:t>4</w:t>
            </w:r>
            <w:r>
              <w:rPr>
                <w:rFonts w:hint="default" w:ascii="Times New Roman" w:hAnsi="Times New Roman" w:cs="Times New Roman"/>
                <w:color w:val="000000"/>
                <w:sz w:val="18"/>
                <w:szCs w:val="18"/>
              </w:rPr>
              <w:t>Nm</w:t>
            </w:r>
            <w:r>
              <w:rPr>
                <w:rFonts w:hint="default" w:ascii="Times New Roman" w:hAnsi="Times New Roman" w:cs="Times New Roman"/>
                <w:color w:val="000000"/>
                <w:sz w:val="18"/>
                <w:szCs w:val="18"/>
                <w:vertAlign w:val="superscript"/>
              </w:rPr>
              <w:t>3</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6CC2AC6">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33.00</w:t>
            </w:r>
            <w:r>
              <w:rPr>
                <w:rFonts w:hint="default" w:ascii="Times New Roman" w:hAnsi="Times New Roman" w:eastAsia="宋体" w:cs="Times New Roman"/>
                <w:color w:val="000000"/>
                <w:sz w:val="18"/>
                <w:szCs w:val="18"/>
                <w:vertAlign w:val="superscript"/>
              </w:rPr>
              <w:t>d</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8542501">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70.80</w:t>
            </w:r>
            <w:r>
              <w:rPr>
                <w:rFonts w:hint="default" w:ascii="Times New Roman" w:hAnsi="Times New Roman" w:eastAsia="宋体" w:cs="Times New Roman"/>
                <w:color w:val="000000"/>
                <w:sz w:val="18"/>
                <w:szCs w:val="18"/>
                <w:vertAlign w:val="superscript"/>
              </w:rPr>
              <w:t>c</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367C267A">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99</w:t>
            </w:r>
            <w:r>
              <w:rPr>
                <w:rFonts w:hint="default" w:ascii="Times New Roman" w:hAnsi="Times New Roman" w:eastAsia="宋体" w:cs="Times New Roman"/>
                <w:color w:val="000000"/>
                <w:sz w:val="18"/>
                <w:szCs w:val="18"/>
                <w:vertAlign w:val="superscript"/>
              </w:rPr>
              <w:t>b</w:t>
            </w:r>
          </w:p>
        </w:tc>
      </w:tr>
      <w:tr w14:paraId="7B28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369FB791">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2CFC66A">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转炉煤气</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DEB740E">
            <w:pPr>
              <w:numPr>
                <w:ilvl w:val="0"/>
                <w:numId w:val="0"/>
              </w:numPr>
              <w:spacing w:beforeLines="0" w:afterLines="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10</w:t>
            </w:r>
            <w:r>
              <w:rPr>
                <w:rFonts w:hint="default" w:ascii="Times New Roman" w:hAnsi="Times New Roman" w:cs="Times New Roman"/>
                <w:color w:val="000000"/>
                <w:sz w:val="18"/>
                <w:szCs w:val="18"/>
                <w:vertAlign w:val="superscript"/>
              </w:rPr>
              <w:t>4</w:t>
            </w:r>
            <w:r>
              <w:rPr>
                <w:rFonts w:hint="default" w:ascii="Times New Roman" w:hAnsi="Times New Roman" w:cs="Times New Roman"/>
                <w:color w:val="000000"/>
                <w:sz w:val="18"/>
                <w:szCs w:val="18"/>
              </w:rPr>
              <w:t>Nm</w:t>
            </w:r>
            <w:r>
              <w:rPr>
                <w:rFonts w:hint="default" w:ascii="Times New Roman" w:hAnsi="Times New Roman" w:cs="Times New Roman"/>
                <w:color w:val="000000"/>
                <w:sz w:val="18"/>
                <w:szCs w:val="18"/>
                <w:vertAlign w:val="superscript"/>
              </w:rPr>
              <w:t>3</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E851CFE">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84.00</w:t>
            </w:r>
            <w:r>
              <w:rPr>
                <w:rFonts w:hint="default" w:ascii="Times New Roman" w:hAnsi="Times New Roman" w:eastAsia="宋体" w:cs="Times New Roman"/>
                <w:color w:val="000000"/>
                <w:sz w:val="18"/>
                <w:szCs w:val="18"/>
                <w:vertAlign w:val="superscript"/>
              </w:rPr>
              <w:t>d</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A96479E">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49.60</w:t>
            </w:r>
            <w:r>
              <w:rPr>
                <w:rFonts w:hint="default" w:ascii="Times New Roman" w:hAnsi="Times New Roman" w:eastAsia="宋体" w:cs="Times New Roman"/>
                <w:color w:val="000000"/>
                <w:sz w:val="18"/>
                <w:szCs w:val="18"/>
                <w:vertAlign w:val="superscript"/>
              </w:rPr>
              <w:t>d</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093A9FC7">
            <w:pPr>
              <w:numPr>
                <w:ilvl w:val="0"/>
                <w:numId w:val="0"/>
              </w:numPr>
              <w:spacing w:beforeLines="0" w:afterLines="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99</w:t>
            </w:r>
            <w:r>
              <w:rPr>
                <w:rFonts w:hint="default" w:ascii="Times New Roman" w:hAnsi="Times New Roman" w:cs="Times New Roman"/>
                <w:color w:val="000000"/>
                <w:sz w:val="18"/>
                <w:szCs w:val="18"/>
                <w:vertAlign w:val="superscript"/>
              </w:rPr>
              <w:t>b</w:t>
            </w:r>
          </w:p>
        </w:tc>
      </w:tr>
      <w:tr w14:paraId="392A1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315BE32F">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C21A67D">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焦炉煤气</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BE04B6D">
            <w:pPr>
              <w:numPr>
                <w:ilvl w:val="0"/>
                <w:numId w:val="0"/>
              </w:numPr>
              <w:spacing w:beforeLines="0" w:afterLines="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10</w:t>
            </w:r>
            <w:r>
              <w:rPr>
                <w:rFonts w:hint="default" w:ascii="Times New Roman" w:hAnsi="Times New Roman" w:cs="Times New Roman"/>
                <w:color w:val="000000"/>
                <w:sz w:val="18"/>
                <w:szCs w:val="18"/>
                <w:vertAlign w:val="superscript"/>
              </w:rPr>
              <w:t>4</w:t>
            </w:r>
            <w:r>
              <w:rPr>
                <w:rFonts w:hint="default" w:ascii="Times New Roman" w:hAnsi="Times New Roman" w:cs="Times New Roman"/>
                <w:color w:val="000000"/>
                <w:sz w:val="18"/>
                <w:szCs w:val="18"/>
              </w:rPr>
              <w:t>Nm</w:t>
            </w:r>
            <w:r>
              <w:rPr>
                <w:rFonts w:hint="default" w:ascii="Times New Roman" w:hAnsi="Times New Roman" w:cs="Times New Roman"/>
                <w:color w:val="000000"/>
                <w:sz w:val="18"/>
                <w:szCs w:val="18"/>
                <w:vertAlign w:val="superscript"/>
              </w:rPr>
              <w:t>3</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8846945">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179.81</w:t>
            </w:r>
            <w:r>
              <w:rPr>
                <w:rFonts w:hint="default" w:ascii="Times New Roman" w:hAnsi="Times New Roman" w:eastAsia="宋体" w:cs="Times New Roman"/>
                <w:color w:val="000000"/>
                <w:sz w:val="18"/>
                <w:szCs w:val="18"/>
                <w:vertAlign w:val="superscript"/>
              </w:rPr>
              <w:t>a</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37E691B">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13.58</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214DE22F">
            <w:pPr>
              <w:numPr>
                <w:ilvl w:val="0"/>
                <w:numId w:val="0"/>
              </w:numPr>
              <w:spacing w:beforeLines="0" w:afterLines="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99</w:t>
            </w:r>
            <w:r>
              <w:rPr>
                <w:rFonts w:hint="default" w:ascii="Times New Roman" w:hAnsi="Times New Roman" w:cs="Times New Roman"/>
                <w:color w:val="000000"/>
                <w:sz w:val="18"/>
                <w:szCs w:val="18"/>
                <w:vertAlign w:val="superscript"/>
              </w:rPr>
              <w:t>b</w:t>
            </w:r>
          </w:p>
        </w:tc>
      </w:tr>
      <w:tr w14:paraId="0C5E6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4313191C">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982E7C5">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炼厂干气</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B446F29">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t</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FD3EC18">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45.998</w:t>
            </w:r>
            <w:r>
              <w:rPr>
                <w:rFonts w:hint="default" w:ascii="Times New Roman" w:hAnsi="Times New Roman" w:eastAsia="宋体" w:cs="Times New Roman"/>
                <w:color w:val="000000"/>
                <w:sz w:val="18"/>
                <w:szCs w:val="18"/>
                <w:vertAlign w:val="superscript"/>
              </w:rPr>
              <w:t>a</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F161CAF">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18.2</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6DEAE32">
            <w:pPr>
              <w:numPr>
                <w:ilvl w:val="0"/>
                <w:numId w:val="0"/>
              </w:numPr>
              <w:spacing w:beforeLines="0" w:afterLines="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99</w:t>
            </w:r>
            <w:r>
              <w:rPr>
                <w:rFonts w:hint="default" w:ascii="Times New Roman" w:hAnsi="Times New Roman" w:cs="Times New Roman"/>
                <w:color w:val="000000"/>
                <w:sz w:val="18"/>
                <w:szCs w:val="18"/>
                <w:vertAlign w:val="superscript"/>
              </w:rPr>
              <w:t>b</w:t>
            </w:r>
          </w:p>
        </w:tc>
      </w:tr>
      <w:tr w14:paraId="4D668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296" w:type="pct"/>
            <w:vMerge w:val="continue"/>
            <w:tcBorders>
              <w:top w:val="single" w:color="auto" w:sz="4" w:space="0"/>
              <w:left w:val="single" w:color="auto" w:sz="12" w:space="0"/>
              <w:bottom w:val="single" w:color="auto" w:sz="4" w:space="0"/>
              <w:right w:val="single" w:color="auto" w:sz="4" w:space="0"/>
              <w:tl2br w:val="nil"/>
              <w:tr2bl w:val="nil"/>
            </w:tcBorders>
            <w:noWrap w:val="0"/>
            <w:textDirection w:val="tbRlV"/>
            <w:vAlign w:val="center"/>
          </w:tcPr>
          <w:p w14:paraId="2F3F7F54">
            <w:pPr>
              <w:pStyle w:val="78"/>
              <w:numPr>
                <w:ilvl w:val="0"/>
                <w:numId w:val="0"/>
              </w:numPr>
              <w:spacing w:beforeLines="0" w:afterLines="0"/>
              <w:jc w:val="center"/>
              <w:rPr>
                <w:rFonts w:hint="default" w:ascii="Times New Roman" w:hAnsi="Times New Roman" w:eastAsia="宋体" w:cs="Times New Roman"/>
                <w:color w:val="000000"/>
                <w:sz w:val="18"/>
                <w:szCs w:val="18"/>
              </w:rPr>
            </w:pPr>
          </w:p>
        </w:tc>
        <w:tc>
          <w:tcPr>
            <w:tcW w:w="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0E5A5A3">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其他煤气</w:t>
            </w:r>
          </w:p>
        </w:tc>
        <w:tc>
          <w:tcPr>
            <w:tcW w:w="7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DEF20E0">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4</w:t>
            </w:r>
            <w:r>
              <w:rPr>
                <w:rFonts w:hint="default" w:ascii="Times New Roman" w:hAnsi="Times New Roman" w:eastAsia="宋体" w:cs="Times New Roman"/>
                <w:color w:val="000000"/>
                <w:sz w:val="18"/>
                <w:szCs w:val="18"/>
              </w:rPr>
              <w:t>Nm</w:t>
            </w:r>
            <w:r>
              <w:rPr>
                <w:rFonts w:hint="default" w:ascii="Times New Roman" w:hAnsi="Times New Roman" w:eastAsia="宋体" w:cs="Times New Roman"/>
                <w:color w:val="000000"/>
                <w:sz w:val="18"/>
                <w:szCs w:val="18"/>
                <w:vertAlign w:val="superscript"/>
              </w:rPr>
              <w:t>3</w:t>
            </w:r>
          </w:p>
        </w:tc>
        <w:tc>
          <w:tcPr>
            <w:tcW w:w="11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C6E3CC4">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52.270</w:t>
            </w:r>
            <w:r>
              <w:rPr>
                <w:rFonts w:hint="default" w:ascii="Times New Roman" w:hAnsi="Times New Roman" w:eastAsia="宋体" w:cs="Times New Roman"/>
                <w:color w:val="000000"/>
                <w:sz w:val="18"/>
                <w:szCs w:val="18"/>
                <w:vertAlign w:val="superscript"/>
              </w:rPr>
              <w:t>a</w:t>
            </w:r>
          </w:p>
        </w:tc>
        <w:tc>
          <w:tcPr>
            <w:tcW w:w="9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19DFF29">
            <w:pPr>
              <w:pStyle w:val="78"/>
              <w:numPr>
                <w:ilvl w:val="0"/>
                <w:numId w:val="0"/>
              </w:numPr>
              <w:spacing w:beforeLines="0" w:afterLine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12.2</w:t>
            </w: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×10</w:t>
            </w:r>
            <w:r>
              <w:rPr>
                <w:rFonts w:hint="default" w:ascii="Times New Roman" w:hAnsi="Times New Roman" w:eastAsia="宋体" w:cs="Times New Roman"/>
                <w:color w:val="000000"/>
                <w:sz w:val="18"/>
                <w:szCs w:val="18"/>
                <w:vertAlign w:val="superscript"/>
              </w:rPr>
              <w:t>-3</w:t>
            </w:r>
          </w:p>
        </w:tc>
        <w:tc>
          <w:tcPr>
            <w:tcW w:w="89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B99B618">
            <w:pPr>
              <w:numPr>
                <w:ilvl w:val="0"/>
                <w:numId w:val="0"/>
              </w:numPr>
              <w:spacing w:beforeLines="0" w:afterLines="0"/>
              <w:jc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99</w:t>
            </w:r>
            <w:r>
              <w:rPr>
                <w:rFonts w:hint="default" w:ascii="Times New Roman" w:hAnsi="Times New Roman" w:cs="Times New Roman"/>
                <w:color w:val="000000"/>
                <w:sz w:val="18"/>
                <w:szCs w:val="18"/>
                <w:vertAlign w:val="superscript"/>
              </w:rPr>
              <w:t>b</w:t>
            </w:r>
          </w:p>
        </w:tc>
      </w:tr>
      <w:tr w14:paraId="3C93D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17" w:hRule="atLeast"/>
        </w:trPr>
        <w:tc>
          <w:tcPr>
            <w:tcW w:w="5000" w:type="pct"/>
            <w:gridSpan w:val="6"/>
            <w:tcBorders>
              <w:top w:val="single" w:color="auto" w:sz="4" w:space="0"/>
              <w:left w:val="single" w:color="auto" w:sz="12" w:space="0"/>
              <w:bottom w:val="single" w:color="auto" w:sz="12" w:space="0"/>
              <w:right w:val="single" w:color="auto" w:sz="12" w:space="0"/>
              <w:tl2br w:val="nil"/>
              <w:tr2bl w:val="nil"/>
            </w:tcBorders>
            <w:noWrap w:val="0"/>
            <w:vAlign w:val="center"/>
          </w:tcPr>
          <w:p w14:paraId="425CAEAA">
            <w:pPr>
              <w:pStyle w:val="78"/>
              <w:numPr>
                <w:ilvl w:val="0"/>
                <w:numId w:val="0"/>
              </w:numPr>
              <w:spacing w:beforeLines="0" w:afterLines="0"/>
              <w:ind w:firstLine="360" w:firstLineChars="200"/>
              <w:jc w:val="left"/>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vertAlign w:val="superscript"/>
              </w:rPr>
              <w:t>a</w:t>
            </w:r>
            <w:r>
              <w:rPr>
                <w:rFonts w:hint="default" w:ascii="Times New Roman" w:hAnsi="Times New Roman" w:eastAsia="宋体" w:cs="Times New Roman"/>
                <w:color w:val="000000"/>
                <w:sz w:val="18"/>
                <w:szCs w:val="18"/>
              </w:rPr>
              <w:t>数据取值来源为《中国能源统计年鉴2021》。</w:t>
            </w:r>
          </w:p>
          <w:p w14:paraId="66EB730B">
            <w:pPr>
              <w:pStyle w:val="78"/>
              <w:numPr>
                <w:ilvl w:val="0"/>
                <w:numId w:val="0"/>
              </w:numPr>
              <w:spacing w:beforeLines="0" w:afterLines="0"/>
              <w:ind w:firstLine="360" w:firstLineChars="200"/>
              <w:jc w:val="left"/>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vertAlign w:val="superscript"/>
              </w:rPr>
              <w:t>b</w:t>
            </w:r>
            <w:r>
              <w:rPr>
                <w:rFonts w:hint="default" w:ascii="Times New Roman" w:hAnsi="Times New Roman" w:eastAsia="宋体" w:cs="Times New Roman"/>
                <w:color w:val="000000"/>
                <w:sz w:val="18"/>
                <w:szCs w:val="18"/>
              </w:rPr>
              <w:t>数据取值来源为《省级温室气体清单指南（试行）》。</w:t>
            </w:r>
          </w:p>
          <w:p w14:paraId="1B713693">
            <w:pPr>
              <w:pStyle w:val="78"/>
              <w:numPr>
                <w:ilvl w:val="0"/>
                <w:numId w:val="0"/>
              </w:numPr>
              <w:spacing w:beforeLines="0" w:afterLines="0"/>
              <w:ind w:firstLine="360" w:firstLineChars="200"/>
              <w:jc w:val="left"/>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vertAlign w:val="superscript"/>
              </w:rPr>
              <w:t>c</w:t>
            </w:r>
            <w:r>
              <w:rPr>
                <w:rFonts w:hint="default" w:ascii="Times New Roman" w:hAnsi="Times New Roman" w:eastAsia="宋体" w:cs="Times New Roman"/>
                <w:color w:val="000000"/>
                <w:sz w:val="18"/>
                <w:szCs w:val="18"/>
              </w:rPr>
              <w:t>数据取值来源为《2006年IPCC国家温室气体清单指南》及2019修订版。</w:t>
            </w:r>
            <w:bookmarkStart w:id="24" w:name="_GoBack"/>
            <w:bookmarkEnd w:id="24"/>
          </w:p>
          <w:p w14:paraId="33133B44">
            <w:pPr>
              <w:pStyle w:val="78"/>
              <w:numPr>
                <w:ilvl w:val="0"/>
                <w:numId w:val="0"/>
              </w:numPr>
              <w:spacing w:beforeLines="0" w:afterLines="0"/>
              <w:ind w:firstLine="360" w:firstLineChars="200"/>
              <w:jc w:val="left"/>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vertAlign w:val="superscript"/>
              </w:rPr>
              <w:t>d</w:t>
            </w:r>
            <w:r>
              <w:rPr>
                <w:rFonts w:hint="default" w:ascii="Times New Roman" w:hAnsi="Times New Roman" w:eastAsia="宋体" w:cs="Times New Roman"/>
                <w:color w:val="000000"/>
                <w:sz w:val="18"/>
                <w:szCs w:val="18"/>
              </w:rPr>
              <w:t>数据取值来源为《中国温室气体清单研究》。</w:t>
            </w:r>
          </w:p>
          <w:p w14:paraId="539BE7CD">
            <w:pPr>
              <w:pStyle w:val="78"/>
              <w:numPr>
                <w:ilvl w:val="0"/>
                <w:numId w:val="0"/>
              </w:numPr>
              <w:spacing w:beforeLines="0" w:afterLines="0"/>
              <w:ind w:firstLine="360" w:firstLineChars="200"/>
              <w:jc w:val="left"/>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vertAlign w:val="superscript"/>
              </w:rPr>
              <w:t>e</w:t>
            </w:r>
            <w:r>
              <w:rPr>
                <w:rFonts w:hint="default" w:ascii="Times New Roman" w:hAnsi="Times New Roman" w:eastAsia="宋体" w:cs="Times New Roman"/>
                <w:color w:val="000000"/>
                <w:sz w:val="18"/>
                <w:szCs w:val="18"/>
              </w:rPr>
              <w:t>数据取值来源为GB/T 2589。</w:t>
            </w:r>
          </w:p>
        </w:tc>
      </w:tr>
    </w:tbl>
    <w:p w14:paraId="59DF27D2">
      <w:pPr>
        <w:pStyle w:val="28"/>
        <w:keepNext w:val="0"/>
        <w:keepLines w:val="0"/>
        <w:pageBreakBefore w:val="0"/>
        <w:widowControl/>
        <w:kinsoku/>
        <w:wordWrap/>
        <w:overflowPunct/>
        <w:topLinePunct w:val="0"/>
        <w:autoSpaceDE w:val="0"/>
        <w:autoSpaceDN w:val="0"/>
        <w:bidi w:val="0"/>
        <w:adjustRightInd/>
        <w:snapToGrid/>
        <w:spacing w:beforeLines="0" w:after="313" w:afterLines="100"/>
        <w:ind w:firstLine="0" w:firstLineChars="0"/>
        <w:jc w:val="center"/>
        <w:textAlignment w:val="auto"/>
        <w:rPr>
          <w:del w:id="707" w:author="Mo" w:date="2026-07-10T16:38:04Z"/>
          <w:rFonts w:hint="eastAsia" w:ascii="黑体" w:hAnsi="黑体" w:eastAsia="黑体" w:cs="黑体"/>
          <w:b w:val="0"/>
          <w:bCs w:val="0"/>
          <w:color w:val="auto"/>
          <w:sz w:val="21"/>
          <w:szCs w:val="21"/>
        </w:rPr>
      </w:pPr>
      <w:del w:id="708" w:author="Mo" w:date="2026-07-10T16:38:04Z">
        <w:commentRangeStart w:id="0"/>
        <w:r>
          <w:rPr>
            <w:rFonts w:hint="eastAsia" w:ascii="黑体" w:hAnsi="黑体" w:eastAsia="黑体" w:cs="黑体"/>
            <w:b w:val="0"/>
            <w:bCs w:val="0"/>
            <w:color w:val="auto"/>
            <w:sz w:val="21"/>
            <w:szCs w:val="21"/>
          </w:rPr>
          <w:delText>表</w:delText>
        </w:r>
      </w:del>
      <w:del w:id="709" w:author="Mo" w:date="2026-07-10T16:38:04Z">
        <w:r>
          <w:rPr>
            <w:rFonts w:hint="default" w:ascii="Times New Roman" w:hAnsi="Times New Roman" w:eastAsia="黑体" w:cs="Times New Roman"/>
            <w:b w:val="0"/>
            <w:bCs w:val="0"/>
            <w:color w:val="auto"/>
            <w:sz w:val="21"/>
            <w:szCs w:val="21"/>
            <w:lang w:val="en-US" w:eastAsia="zh-CN"/>
          </w:rPr>
          <w:delText>C</w:delText>
        </w:r>
      </w:del>
      <w:del w:id="710" w:author="Mo" w:date="2026-07-10T16:38:04Z">
        <w:r>
          <w:rPr>
            <w:rFonts w:hint="eastAsia" w:ascii="黑体" w:hAnsi="黑体" w:eastAsia="黑体" w:cs="黑体"/>
            <w:b w:val="0"/>
            <w:bCs w:val="0"/>
            <w:color w:val="auto"/>
            <w:sz w:val="21"/>
            <w:szCs w:val="21"/>
          </w:rPr>
          <w:delText>.2  饱和蒸汽热焓表</w:delText>
        </w:r>
        <w:commentRangeEnd w:id="0"/>
      </w:del>
      <w:del w:id="711" w:author="Mo" w:date="2026-07-10T16:38:04Z">
        <w:r>
          <w:rPr/>
          <w:commentReference w:id="0"/>
        </w:r>
      </w:del>
    </w:p>
    <w:tbl>
      <w:tblPr>
        <w:tblStyle w:val="1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66"/>
        <w:gridCol w:w="1558"/>
        <w:gridCol w:w="1556"/>
        <w:gridCol w:w="1558"/>
        <w:gridCol w:w="1556"/>
        <w:gridCol w:w="1584"/>
      </w:tblGrid>
      <w:tr w14:paraId="0EE14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del w:id="712" w:author="Mo" w:date="2026-07-10T16:38:04Z"/>
        </w:trPr>
        <w:tc>
          <w:tcPr>
            <w:tcW w:w="834" w:type="pct"/>
            <w:tcBorders>
              <w:top w:val="single" w:color="auto" w:sz="12" w:space="0"/>
              <w:left w:val="single" w:color="auto" w:sz="12" w:space="0"/>
              <w:bottom w:val="single" w:color="auto" w:sz="12" w:space="0"/>
              <w:right w:val="single" w:color="auto" w:sz="4" w:space="0"/>
              <w:tl2br w:val="nil"/>
              <w:tr2bl w:val="nil"/>
            </w:tcBorders>
            <w:noWrap w:val="0"/>
            <w:vAlign w:val="center"/>
          </w:tcPr>
          <w:p w14:paraId="6BA6DF93">
            <w:pPr>
              <w:pStyle w:val="78"/>
              <w:numPr>
                <w:ilvl w:val="0"/>
                <w:numId w:val="0"/>
              </w:numPr>
              <w:spacing w:beforeLines="0" w:afterLines="0"/>
              <w:jc w:val="center"/>
              <w:rPr>
                <w:del w:id="713" w:author="Mo" w:date="2026-07-10T16:38:04Z"/>
                <w:rFonts w:hint="default" w:ascii="Times New Roman" w:hAnsi="Times New Roman" w:eastAsia="宋体" w:cs="Times New Roman"/>
                <w:color w:val="000000"/>
                <w:sz w:val="18"/>
                <w:szCs w:val="18"/>
              </w:rPr>
            </w:pPr>
            <w:del w:id="714" w:author="Mo" w:date="2026-07-10T16:38:04Z">
              <w:r>
                <w:rPr>
                  <w:rFonts w:hint="default" w:ascii="Times New Roman" w:hAnsi="Times New Roman" w:eastAsia="宋体" w:cs="Times New Roman"/>
                  <w:color w:val="000000"/>
                  <w:sz w:val="18"/>
                  <w:szCs w:val="18"/>
                </w:rPr>
                <w:delText>压力MPa</w:delText>
              </w:r>
            </w:del>
          </w:p>
        </w:tc>
        <w:tc>
          <w:tcPr>
            <w:tcW w:w="830" w:type="pct"/>
            <w:tcBorders>
              <w:top w:val="single" w:color="auto" w:sz="12" w:space="0"/>
              <w:left w:val="single" w:color="auto" w:sz="4" w:space="0"/>
              <w:bottom w:val="single" w:color="auto" w:sz="12" w:space="0"/>
              <w:right w:val="single" w:color="auto" w:sz="4" w:space="0"/>
              <w:tl2br w:val="nil"/>
              <w:tr2bl w:val="nil"/>
            </w:tcBorders>
            <w:noWrap w:val="0"/>
            <w:vAlign w:val="center"/>
          </w:tcPr>
          <w:p w14:paraId="7A6400EB">
            <w:pPr>
              <w:pStyle w:val="78"/>
              <w:numPr>
                <w:ilvl w:val="0"/>
                <w:numId w:val="0"/>
              </w:numPr>
              <w:spacing w:beforeLines="0" w:afterLines="0"/>
              <w:jc w:val="center"/>
              <w:rPr>
                <w:del w:id="715" w:author="Mo" w:date="2026-07-10T16:38:04Z"/>
                <w:rFonts w:hint="default" w:ascii="Times New Roman" w:hAnsi="Times New Roman" w:eastAsia="宋体" w:cs="Times New Roman"/>
                <w:color w:val="000000"/>
                <w:sz w:val="18"/>
                <w:szCs w:val="18"/>
              </w:rPr>
            </w:pPr>
            <w:del w:id="716" w:author="Mo" w:date="2026-07-10T16:38:04Z">
              <w:r>
                <w:rPr>
                  <w:rFonts w:hint="default" w:ascii="Times New Roman" w:hAnsi="Times New Roman" w:eastAsia="宋体" w:cs="Times New Roman"/>
                  <w:color w:val="000000"/>
                  <w:sz w:val="18"/>
                  <w:szCs w:val="18"/>
                </w:rPr>
                <w:delText>温度℃</w:delText>
              </w:r>
            </w:del>
          </w:p>
        </w:tc>
        <w:tc>
          <w:tcPr>
            <w:tcW w:w="829" w:type="pct"/>
            <w:tcBorders>
              <w:top w:val="single" w:color="auto" w:sz="12" w:space="0"/>
              <w:left w:val="single" w:color="auto" w:sz="4" w:space="0"/>
              <w:bottom w:val="single" w:color="auto" w:sz="12" w:space="0"/>
              <w:right w:val="single" w:color="auto" w:sz="4" w:space="0"/>
              <w:tl2br w:val="nil"/>
              <w:tr2bl w:val="nil"/>
            </w:tcBorders>
            <w:noWrap w:val="0"/>
            <w:vAlign w:val="center"/>
          </w:tcPr>
          <w:p w14:paraId="4023654F">
            <w:pPr>
              <w:pStyle w:val="78"/>
              <w:numPr>
                <w:ilvl w:val="0"/>
                <w:numId w:val="0"/>
              </w:numPr>
              <w:spacing w:beforeLines="0" w:afterLines="0"/>
              <w:jc w:val="center"/>
              <w:rPr>
                <w:del w:id="717" w:author="Mo" w:date="2026-07-10T16:38:04Z"/>
                <w:rFonts w:hint="default" w:ascii="Times New Roman" w:hAnsi="Times New Roman" w:eastAsia="宋体" w:cs="Times New Roman"/>
                <w:color w:val="000000"/>
                <w:sz w:val="18"/>
                <w:szCs w:val="18"/>
              </w:rPr>
            </w:pPr>
            <w:del w:id="718" w:author="Mo" w:date="2026-07-10T16:38:04Z">
              <w:r>
                <w:rPr>
                  <w:rFonts w:hint="default" w:ascii="Times New Roman" w:hAnsi="Times New Roman" w:eastAsia="宋体" w:cs="Times New Roman"/>
                  <w:color w:val="000000"/>
                  <w:sz w:val="18"/>
                  <w:szCs w:val="18"/>
                </w:rPr>
                <w:delText>焓kJ/kg</w:delText>
              </w:r>
            </w:del>
          </w:p>
        </w:tc>
        <w:tc>
          <w:tcPr>
            <w:tcW w:w="830" w:type="pct"/>
            <w:tcBorders>
              <w:top w:val="single" w:color="auto" w:sz="12" w:space="0"/>
              <w:left w:val="single" w:color="auto" w:sz="4" w:space="0"/>
              <w:bottom w:val="single" w:color="auto" w:sz="12" w:space="0"/>
              <w:right w:val="single" w:color="auto" w:sz="4" w:space="0"/>
              <w:tl2br w:val="nil"/>
              <w:tr2bl w:val="nil"/>
            </w:tcBorders>
            <w:noWrap w:val="0"/>
            <w:vAlign w:val="center"/>
          </w:tcPr>
          <w:p w14:paraId="2C6E4B3F">
            <w:pPr>
              <w:pStyle w:val="78"/>
              <w:numPr>
                <w:ilvl w:val="0"/>
                <w:numId w:val="0"/>
              </w:numPr>
              <w:spacing w:beforeLines="0" w:afterLines="0"/>
              <w:jc w:val="center"/>
              <w:rPr>
                <w:del w:id="719" w:author="Mo" w:date="2026-07-10T16:38:04Z"/>
                <w:rFonts w:hint="default" w:ascii="Times New Roman" w:hAnsi="Times New Roman" w:eastAsia="宋体" w:cs="Times New Roman"/>
                <w:color w:val="000000"/>
                <w:sz w:val="18"/>
                <w:szCs w:val="18"/>
              </w:rPr>
            </w:pPr>
            <w:del w:id="720" w:author="Mo" w:date="2026-07-10T16:38:04Z">
              <w:r>
                <w:rPr>
                  <w:rFonts w:hint="default" w:ascii="Times New Roman" w:hAnsi="Times New Roman" w:eastAsia="宋体" w:cs="Times New Roman"/>
                  <w:color w:val="000000"/>
                  <w:sz w:val="18"/>
                  <w:szCs w:val="18"/>
                </w:rPr>
                <w:delText>压力MPa</w:delText>
              </w:r>
            </w:del>
          </w:p>
        </w:tc>
        <w:tc>
          <w:tcPr>
            <w:tcW w:w="829" w:type="pct"/>
            <w:tcBorders>
              <w:top w:val="single" w:color="auto" w:sz="12" w:space="0"/>
              <w:left w:val="single" w:color="auto" w:sz="4" w:space="0"/>
              <w:bottom w:val="single" w:color="auto" w:sz="12" w:space="0"/>
              <w:right w:val="single" w:color="auto" w:sz="4" w:space="0"/>
              <w:tl2br w:val="nil"/>
              <w:tr2bl w:val="nil"/>
            </w:tcBorders>
            <w:noWrap w:val="0"/>
            <w:vAlign w:val="center"/>
          </w:tcPr>
          <w:p w14:paraId="00442A51">
            <w:pPr>
              <w:pStyle w:val="78"/>
              <w:numPr>
                <w:ilvl w:val="0"/>
                <w:numId w:val="0"/>
              </w:numPr>
              <w:spacing w:beforeLines="0" w:afterLines="0"/>
              <w:jc w:val="center"/>
              <w:rPr>
                <w:del w:id="721" w:author="Mo" w:date="2026-07-10T16:38:04Z"/>
                <w:rFonts w:hint="default" w:ascii="Times New Roman" w:hAnsi="Times New Roman" w:eastAsia="宋体" w:cs="Times New Roman"/>
                <w:color w:val="000000"/>
                <w:sz w:val="18"/>
                <w:szCs w:val="18"/>
              </w:rPr>
            </w:pPr>
            <w:del w:id="722" w:author="Mo" w:date="2026-07-10T16:38:04Z">
              <w:r>
                <w:rPr>
                  <w:rFonts w:hint="default" w:ascii="Times New Roman" w:hAnsi="Times New Roman" w:eastAsia="宋体" w:cs="Times New Roman"/>
                  <w:color w:val="000000"/>
                  <w:sz w:val="18"/>
                  <w:szCs w:val="18"/>
                </w:rPr>
                <w:delText>温度℃</w:delText>
              </w:r>
            </w:del>
          </w:p>
        </w:tc>
        <w:tc>
          <w:tcPr>
            <w:tcW w:w="1582" w:type="dxa"/>
            <w:tcBorders>
              <w:top w:val="single" w:color="auto" w:sz="12" w:space="0"/>
              <w:left w:val="single" w:color="auto" w:sz="4" w:space="0"/>
              <w:bottom w:val="single" w:color="auto" w:sz="12" w:space="0"/>
              <w:right w:val="single" w:color="auto" w:sz="12" w:space="0"/>
              <w:tl2br w:val="nil"/>
              <w:tr2bl w:val="nil"/>
            </w:tcBorders>
            <w:noWrap w:val="0"/>
            <w:vAlign w:val="center"/>
          </w:tcPr>
          <w:p w14:paraId="08B55EF2">
            <w:pPr>
              <w:pStyle w:val="78"/>
              <w:numPr>
                <w:ilvl w:val="0"/>
                <w:numId w:val="0"/>
              </w:numPr>
              <w:spacing w:beforeLines="0" w:afterLines="0"/>
              <w:jc w:val="center"/>
              <w:rPr>
                <w:del w:id="723" w:author="Mo" w:date="2026-07-10T16:38:04Z"/>
                <w:rFonts w:hint="default" w:ascii="Times New Roman" w:hAnsi="Times New Roman" w:eastAsia="宋体" w:cs="Times New Roman"/>
                <w:color w:val="000000"/>
                <w:sz w:val="18"/>
                <w:szCs w:val="18"/>
              </w:rPr>
            </w:pPr>
            <w:del w:id="724" w:author="Mo" w:date="2026-07-10T16:38:04Z">
              <w:r>
                <w:rPr>
                  <w:rFonts w:hint="default" w:ascii="Times New Roman" w:hAnsi="Times New Roman" w:eastAsia="宋体" w:cs="Times New Roman"/>
                  <w:color w:val="000000"/>
                  <w:sz w:val="18"/>
                  <w:szCs w:val="18"/>
                </w:rPr>
                <w:delText>焓kJ/kg</w:delText>
              </w:r>
            </w:del>
          </w:p>
        </w:tc>
      </w:tr>
      <w:tr w14:paraId="210C8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del w:id="725" w:author="Mo" w:date="2026-07-10T16:38:04Z"/>
        </w:trPr>
        <w:tc>
          <w:tcPr>
            <w:tcW w:w="834" w:type="pct"/>
            <w:tcBorders>
              <w:top w:val="single" w:color="auto" w:sz="12" w:space="0"/>
              <w:left w:val="single" w:color="auto" w:sz="12" w:space="0"/>
              <w:bottom w:val="single" w:color="auto" w:sz="4" w:space="0"/>
              <w:right w:val="single" w:color="auto" w:sz="4" w:space="0"/>
              <w:tl2br w:val="nil"/>
              <w:tr2bl w:val="nil"/>
            </w:tcBorders>
            <w:noWrap w:val="0"/>
            <w:vAlign w:val="center"/>
          </w:tcPr>
          <w:p w14:paraId="462436B7">
            <w:pPr>
              <w:pStyle w:val="78"/>
              <w:numPr>
                <w:ilvl w:val="0"/>
                <w:numId w:val="0"/>
              </w:numPr>
              <w:spacing w:beforeLines="0" w:afterLines="0"/>
              <w:jc w:val="center"/>
              <w:rPr>
                <w:del w:id="726" w:author="Mo" w:date="2026-07-10T16:38:04Z"/>
                <w:rFonts w:hint="default" w:ascii="Times New Roman" w:hAnsi="Times New Roman" w:eastAsia="宋体" w:cs="Times New Roman"/>
                <w:color w:val="000000"/>
                <w:sz w:val="18"/>
                <w:szCs w:val="18"/>
              </w:rPr>
            </w:pPr>
            <w:del w:id="727" w:author="Mo" w:date="2026-07-10T16:38:04Z">
              <w:r>
                <w:rPr>
                  <w:rFonts w:hint="default" w:ascii="Times New Roman" w:hAnsi="Times New Roman" w:eastAsia="宋体" w:cs="Times New Roman"/>
                  <w:color w:val="000000"/>
                  <w:sz w:val="18"/>
                  <w:szCs w:val="18"/>
                </w:rPr>
                <w:delText>0.001</w:delText>
              </w:r>
            </w:del>
          </w:p>
        </w:tc>
        <w:tc>
          <w:tcPr>
            <w:tcW w:w="830"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63C1D71A">
            <w:pPr>
              <w:pStyle w:val="78"/>
              <w:numPr>
                <w:ilvl w:val="0"/>
                <w:numId w:val="0"/>
              </w:numPr>
              <w:spacing w:beforeLines="0" w:afterLines="0"/>
              <w:jc w:val="center"/>
              <w:rPr>
                <w:del w:id="728" w:author="Mo" w:date="2026-07-10T16:38:04Z"/>
                <w:rFonts w:hint="default" w:ascii="Times New Roman" w:hAnsi="Times New Roman" w:eastAsia="宋体" w:cs="Times New Roman"/>
                <w:color w:val="000000"/>
                <w:sz w:val="18"/>
                <w:szCs w:val="18"/>
              </w:rPr>
            </w:pPr>
            <w:del w:id="729" w:author="Mo" w:date="2026-07-10T16:38:04Z">
              <w:r>
                <w:rPr>
                  <w:rFonts w:hint="default" w:ascii="Times New Roman" w:hAnsi="Times New Roman" w:eastAsia="宋体" w:cs="Times New Roman"/>
                  <w:color w:val="000000"/>
                  <w:sz w:val="18"/>
                  <w:szCs w:val="18"/>
                </w:rPr>
                <w:delText>6.98</w:delText>
              </w:r>
            </w:del>
          </w:p>
        </w:tc>
        <w:tc>
          <w:tcPr>
            <w:tcW w:w="829"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7FBA083D">
            <w:pPr>
              <w:pStyle w:val="78"/>
              <w:numPr>
                <w:ilvl w:val="0"/>
                <w:numId w:val="0"/>
              </w:numPr>
              <w:spacing w:beforeLines="0" w:afterLines="0"/>
              <w:jc w:val="center"/>
              <w:rPr>
                <w:del w:id="730" w:author="Mo" w:date="2026-07-10T16:38:04Z"/>
                <w:rFonts w:hint="default" w:ascii="Times New Roman" w:hAnsi="Times New Roman" w:eastAsia="宋体" w:cs="Times New Roman"/>
                <w:color w:val="000000"/>
                <w:sz w:val="18"/>
                <w:szCs w:val="18"/>
              </w:rPr>
            </w:pPr>
            <w:del w:id="731" w:author="Mo" w:date="2026-07-10T16:38:04Z">
              <w:r>
                <w:rPr>
                  <w:rFonts w:hint="default" w:ascii="Times New Roman" w:hAnsi="Times New Roman" w:eastAsia="宋体" w:cs="Times New Roman"/>
                  <w:color w:val="000000"/>
                  <w:sz w:val="18"/>
                  <w:szCs w:val="18"/>
                </w:rPr>
                <w:delText>2513.8</w:delText>
              </w:r>
            </w:del>
          </w:p>
        </w:tc>
        <w:tc>
          <w:tcPr>
            <w:tcW w:w="830"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5D6AE1D5">
            <w:pPr>
              <w:pStyle w:val="78"/>
              <w:numPr>
                <w:ilvl w:val="0"/>
                <w:numId w:val="0"/>
              </w:numPr>
              <w:spacing w:beforeLines="0" w:afterLines="0"/>
              <w:jc w:val="center"/>
              <w:rPr>
                <w:del w:id="732" w:author="Mo" w:date="2026-07-10T16:38:04Z"/>
                <w:rFonts w:hint="default" w:ascii="Times New Roman" w:hAnsi="Times New Roman" w:eastAsia="宋体" w:cs="Times New Roman"/>
                <w:color w:val="000000"/>
                <w:sz w:val="18"/>
                <w:szCs w:val="18"/>
              </w:rPr>
            </w:pPr>
            <w:del w:id="733" w:author="Mo" w:date="2026-07-10T16:38:04Z">
              <w:r>
                <w:rPr>
                  <w:rFonts w:hint="default" w:ascii="Times New Roman" w:hAnsi="Times New Roman" w:eastAsia="宋体" w:cs="Times New Roman"/>
                  <w:color w:val="000000"/>
                  <w:sz w:val="18"/>
                  <w:szCs w:val="18"/>
                </w:rPr>
                <w:delText>1.00</w:delText>
              </w:r>
            </w:del>
          </w:p>
        </w:tc>
        <w:tc>
          <w:tcPr>
            <w:tcW w:w="829"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37818804">
            <w:pPr>
              <w:pStyle w:val="78"/>
              <w:numPr>
                <w:ilvl w:val="0"/>
                <w:numId w:val="0"/>
              </w:numPr>
              <w:spacing w:beforeLines="0" w:afterLines="0"/>
              <w:jc w:val="center"/>
              <w:rPr>
                <w:del w:id="734" w:author="Mo" w:date="2026-07-10T16:38:04Z"/>
                <w:rFonts w:hint="default" w:ascii="Times New Roman" w:hAnsi="Times New Roman" w:eastAsia="宋体" w:cs="Times New Roman"/>
                <w:color w:val="000000"/>
                <w:sz w:val="18"/>
                <w:szCs w:val="18"/>
              </w:rPr>
            </w:pPr>
            <w:del w:id="735" w:author="Mo" w:date="2026-07-10T16:38:04Z">
              <w:r>
                <w:rPr>
                  <w:rFonts w:hint="default" w:ascii="Times New Roman" w:hAnsi="Times New Roman" w:eastAsia="宋体" w:cs="Times New Roman"/>
                  <w:color w:val="000000"/>
                  <w:sz w:val="18"/>
                  <w:szCs w:val="18"/>
                </w:rPr>
                <w:delText>179.88</w:delText>
              </w:r>
            </w:del>
          </w:p>
        </w:tc>
        <w:tc>
          <w:tcPr>
            <w:tcW w:w="844" w:type="pct"/>
            <w:tcBorders>
              <w:top w:val="single" w:color="auto" w:sz="12" w:space="0"/>
              <w:left w:val="single" w:color="auto" w:sz="4" w:space="0"/>
              <w:bottom w:val="single" w:color="auto" w:sz="4" w:space="0"/>
              <w:right w:val="single" w:color="auto" w:sz="12" w:space="0"/>
              <w:tl2br w:val="nil"/>
              <w:tr2bl w:val="nil"/>
            </w:tcBorders>
            <w:noWrap w:val="0"/>
            <w:vAlign w:val="center"/>
          </w:tcPr>
          <w:p w14:paraId="50460ED1">
            <w:pPr>
              <w:pStyle w:val="78"/>
              <w:numPr>
                <w:ilvl w:val="0"/>
                <w:numId w:val="0"/>
              </w:numPr>
              <w:spacing w:beforeLines="0" w:afterLines="0"/>
              <w:jc w:val="center"/>
              <w:rPr>
                <w:del w:id="736" w:author="Mo" w:date="2026-07-10T16:38:04Z"/>
                <w:rFonts w:hint="default" w:ascii="Times New Roman" w:hAnsi="Times New Roman" w:eastAsia="宋体" w:cs="Times New Roman"/>
                <w:color w:val="000000"/>
                <w:sz w:val="18"/>
                <w:szCs w:val="18"/>
              </w:rPr>
            </w:pPr>
            <w:del w:id="737" w:author="Mo" w:date="2026-07-10T16:38:04Z">
              <w:r>
                <w:rPr>
                  <w:rFonts w:hint="default" w:ascii="Times New Roman" w:hAnsi="Times New Roman" w:eastAsia="宋体" w:cs="Times New Roman"/>
                  <w:color w:val="000000"/>
                  <w:sz w:val="18"/>
                  <w:szCs w:val="18"/>
                </w:rPr>
                <w:delText>2777.0</w:delText>
              </w:r>
            </w:del>
          </w:p>
        </w:tc>
      </w:tr>
      <w:tr w14:paraId="19C66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del w:id="738"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298518A1">
            <w:pPr>
              <w:pStyle w:val="78"/>
              <w:numPr>
                <w:ilvl w:val="0"/>
                <w:numId w:val="0"/>
              </w:numPr>
              <w:spacing w:beforeLines="0" w:afterLines="0"/>
              <w:jc w:val="center"/>
              <w:rPr>
                <w:del w:id="739" w:author="Mo" w:date="2026-07-10T16:38:04Z"/>
                <w:rFonts w:hint="default" w:ascii="Times New Roman" w:hAnsi="Times New Roman" w:eastAsia="宋体" w:cs="Times New Roman"/>
                <w:color w:val="000000"/>
                <w:sz w:val="18"/>
                <w:szCs w:val="18"/>
              </w:rPr>
            </w:pPr>
            <w:del w:id="740" w:author="Mo" w:date="2026-07-10T16:38:04Z">
              <w:r>
                <w:rPr>
                  <w:rFonts w:hint="default" w:ascii="Times New Roman" w:hAnsi="Times New Roman" w:eastAsia="宋体" w:cs="Times New Roman"/>
                  <w:color w:val="000000"/>
                  <w:sz w:val="18"/>
                  <w:szCs w:val="18"/>
                </w:rPr>
                <w:delText>0.002</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3041F19">
            <w:pPr>
              <w:pStyle w:val="78"/>
              <w:numPr>
                <w:ilvl w:val="0"/>
                <w:numId w:val="0"/>
              </w:numPr>
              <w:spacing w:beforeLines="0" w:afterLines="0"/>
              <w:jc w:val="center"/>
              <w:rPr>
                <w:del w:id="741" w:author="Mo" w:date="2026-07-10T16:38:04Z"/>
                <w:rFonts w:hint="default" w:ascii="Times New Roman" w:hAnsi="Times New Roman" w:eastAsia="宋体" w:cs="Times New Roman"/>
                <w:color w:val="000000"/>
                <w:sz w:val="18"/>
                <w:szCs w:val="18"/>
              </w:rPr>
            </w:pPr>
            <w:del w:id="742" w:author="Mo" w:date="2026-07-10T16:38:04Z">
              <w:r>
                <w:rPr>
                  <w:rFonts w:hint="default" w:ascii="Times New Roman" w:hAnsi="Times New Roman" w:eastAsia="宋体" w:cs="Times New Roman"/>
                  <w:color w:val="000000"/>
                  <w:sz w:val="18"/>
                  <w:szCs w:val="18"/>
                </w:rPr>
                <w:delText>17.51</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005D90F">
            <w:pPr>
              <w:pStyle w:val="78"/>
              <w:numPr>
                <w:ilvl w:val="0"/>
                <w:numId w:val="0"/>
              </w:numPr>
              <w:spacing w:beforeLines="0" w:afterLines="0"/>
              <w:jc w:val="center"/>
              <w:rPr>
                <w:del w:id="743" w:author="Mo" w:date="2026-07-10T16:38:04Z"/>
                <w:rFonts w:hint="default" w:ascii="Times New Roman" w:hAnsi="Times New Roman" w:eastAsia="宋体" w:cs="Times New Roman"/>
                <w:color w:val="000000"/>
                <w:sz w:val="18"/>
                <w:szCs w:val="18"/>
              </w:rPr>
            </w:pPr>
            <w:del w:id="744" w:author="Mo" w:date="2026-07-10T16:38:04Z">
              <w:r>
                <w:rPr>
                  <w:rFonts w:hint="default" w:ascii="Times New Roman" w:hAnsi="Times New Roman" w:eastAsia="宋体" w:cs="Times New Roman"/>
                  <w:color w:val="000000"/>
                  <w:sz w:val="18"/>
                  <w:szCs w:val="18"/>
                </w:rPr>
                <w:delText>2533.2</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A4DA0A1">
            <w:pPr>
              <w:pStyle w:val="78"/>
              <w:numPr>
                <w:ilvl w:val="0"/>
                <w:numId w:val="0"/>
              </w:numPr>
              <w:spacing w:beforeLines="0" w:afterLines="0"/>
              <w:jc w:val="center"/>
              <w:rPr>
                <w:del w:id="745" w:author="Mo" w:date="2026-07-10T16:38:04Z"/>
                <w:rFonts w:hint="default" w:ascii="Times New Roman" w:hAnsi="Times New Roman" w:eastAsia="宋体" w:cs="Times New Roman"/>
                <w:color w:val="000000"/>
                <w:sz w:val="18"/>
                <w:szCs w:val="18"/>
              </w:rPr>
            </w:pPr>
            <w:del w:id="746" w:author="Mo" w:date="2026-07-10T16:38:04Z">
              <w:r>
                <w:rPr>
                  <w:rFonts w:hint="default" w:ascii="Times New Roman" w:hAnsi="Times New Roman" w:eastAsia="宋体" w:cs="Times New Roman"/>
                  <w:color w:val="000000"/>
                  <w:sz w:val="18"/>
                  <w:szCs w:val="18"/>
                </w:rPr>
                <w:delText>1.10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5CDC61">
            <w:pPr>
              <w:pStyle w:val="78"/>
              <w:numPr>
                <w:ilvl w:val="0"/>
                <w:numId w:val="0"/>
              </w:numPr>
              <w:spacing w:beforeLines="0" w:afterLines="0"/>
              <w:jc w:val="center"/>
              <w:rPr>
                <w:del w:id="747" w:author="Mo" w:date="2026-07-10T16:38:04Z"/>
                <w:rFonts w:hint="default" w:ascii="Times New Roman" w:hAnsi="Times New Roman" w:eastAsia="宋体" w:cs="Times New Roman"/>
                <w:color w:val="000000"/>
                <w:sz w:val="18"/>
                <w:szCs w:val="18"/>
              </w:rPr>
            </w:pPr>
            <w:del w:id="748" w:author="Mo" w:date="2026-07-10T16:38:04Z">
              <w:r>
                <w:rPr>
                  <w:rFonts w:hint="default" w:ascii="Times New Roman" w:hAnsi="Times New Roman" w:eastAsia="宋体" w:cs="Times New Roman"/>
                  <w:color w:val="000000"/>
                  <w:sz w:val="18"/>
                  <w:szCs w:val="18"/>
                </w:rPr>
                <w:delText>184.06</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624D306">
            <w:pPr>
              <w:pStyle w:val="78"/>
              <w:numPr>
                <w:ilvl w:val="0"/>
                <w:numId w:val="0"/>
              </w:numPr>
              <w:spacing w:beforeLines="0" w:afterLines="0"/>
              <w:jc w:val="center"/>
              <w:rPr>
                <w:del w:id="749" w:author="Mo" w:date="2026-07-10T16:38:04Z"/>
                <w:rFonts w:hint="default" w:ascii="Times New Roman" w:hAnsi="Times New Roman" w:eastAsia="宋体" w:cs="Times New Roman"/>
                <w:color w:val="000000"/>
                <w:sz w:val="18"/>
                <w:szCs w:val="18"/>
              </w:rPr>
            </w:pPr>
            <w:del w:id="750" w:author="Mo" w:date="2026-07-10T16:38:04Z">
              <w:r>
                <w:rPr>
                  <w:rFonts w:hint="default" w:ascii="Times New Roman" w:hAnsi="Times New Roman" w:eastAsia="宋体" w:cs="Times New Roman"/>
                  <w:color w:val="000000"/>
                  <w:sz w:val="18"/>
                  <w:szCs w:val="18"/>
                </w:rPr>
                <w:delText>2780.4</w:delText>
              </w:r>
            </w:del>
          </w:p>
        </w:tc>
      </w:tr>
      <w:tr w14:paraId="28705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del w:id="751"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37DC6F9C">
            <w:pPr>
              <w:pStyle w:val="78"/>
              <w:numPr>
                <w:ilvl w:val="0"/>
                <w:numId w:val="0"/>
              </w:numPr>
              <w:spacing w:beforeLines="0" w:afterLines="0"/>
              <w:jc w:val="center"/>
              <w:rPr>
                <w:del w:id="752" w:author="Mo" w:date="2026-07-10T16:38:04Z"/>
                <w:rFonts w:hint="default" w:ascii="Times New Roman" w:hAnsi="Times New Roman" w:eastAsia="宋体" w:cs="Times New Roman"/>
                <w:color w:val="000000"/>
                <w:sz w:val="18"/>
                <w:szCs w:val="18"/>
              </w:rPr>
            </w:pPr>
            <w:del w:id="753" w:author="Mo" w:date="2026-07-10T16:38:04Z">
              <w:r>
                <w:rPr>
                  <w:rFonts w:hint="default" w:ascii="Times New Roman" w:hAnsi="Times New Roman" w:eastAsia="宋体" w:cs="Times New Roman"/>
                  <w:color w:val="000000"/>
                  <w:sz w:val="18"/>
                  <w:szCs w:val="18"/>
                </w:rPr>
                <w:delText>0.003</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341493F">
            <w:pPr>
              <w:pStyle w:val="78"/>
              <w:numPr>
                <w:ilvl w:val="0"/>
                <w:numId w:val="0"/>
              </w:numPr>
              <w:spacing w:beforeLines="0" w:afterLines="0"/>
              <w:jc w:val="center"/>
              <w:rPr>
                <w:del w:id="754" w:author="Mo" w:date="2026-07-10T16:38:04Z"/>
                <w:rFonts w:hint="default" w:ascii="Times New Roman" w:hAnsi="Times New Roman" w:eastAsia="宋体" w:cs="Times New Roman"/>
                <w:color w:val="000000"/>
                <w:sz w:val="18"/>
                <w:szCs w:val="18"/>
              </w:rPr>
            </w:pPr>
            <w:del w:id="755" w:author="Mo" w:date="2026-07-10T16:38:04Z">
              <w:r>
                <w:rPr>
                  <w:rFonts w:hint="default" w:ascii="Times New Roman" w:hAnsi="Times New Roman" w:eastAsia="宋体" w:cs="Times New Roman"/>
                  <w:color w:val="000000"/>
                  <w:sz w:val="18"/>
                  <w:szCs w:val="18"/>
                </w:rPr>
                <w:delText>24.10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3330956">
            <w:pPr>
              <w:pStyle w:val="78"/>
              <w:numPr>
                <w:ilvl w:val="0"/>
                <w:numId w:val="0"/>
              </w:numPr>
              <w:spacing w:beforeLines="0" w:afterLines="0"/>
              <w:jc w:val="center"/>
              <w:rPr>
                <w:del w:id="756" w:author="Mo" w:date="2026-07-10T16:38:04Z"/>
                <w:rFonts w:hint="default" w:ascii="Times New Roman" w:hAnsi="Times New Roman" w:eastAsia="宋体" w:cs="Times New Roman"/>
                <w:color w:val="000000"/>
                <w:sz w:val="18"/>
                <w:szCs w:val="18"/>
              </w:rPr>
            </w:pPr>
            <w:del w:id="757" w:author="Mo" w:date="2026-07-10T16:38:04Z">
              <w:r>
                <w:rPr>
                  <w:rFonts w:hint="default" w:ascii="Times New Roman" w:hAnsi="Times New Roman" w:eastAsia="宋体" w:cs="Times New Roman"/>
                  <w:color w:val="000000"/>
                  <w:sz w:val="18"/>
                  <w:szCs w:val="18"/>
                </w:rPr>
                <w:delText>2545.2</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9DC0CD">
            <w:pPr>
              <w:pStyle w:val="78"/>
              <w:numPr>
                <w:ilvl w:val="0"/>
                <w:numId w:val="0"/>
              </w:numPr>
              <w:spacing w:beforeLines="0" w:afterLines="0"/>
              <w:jc w:val="center"/>
              <w:rPr>
                <w:del w:id="758" w:author="Mo" w:date="2026-07-10T16:38:04Z"/>
                <w:rFonts w:hint="default" w:ascii="Times New Roman" w:hAnsi="Times New Roman" w:eastAsia="宋体" w:cs="Times New Roman"/>
                <w:color w:val="000000"/>
                <w:sz w:val="18"/>
                <w:szCs w:val="18"/>
              </w:rPr>
            </w:pPr>
            <w:del w:id="759" w:author="Mo" w:date="2026-07-10T16:38:04Z">
              <w:r>
                <w:rPr>
                  <w:rFonts w:hint="default" w:ascii="Times New Roman" w:hAnsi="Times New Roman" w:eastAsia="宋体" w:cs="Times New Roman"/>
                  <w:color w:val="000000"/>
                  <w:sz w:val="18"/>
                  <w:szCs w:val="18"/>
                </w:rPr>
                <w:delText>1.20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FE39044">
            <w:pPr>
              <w:pStyle w:val="78"/>
              <w:numPr>
                <w:ilvl w:val="0"/>
                <w:numId w:val="0"/>
              </w:numPr>
              <w:spacing w:beforeLines="0" w:afterLines="0"/>
              <w:jc w:val="center"/>
              <w:rPr>
                <w:del w:id="760" w:author="Mo" w:date="2026-07-10T16:38:04Z"/>
                <w:rFonts w:hint="default" w:ascii="Times New Roman" w:hAnsi="Times New Roman" w:eastAsia="宋体" w:cs="Times New Roman"/>
                <w:color w:val="000000"/>
                <w:sz w:val="18"/>
                <w:szCs w:val="18"/>
              </w:rPr>
            </w:pPr>
            <w:del w:id="761" w:author="Mo" w:date="2026-07-10T16:38:04Z">
              <w:r>
                <w:rPr>
                  <w:rFonts w:hint="default" w:ascii="Times New Roman" w:hAnsi="Times New Roman" w:eastAsia="宋体" w:cs="Times New Roman"/>
                  <w:color w:val="000000"/>
                  <w:sz w:val="18"/>
                  <w:szCs w:val="18"/>
                </w:rPr>
                <w:delText>187.96</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07D180D5">
            <w:pPr>
              <w:pStyle w:val="78"/>
              <w:numPr>
                <w:ilvl w:val="0"/>
                <w:numId w:val="0"/>
              </w:numPr>
              <w:spacing w:beforeLines="0" w:afterLines="0"/>
              <w:jc w:val="center"/>
              <w:rPr>
                <w:del w:id="762" w:author="Mo" w:date="2026-07-10T16:38:04Z"/>
                <w:rFonts w:hint="default" w:ascii="Times New Roman" w:hAnsi="Times New Roman" w:eastAsia="宋体" w:cs="Times New Roman"/>
                <w:color w:val="000000"/>
                <w:sz w:val="18"/>
                <w:szCs w:val="18"/>
              </w:rPr>
            </w:pPr>
            <w:del w:id="763" w:author="Mo" w:date="2026-07-10T16:38:04Z">
              <w:r>
                <w:rPr>
                  <w:rFonts w:hint="default" w:ascii="Times New Roman" w:hAnsi="Times New Roman" w:eastAsia="宋体" w:cs="Times New Roman"/>
                  <w:color w:val="000000"/>
                  <w:sz w:val="18"/>
                  <w:szCs w:val="18"/>
                </w:rPr>
                <w:delText>2783.4</w:delText>
              </w:r>
            </w:del>
          </w:p>
        </w:tc>
      </w:tr>
      <w:tr w14:paraId="36603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del w:id="764"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56A7DD19">
            <w:pPr>
              <w:pStyle w:val="78"/>
              <w:numPr>
                <w:ilvl w:val="0"/>
                <w:numId w:val="0"/>
              </w:numPr>
              <w:spacing w:beforeLines="0" w:afterLines="0"/>
              <w:jc w:val="center"/>
              <w:rPr>
                <w:del w:id="765" w:author="Mo" w:date="2026-07-10T16:38:04Z"/>
                <w:rFonts w:hint="default" w:ascii="Times New Roman" w:hAnsi="Times New Roman" w:eastAsia="宋体" w:cs="Times New Roman"/>
                <w:color w:val="000000"/>
                <w:sz w:val="18"/>
                <w:szCs w:val="18"/>
              </w:rPr>
            </w:pPr>
            <w:del w:id="766" w:author="Mo" w:date="2026-07-10T16:38:04Z">
              <w:r>
                <w:rPr>
                  <w:rFonts w:hint="default" w:ascii="Times New Roman" w:hAnsi="Times New Roman" w:eastAsia="宋体" w:cs="Times New Roman"/>
                  <w:color w:val="000000"/>
                  <w:sz w:val="18"/>
                  <w:szCs w:val="18"/>
                </w:rPr>
                <w:delText>0.004</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C9D3F33">
            <w:pPr>
              <w:pStyle w:val="78"/>
              <w:numPr>
                <w:ilvl w:val="0"/>
                <w:numId w:val="0"/>
              </w:numPr>
              <w:spacing w:beforeLines="0" w:afterLines="0"/>
              <w:jc w:val="center"/>
              <w:rPr>
                <w:del w:id="767" w:author="Mo" w:date="2026-07-10T16:38:04Z"/>
                <w:rFonts w:hint="default" w:ascii="Times New Roman" w:hAnsi="Times New Roman" w:eastAsia="宋体" w:cs="Times New Roman"/>
                <w:color w:val="000000"/>
                <w:sz w:val="18"/>
                <w:szCs w:val="18"/>
              </w:rPr>
            </w:pPr>
            <w:del w:id="768" w:author="Mo" w:date="2026-07-10T16:38:04Z">
              <w:r>
                <w:rPr>
                  <w:rFonts w:hint="default" w:ascii="Times New Roman" w:hAnsi="Times New Roman" w:eastAsia="宋体" w:cs="Times New Roman"/>
                  <w:color w:val="000000"/>
                  <w:sz w:val="18"/>
                  <w:szCs w:val="18"/>
                </w:rPr>
                <w:delText>28.98</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F45E90B">
            <w:pPr>
              <w:pStyle w:val="78"/>
              <w:numPr>
                <w:ilvl w:val="0"/>
                <w:numId w:val="0"/>
              </w:numPr>
              <w:spacing w:beforeLines="0" w:afterLines="0"/>
              <w:jc w:val="center"/>
              <w:rPr>
                <w:del w:id="769" w:author="Mo" w:date="2026-07-10T16:38:04Z"/>
                <w:rFonts w:hint="default" w:ascii="Times New Roman" w:hAnsi="Times New Roman" w:eastAsia="宋体" w:cs="Times New Roman"/>
                <w:color w:val="000000"/>
                <w:sz w:val="18"/>
                <w:szCs w:val="18"/>
              </w:rPr>
            </w:pPr>
            <w:del w:id="770" w:author="Mo" w:date="2026-07-10T16:38:04Z">
              <w:r>
                <w:rPr>
                  <w:rFonts w:hint="default" w:ascii="Times New Roman" w:hAnsi="Times New Roman" w:eastAsia="宋体" w:cs="Times New Roman"/>
                  <w:color w:val="000000"/>
                  <w:sz w:val="18"/>
                  <w:szCs w:val="18"/>
                </w:rPr>
                <w:delText>2554.1</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5011CD2">
            <w:pPr>
              <w:pStyle w:val="78"/>
              <w:numPr>
                <w:ilvl w:val="0"/>
                <w:numId w:val="0"/>
              </w:numPr>
              <w:spacing w:beforeLines="0" w:afterLines="0"/>
              <w:jc w:val="center"/>
              <w:rPr>
                <w:del w:id="771" w:author="Mo" w:date="2026-07-10T16:38:04Z"/>
                <w:rFonts w:hint="default" w:ascii="Times New Roman" w:hAnsi="Times New Roman" w:eastAsia="宋体" w:cs="Times New Roman"/>
                <w:color w:val="000000"/>
                <w:sz w:val="18"/>
                <w:szCs w:val="18"/>
              </w:rPr>
            </w:pPr>
            <w:del w:id="772" w:author="Mo" w:date="2026-07-10T16:38:04Z">
              <w:r>
                <w:rPr>
                  <w:rFonts w:hint="default" w:ascii="Times New Roman" w:hAnsi="Times New Roman" w:eastAsia="宋体" w:cs="Times New Roman"/>
                  <w:color w:val="000000"/>
                  <w:sz w:val="18"/>
                  <w:szCs w:val="18"/>
                </w:rPr>
                <w:delText>1.30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2F40A08">
            <w:pPr>
              <w:pStyle w:val="78"/>
              <w:numPr>
                <w:ilvl w:val="0"/>
                <w:numId w:val="0"/>
              </w:numPr>
              <w:spacing w:beforeLines="0" w:afterLines="0"/>
              <w:jc w:val="center"/>
              <w:rPr>
                <w:del w:id="773" w:author="Mo" w:date="2026-07-10T16:38:04Z"/>
                <w:rFonts w:hint="default" w:ascii="Times New Roman" w:hAnsi="Times New Roman" w:eastAsia="宋体" w:cs="Times New Roman"/>
                <w:color w:val="000000"/>
                <w:sz w:val="18"/>
                <w:szCs w:val="18"/>
              </w:rPr>
            </w:pPr>
            <w:del w:id="774" w:author="Mo" w:date="2026-07-10T16:38:04Z">
              <w:r>
                <w:rPr>
                  <w:rFonts w:hint="default" w:ascii="Times New Roman" w:hAnsi="Times New Roman" w:eastAsia="宋体" w:cs="Times New Roman"/>
                  <w:color w:val="000000"/>
                  <w:sz w:val="18"/>
                  <w:szCs w:val="18"/>
                </w:rPr>
                <w:delText>191.6</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290FC7B1">
            <w:pPr>
              <w:pStyle w:val="78"/>
              <w:numPr>
                <w:ilvl w:val="0"/>
                <w:numId w:val="0"/>
              </w:numPr>
              <w:spacing w:beforeLines="0" w:afterLines="0"/>
              <w:jc w:val="center"/>
              <w:rPr>
                <w:del w:id="775" w:author="Mo" w:date="2026-07-10T16:38:04Z"/>
                <w:rFonts w:hint="default" w:ascii="Times New Roman" w:hAnsi="Times New Roman" w:eastAsia="宋体" w:cs="Times New Roman"/>
                <w:color w:val="000000"/>
                <w:sz w:val="18"/>
                <w:szCs w:val="18"/>
              </w:rPr>
            </w:pPr>
            <w:del w:id="776" w:author="Mo" w:date="2026-07-10T16:38:04Z">
              <w:r>
                <w:rPr>
                  <w:rFonts w:hint="default" w:ascii="Times New Roman" w:hAnsi="Times New Roman" w:eastAsia="宋体" w:cs="Times New Roman"/>
                  <w:color w:val="000000"/>
                  <w:sz w:val="18"/>
                  <w:szCs w:val="18"/>
                </w:rPr>
                <w:delText>2786.0</w:delText>
              </w:r>
            </w:del>
          </w:p>
        </w:tc>
      </w:tr>
      <w:tr w14:paraId="31C7D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del w:id="777"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2FCEBC81">
            <w:pPr>
              <w:pStyle w:val="78"/>
              <w:numPr>
                <w:ilvl w:val="0"/>
                <w:numId w:val="0"/>
              </w:numPr>
              <w:spacing w:beforeLines="0" w:afterLines="0"/>
              <w:jc w:val="center"/>
              <w:rPr>
                <w:del w:id="778" w:author="Mo" w:date="2026-07-10T16:38:04Z"/>
                <w:rFonts w:hint="default" w:ascii="Times New Roman" w:hAnsi="Times New Roman" w:eastAsia="宋体" w:cs="Times New Roman"/>
                <w:color w:val="000000"/>
                <w:sz w:val="18"/>
                <w:szCs w:val="18"/>
              </w:rPr>
            </w:pPr>
            <w:del w:id="779" w:author="Mo" w:date="2026-07-10T16:38:04Z">
              <w:r>
                <w:rPr>
                  <w:rFonts w:hint="default" w:ascii="Times New Roman" w:hAnsi="Times New Roman" w:eastAsia="宋体" w:cs="Times New Roman"/>
                  <w:color w:val="000000"/>
                  <w:sz w:val="18"/>
                  <w:szCs w:val="18"/>
                </w:rPr>
                <w:delText>0.005</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09AD6C5">
            <w:pPr>
              <w:pStyle w:val="78"/>
              <w:numPr>
                <w:ilvl w:val="0"/>
                <w:numId w:val="0"/>
              </w:numPr>
              <w:spacing w:beforeLines="0" w:afterLines="0"/>
              <w:jc w:val="center"/>
              <w:rPr>
                <w:del w:id="780" w:author="Mo" w:date="2026-07-10T16:38:04Z"/>
                <w:rFonts w:hint="default" w:ascii="Times New Roman" w:hAnsi="Times New Roman" w:eastAsia="宋体" w:cs="Times New Roman"/>
                <w:color w:val="000000"/>
                <w:sz w:val="18"/>
                <w:szCs w:val="18"/>
              </w:rPr>
            </w:pPr>
            <w:del w:id="781" w:author="Mo" w:date="2026-07-10T16:38:04Z">
              <w:r>
                <w:rPr>
                  <w:rFonts w:hint="default" w:ascii="Times New Roman" w:hAnsi="Times New Roman" w:eastAsia="宋体" w:cs="Times New Roman"/>
                  <w:color w:val="000000"/>
                  <w:sz w:val="18"/>
                  <w:szCs w:val="18"/>
                </w:rPr>
                <w:delText>32.90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5F1D5A8">
            <w:pPr>
              <w:pStyle w:val="78"/>
              <w:numPr>
                <w:ilvl w:val="0"/>
                <w:numId w:val="0"/>
              </w:numPr>
              <w:spacing w:beforeLines="0" w:afterLines="0"/>
              <w:jc w:val="center"/>
              <w:rPr>
                <w:del w:id="782" w:author="Mo" w:date="2026-07-10T16:38:04Z"/>
                <w:rFonts w:hint="default" w:ascii="Times New Roman" w:hAnsi="Times New Roman" w:eastAsia="宋体" w:cs="Times New Roman"/>
                <w:color w:val="000000"/>
                <w:sz w:val="18"/>
                <w:szCs w:val="18"/>
              </w:rPr>
            </w:pPr>
            <w:del w:id="783" w:author="Mo" w:date="2026-07-10T16:38:04Z">
              <w:r>
                <w:rPr>
                  <w:rFonts w:hint="default" w:ascii="Times New Roman" w:hAnsi="Times New Roman" w:eastAsia="宋体" w:cs="Times New Roman"/>
                  <w:color w:val="000000"/>
                  <w:sz w:val="18"/>
                  <w:szCs w:val="18"/>
                </w:rPr>
                <w:delText>2561.2</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CDF3926">
            <w:pPr>
              <w:pStyle w:val="78"/>
              <w:numPr>
                <w:ilvl w:val="0"/>
                <w:numId w:val="0"/>
              </w:numPr>
              <w:spacing w:beforeLines="0" w:afterLines="0"/>
              <w:jc w:val="center"/>
              <w:rPr>
                <w:del w:id="784" w:author="Mo" w:date="2026-07-10T16:38:04Z"/>
                <w:rFonts w:hint="default" w:ascii="Times New Roman" w:hAnsi="Times New Roman" w:eastAsia="宋体" w:cs="Times New Roman"/>
                <w:color w:val="000000"/>
                <w:sz w:val="18"/>
                <w:szCs w:val="18"/>
              </w:rPr>
            </w:pPr>
            <w:del w:id="785" w:author="Mo" w:date="2026-07-10T16:38:04Z">
              <w:r>
                <w:rPr>
                  <w:rFonts w:hint="default" w:ascii="Times New Roman" w:hAnsi="Times New Roman" w:eastAsia="宋体" w:cs="Times New Roman"/>
                  <w:color w:val="000000"/>
                  <w:sz w:val="18"/>
                  <w:szCs w:val="18"/>
                </w:rPr>
                <w:delText>1.40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F3E3918">
            <w:pPr>
              <w:pStyle w:val="78"/>
              <w:numPr>
                <w:ilvl w:val="0"/>
                <w:numId w:val="0"/>
              </w:numPr>
              <w:spacing w:beforeLines="0" w:afterLines="0"/>
              <w:jc w:val="center"/>
              <w:rPr>
                <w:del w:id="786" w:author="Mo" w:date="2026-07-10T16:38:04Z"/>
                <w:rFonts w:hint="default" w:ascii="Times New Roman" w:hAnsi="Times New Roman" w:eastAsia="宋体" w:cs="Times New Roman"/>
                <w:color w:val="000000"/>
                <w:sz w:val="18"/>
                <w:szCs w:val="18"/>
              </w:rPr>
            </w:pPr>
            <w:del w:id="787" w:author="Mo" w:date="2026-07-10T16:38:04Z">
              <w:r>
                <w:rPr>
                  <w:rFonts w:hint="default" w:ascii="Times New Roman" w:hAnsi="Times New Roman" w:eastAsia="宋体" w:cs="Times New Roman"/>
                  <w:color w:val="000000"/>
                  <w:sz w:val="18"/>
                  <w:szCs w:val="18"/>
                </w:rPr>
                <w:delText>195.04</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542DAAF6">
            <w:pPr>
              <w:pStyle w:val="78"/>
              <w:numPr>
                <w:ilvl w:val="0"/>
                <w:numId w:val="0"/>
              </w:numPr>
              <w:spacing w:beforeLines="0" w:afterLines="0"/>
              <w:jc w:val="center"/>
              <w:rPr>
                <w:del w:id="788" w:author="Mo" w:date="2026-07-10T16:38:04Z"/>
                <w:rFonts w:hint="default" w:ascii="Times New Roman" w:hAnsi="Times New Roman" w:eastAsia="宋体" w:cs="Times New Roman"/>
                <w:color w:val="000000"/>
                <w:sz w:val="18"/>
                <w:szCs w:val="18"/>
              </w:rPr>
            </w:pPr>
            <w:del w:id="789" w:author="Mo" w:date="2026-07-10T16:38:04Z">
              <w:r>
                <w:rPr>
                  <w:rFonts w:hint="default" w:ascii="Times New Roman" w:hAnsi="Times New Roman" w:eastAsia="宋体" w:cs="Times New Roman"/>
                  <w:color w:val="000000"/>
                  <w:sz w:val="18"/>
                  <w:szCs w:val="18"/>
                </w:rPr>
                <w:delText>2788.4</w:delText>
              </w:r>
            </w:del>
          </w:p>
        </w:tc>
      </w:tr>
      <w:tr w14:paraId="7288E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del w:id="790"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5868A76">
            <w:pPr>
              <w:pStyle w:val="78"/>
              <w:numPr>
                <w:ilvl w:val="0"/>
                <w:numId w:val="0"/>
              </w:numPr>
              <w:spacing w:beforeLines="0" w:afterLines="0"/>
              <w:jc w:val="center"/>
              <w:rPr>
                <w:del w:id="791" w:author="Mo" w:date="2026-07-10T16:38:04Z"/>
                <w:rFonts w:hint="default" w:ascii="Times New Roman" w:hAnsi="Times New Roman" w:eastAsia="宋体" w:cs="Times New Roman"/>
                <w:color w:val="000000"/>
                <w:sz w:val="18"/>
                <w:szCs w:val="18"/>
              </w:rPr>
            </w:pPr>
            <w:del w:id="792" w:author="Mo" w:date="2026-07-10T16:38:04Z">
              <w:r>
                <w:rPr>
                  <w:rFonts w:hint="default" w:ascii="Times New Roman" w:hAnsi="Times New Roman" w:eastAsia="宋体" w:cs="Times New Roman"/>
                  <w:color w:val="000000"/>
                  <w:sz w:val="18"/>
                  <w:szCs w:val="18"/>
                </w:rPr>
                <w:delText>0.006</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20DD898">
            <w:pPr>
              <w:pStyle w:val="78"/>
              <w:numPr>
                <w:ilvl w:val="0"/>
                <w:numId w:val="0"/>
              </w:numPr>
              <w:spacing w:beforeLines="0" w:afterLines="0"/>
              <w:jc w:val="center"/>
              <w:rPr>
                <w:del w:id="793" w:author="Mo" w:date="2026-07-10T16:38:04Z"/>
                <w:rFonts w:hint="default" w:ascii="Times New Roman" w:hAnsi="Times New Roman" w:eastAsia="宋体" w:cs="Times New Roman"/>
                <w:color w:val="000000"/>
                <w:sz w:val="18"/>
                <w:szCs w:val="18"/>
              </w:rPr>
            </w:pPr>
            <w:del w:id="794" w:author="Mo" w:date="2026-07-10T16:38:04Z">
              <w:r>
                <w:rPr>
                  <w:rFonts w:hint="default" w:ascii="Times New Roman" w:hAnsi="Times New Roman" w:eastAsia="宋体" w:cs="Times New Roman"/>
                  <w:color w:val="000000"/>
                  <w:sz w:val="18"/>
                  <w:szCs w:val="18"/>
                </w:rPr>
                <w:delText>36.18</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F4675ED">
            <w:pPr>
              <w:pStyle w:val="78"/>
              <w:numPr>
                <w:ilvl w:val="0"/>
                <w:numId w:val="0"/>
              </w:numPr>
              <w:spacing w:beforeLines="0" w:afterLines="0"/>
              <w:jc w:val="center"/>
              <w:rPr>
                <w:del w:id="795" w:author="Mo" w:date="2026-07-10T16:38:04Z"/>
                <w:rFonts w:hint="default" w:ascii="Times New Roman" w:hAnsi="Times New Roman" w:eastAsia="宋体" w:cs="Times New Roman"/>
                <w:color w:val="000000"/>
                <w:sz w:val="18"/>
                <w:szCs w:val="18"/>
              </w:rPr>
            </w:pPr>
            <w:del w:id="796" w:author="Mo" w:date="2026-07-10T16:38:04Z">
              <w:r>
                <w:rPr>
                  <w:rFonts w:hint="default" w:ascii="Times New Roman" w:hAnsi="Times New Roman" w:eastAsia="宋体" w:cs="Times New Roman"/>
                  <w:color w:val="000000"/>
                  <w:sz w:val="18"/>
                  <w:szCs w:val="18"/>
                </w:rPr>
                <w:delText>2567.1</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3D5DC99">
            <w:pPr>
              <w:pStyle w:val="78"/>
              <w:numPr>
                <w:ilvl w:val="0"/>
                <w:numId w:val="0"/>
              </w:numPr>
              <w:spacing w:beforeLines="0" w:afterLines="0"/>
              <w:jc w:val="center"/>
              <w:rPr>
                <w:del w:id="797" w:author="Mo" w:date="2026-07-10T16:38:04Z"/>
                <w:rFonts w:hint="default" w:ascii="Times New Roman" w:hAnsi="Times New Roman" w:eastAsia="宋体" w:cs="Times New Roman"/>
                <w:color w:val="000000"/>
                <w:sz w:val="18"/>
                <w:szCs w:val="18"/>
              </w:rPr>
            </w:pPr>
            <w:del w:id="798" w:author="Mo" w:date="2026-07-10T16:38:04Z">
              <w:r>
                <w:rPr>
                  <w:rFonts w:hint="default" w:ascii="Times New Roman" w:hAnsi="Times New Roman" w:eastAsia="宋体" w:cs="Times New Roman"/>
                  <w:color w:val="000000"/>
                  <w:sz w:val="18"/>
                  <w:szCs w:val="18"/>
                </w:rPr>
                <w:delText>1.50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CE2D182">
            <w:pPr>
              <w:pStyle w:val="78"/>
              <w:numPr>
                <w:ilvl w:val="0"/>
                <w:numId w:val="0"/>
              </w:numPr>
              <w:spacing w:beforeLines="0" w:afterLines="0"/>
              <w:jc w:val="center"/>
              <w:rPr>
                <w:del w:id="799" w:author="Mo" w:date="2026-07-10T16:38:04Z"/>
                <w:rFonts w:hint="default" w:ascii="Times New Roman" w:hAnsi="Times New Roman" w:eastAsia="宋体" w:cs="Times New Roman"/>
                <w:color w:val="000000"/>
                <w:sz w:val="18"/>
                <w:szCs w:val="18"/>
              </w:rPr>
            </w:pPr>
            <w:del w:id="800" w:author="Mo" w:date="2026-07-10T16:38:04Z">
              <w:r>
                <w:rPr>
                  <w:rFonts w:hint="default" w:ascii="Times New Roman" w:hAnsi="Times New Roman" w:eastAsia="宋体" w:cs="Times New Roman"/>
                  <w:color w:val="000000"/>
                  <w:sz w:val="18"/>
                  <w:szCs w:val="18"/>
                </w:rPr>
                <w:delText>198.28</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50756750">
            <w:pPr>
              <w:pStyle w:val="78"/>
              <w:numPr>
                <w:ilvl w:val="0"/>
                <w:numId w:val="0"/>
              </w:numPr>
              <w:spacing w:beforeLines="0" w:afterLines="0"/>
              <w:jc w:val="center"/>
              <w:rPr>
                <w:del w:id="801" w:author="Mo" w:date="2026-07-10T16:38:04Z"/>
                <w:rFonts w:hint="default" w:ascii="Times New Roman" w:hAnsi="Times New Roman" w:eastAsia="宋体" w:cs="Times New Roman"/>
                <w:color w:val="000000"/>
                <w:sz w:val="18"/>
                <w:szCs w:val="18"/>
              </w:rPr>
            </w:pPr>
            <w:del w:id="802" w:author="Mo" w:date="2026-07-10T16:38:04Z">
              <w:r>
                <w:rPr>
                  <w:rFonts w:hint="default" w:ascii="Times New Roman" w:hAnsi="Times New Roman" w:eastAsia="宋体" w:cs="Times New Roman"/>
                  <w:color w:val="000000"/>
                  <w:sz w:val="18"/>
                  <w:szCs w:val="18"/>
                </w:rPr>
                <w:delText>2790.4</w:delText>
              </w:r>
            </w:del>
          </w:p>
        </w:tc>
      </w:tr>
      <w:tr w14:paraId="516DB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del w:id="803"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0B206B02">
            <w:pPr>
              <w:pStyle w:val="78"/>
              <w:numPr>
                <w:ilvl w:val="0"/>
                <w:numId w:val="0"/>
              </w:numPr>
              <w:spacing w:beforeLines="0" w:afterLines="0"/>
              <w:jc w:val="center"/>
              <w:rPr>
                <w:del w:id="804" w:author="Mo" w:date="2026-07-10T16:38:04Z"/>
                <w:rFonts w:hint="default" w:ascii="Times New Roman" w:hAnsi="Times New Roman" w:eastAsia="宋体" w:cs="Times New Roman"/>
                <w:color w:val="000000"/>
                <w:sz w:val="18"/>
                <w:szCs w:val="18"/>
              </w:rPr>
            </w:pPr>
            <w:del w:id="805" w:author="Mo" w:date="2026-07-10T16:38:04Z">
              <w:r>
                <w:rPr>
                  <w:rFonts w:hint="default" w:ascii="Times New Roman" w:hAnsi="Times New Roman" w:eastAsia="宋体" w:cs="Times New Roman"/>
                  <w:color w:val="000000"/>
                  <w:sz w:val="18"/>
                  <w:szCs w:val="18"/>
                </w:rPr>
                <w:delText>0.007</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CBB3EFB">
            <w:pPr>
              <w:pStyle w:val="78"/>
              <w:numPr>
                <w:ilvl w:val="0"/>
                <w:numId w:val="0"/>
              </w:numPr>
              <w:spacing w:beforeLines="0" w:afterLines="0"/>
              <w:jc w:val="center"/>
              <w:rPr>
                <w:del w:id="806" w:author="Mo" w:date="2026-07-10T16:38:04Z"/>
                <w:rFonts w:hint="default" w:ascii="Times New Roman" w:hAnsi="Times New Roman" w:eastAsia="宋体" w:cs="Times New Roman"/>
                <w:color w:val="000000"/>
                <w:sz w:val="18"/>
                <w:szCs w:val="18"/>
              </w:rPr>
            </w:pPr>
            <w:del w:id="807" w:author="Mo" w:date="2026-07-10T16:38:04Z">
              <w:r>
                <w:rPr>
                  <w:rFonts w:hint="default" w:ascii="Times New Roman" w:hAnsi="Times New Roman" w:eastAsia="宋体" w:cs="Times New Roman"/>
                  <w:color w:val="000000"/>
                  <w:sz w:val="18"/>
                  <w:szCs w:val="18"/>
                </w:rPr>
                <w:delText>39.02</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D7DB2F9">
            <w:pPr>
              <w:pStyle w:val="78"/>
              <w:numPr>
                <w:ilvl w:val="0"/>
                <w:numId w:val="0"/>
              </w:numPr>
              <w:spacing w:beforeLines="0" w:afterLines="0"/>
              <w:jc w:val="center"/>
              <w:rPr>
                <w:del w:id="808" w:author="Mo" w:date="2026-07-10T16:38:04Z"/>
                <w:rFonts w:hint="default" w:ascii="Times New Roman" w:hAnsi="Times New Roman" w:eastAsia="宋体" w:cs="Times New Roman"/>
                <w:color w:val="000000"/>
                <w:sz w:val="18"/>
                <w:szCs w:val="18"/>
              </w:rPr>
            </w:pPr>
            <w:del w:id="809" w:author="Mo" w:date="2026-07-10T16:38:04Z">
              <w:r>
                <w:rPr>
                  <w:rFonts w:hint="default" w:ascii="Times New Roman" w:hAnsi="Times New Roman" w:eastAsia="宋体" w:cs="Times New Roman"/>
                  <w:color w:val="000000"/>
                  <w:sz w:val="18"/>
                  <w:szCs w:val="18"/>
                </w:rPr>
                <w:delText>2572.2</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4F4D513">
            <w:pPr>
              <w:pStyle w:val="78"/>
              <w:numPr>
                <w:ilvl w:val="0"/>
                <w:numId w:val="0"/>
              </w:numPr>
              <w:spacing w:beforeLines="0" w:afterLines="0"/>
              <w:jc w:val="center"/>
              <w:rPr>
                <w:del w:id="810" w:author="Mo" w:date="2026-07-10T16:38:04Z"/>
                <w:rFonts w:hint="default" w:ascii="Times New Roman" w:hAnsi="Times New Roman" w:eastAsia="宋体" w:cs="Times New Roman"/>
                <w:color w:val="000000"/>
                <w:sz w:val="18"/>
                <w:szCs w:val="18"/>
              </w:rPr>
            </w:pPr>
            <w:del w:id="811" w:author="Mo" w:date="2026-07-10T16:38:04Z">
              <w:r>
                <w:rPr>
                  <w:rFonts w:hint="default" w:ascii="Times New Roman" w:hAnsi="Times New Roman" w:eastAsia="宋体" w:cs="Times New Roman"/>
                  <w:color w:val="000000"/>
                  <w:sz w:val="18"/>
                  <w:szCs w:val="18"/>
                </w:rPr>
                <w:delText>1.60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A8E79F9">
            <w:pPr>
              <w:pStyle w:val="78"/>
              <w:numPr>
                <w:ilvl w:val="0"/>
                <w:numId w:val="0"/>
              </w:numPr>
              <w:spacing w:beforeLines="0" w:afterLines="0"/>
              <w:jc w:val="center"/>
              <w:rPr>
                <w:del w:id="812" w:author="Mo" w:date="2026-07-10T16:38:04Z"/>
                <w:rFonts w:hint="default" w:ascii="Times New Roman" w:hAnsi="Times New Roman" w:eastAsia="宋体" w:cs="Times New Roman"/>
                <w:color w:val="000000"/>
                <w:sz w:val="18"/>
                <w:szCs w:val="18"/>
              </w:rPr>
            </w:pPr>
            <w:del w:id="813" w:author="Mo" w:date="2026-07-10T16:38:04Z">
              <w:r>
                <w:rPr>
                  <w:rFonts w:hint="default" w:ascii="Times New Roman" w:hAnsi="Times New Roman" w:eastAsia="宋体" w:cs="Times New Roman"/>
                  <w:color w:val="000000"/>
                  <w:sz w:val="18"/>
                  <w:szCs w:val="18"/>
                </w:rPr>
                <w:delText>201.37</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64403EE0">
            <w:pPr>
              <w:pStyle w:val="78"/>
              <w:numPr>
                <w:ilvl w:val="0"/>
                <w:numId w:val="0"/>
              </w:numPr>
              <w:spacing w:beforeLines="0" w:afterLines="0"/>
              <w:jc w:val="center"/>
              <w:rPr>
                <w:del w:id="814" w:author="Mo" w:date="2026-07-10T16:38:04Z"/>
                <w:rFonts w:hint="default" w:ascii="Times New Roman" w:hAnsi="Times New Roman" w:eastAsia="宋体" w:cs="Times New Roman"/>
                <w:color w:val="000000"/>
                <w:sz w:val="18"/>
                <w:szCs w:val="18"/>
              </w:rPr>
            </w:pPr>
            <w:del w:id="815" w:author="Mo" w:date="2026-07-10T16:38:04Z">
              <w:r>
                <w:rPr>
                  <w:rFonts w:hint="default" w:ascii="Times New Roman" w:hAnsi="Times New Roman" w:eastAsia="宋体" w:cs="Times New Roman"/>
                  <w:color w:val="000000"/>
                  <w:sz w:val="18"/>
                  <w:szCs w:val="18"/>
                </w:rPr>
                <w:delText>2792.2</w:delText>
              </w:r>
            </w:del>
          </w:p>
        </w:tc>
      </w:tr>
      <w:tr w14:paraId="3DF93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del w:id="816"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0B57182">
            <w:pPr>
              <w:pStyle w:val="78"/>
              <w:numPr>
                <w:ilvl w:val="0"/>
                <w:numId w:val="0"/>
              </w:numPr>
              <w:spacing w:beforeLines="0" w:afterLines="0"/>
              <w:jc w:val="center"/>
              <w:rPr>
                <w:del w:id="817" w:author="Mo" w:date="2026-07-10T16:38:04Z"/>
                <w:rFonts w:hint="default" w:ascii="Times New Roman" w:hAnsi="Times New Roman" w:eastAsia="宋体" w:cs="Times New Roman"/>
                <w:color w:val="000000"/>
                <w:sz w:val="18"/>
                <w:szCs w:val="18"/>
              </w:rPr>
            </w:pPr>
            <w:del w:id="818" w:author="Mo" w:date="2026-07-10T16:38:04Z">
              <w:r>
                <w:rPr>
                  <w:rFonts w:hint="default" w:ascii="Times New Roman" w:hAnsi="Times New Roman" w:eastAsia="宋体" w:cs="Times New Roman"/>
                  <w:color w:val="000000"/>
                  <w:sz w:val="18"/>
                  <w:szCs w:val="18"/>
                </w:rPr>
                <w:delText>0.008</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90EC396">
            <w:pPr>
              <w:pStyle w:val="78"/>
              <w:numPr>
                <w:ilvl w:val="0"/>
                <w:numId w:val="0"/>
              </w:numPr>
              <w:spacing w:beforeLines="0" w:afterLines="0"/>
              <w:jc w:val="center"/>
              <w:rPr>
                <w:del w:id="819" w:author="Mo" w:date="2026-07-10T16:38:04Z"/>
                <w:rFonts w:hint="default" w:ascii="Times New Roman" w:hAnsi="Times New Roman" w:eastAsia="宋体" w:cs="Times New Roman"/>
                <w:color w:val="000000"/>
                <w:sz w:val="18"/>
                <w:szCs w:val="18"/>
              </w:rPr>
            </w:pPr>
            <w:del w:id="820" w:author="Mo" w:date="2026-07-10T16:38:04Z">
              <w:r>
                <w:rPr>
                  <w:rFonts w:hint="default" w:ascii="Times New Roman" w:hAnsi="Times New Roman" w:eastAsia="宋体" w:cs="Times New Roman"/>
                  <w:color w:val="000000"/>
                  <w:sz w:val="18"/>
                  <w:szCs w:val="18"/>
                </w:rPr>
                <w:delText>41.53</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95328C7">
            <w:pPr>
              <w:pStyle w:val="78"/>
              <w:numPr>
                <w:ilvl w:val="0"/>
                <w:numId w:val="0"/>
              </w:numPr>
              <w:spacing w:beforeLines="0" w:afterLines="0"/>
              <w:jc w:val="center"/>
              <w:rPr>
                <w:del w:id="821" w:author="Mo" w:date="2026-07-10T16:38:04Z"/>
                <w:rFonts w:hint="default" w:ascii="Times New Roman" w:hAnsi="Times New Roman" w:eastAsia="宋体" w:cs="Times New Roman"/>
                <w:color w:val="000000"/>
                <w:sz w:val="18"/>
                <w:szCs w:val="18"/>
              </w:rPr>
            </w:pPr>
            <w:del w:id="822" w:author="Mo" w:date="2026-07-10T16:38:04Z">
              <w:r>
                <w:rPr>
                  <w:rFonts w:hint="default" w:ascii="Times New Roman" w:hAnsi="Times New Roman" w:eastAsia="宋体" w:cs="Times New Roman"/>
                  <w:color w:val="000000"/>
                  <w:sz w:val="18"/>
                  <w:szCs w:val="18"/>
                </w:rPr>
                <w:delText>2576.7</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9E75ABA">
            <w:pPr>
              <w:pStyle w:val="78"/>
              <w:numPr>
                <w:ilvl w:val="0"/>
                <w:numId w:val="0"/>
              </w:numPr>
              <w:spacing w:beforeLines="0" w:afterLines="0"/>
              <w:jc w:val="center"/>
              <w:rPr>
                <w:del w:id="823" w:author="Mo" w:date="2026-07-10T16:38:04Z"/>
                <w:rFonts w:hint="default" w:ascii="Times New Roman" w:hAnsi="Times New Roman" w:eastAsia="宋体" w:cs="Times New Roman"/>
                <w:color w:val="000000"/>
                <w:sz w:val="18"/>
                <w:szCs w:val="18"/>
              </w:rPr>
            </w:pPr>
            <w:del w:id="824" w:author="Mo" w:date="2026-07-10T16:38:04Z">
              <w:r>
                <w:rPr>
                  <w:rFonts w:hint="default" w:ascii="Times New Roman" w:hAnsi="Times New Roman" w:eastAsia="宋体" w:cs="Times New Roman"/>
                  <w:color w:val="000000"/>
                  <w:sz w:val="18"/>
                  <w:szCs w:val="18"/>
                </w:rPr>
                <w:delText>1.40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F33C588">
            <w:pPr>
              <w:pStyle w:val="78"/>
              <w:numPr>
                <w:ilvl w:val="0"/>
                <w:numId w:val="0"/>
              </w:numPr>
              <w:spacing w:beforeLines="0" w:afterLines="0"/>
              <w:jc w:val="center"/>
              <w:rPr>
                <w:del w:id="825" w:author="Mo" w:date="2026-07-10T16:38:04Z"/>
                <w:rFonts w:hint="default" w:ascii="Times New Roman" w:hAnsi="Times New Roman" w:eastAsia="宋体" w:cs="Times New Roman"/>
                <w:color w:val="000000"/>
                <w:sz w:val="18"/>
                <w:szCs w:val="18"/>
              </w:rPr>
            </w:pPr>
            <w:del w:id="826" w:author="Mo" w:date="2026-07-10T16:38:04Z">
              <w:r>
                <w:rPr>
                  <w:rFonts w:hint="default" w:ascii="Times New Roman" w:hAnsi="Times New Roman" w:eastAsia="宋体" w:cs="Times New Roman"/>
                  <w:color w:val="000000"/>
                  <w:sz w:val="18"/>
                  <w:szCs w:val="18"/>
                </w:rPr>
                <w:delText>204.3</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2347D268">
            <w:pPr>
              <w:pStyle w:val="78"/>
              <w:numPr>
                <w:ilvl w:val="0"/>
                <w:numId w:val="0"/>
              </w:numPr>
              <w:spacing w:beforeLines="0" w:afterLines="0"/>
              <w:jc w:val="center"/>
              <w:rPr>
                <w:del w:id="827" w:author="Mo" w:date="2026-07-10T16:38:04Z"/>
                <w:rFonts w:hint="default" w:ascii="Times New Roman" w:hAnsi="Times New Roman" w:eastAsia="宋体" w:cs="Times New Roman"/>
                <w:color w:val="000000"/>
                <w:sz w:val="18"/>
                <w:szCs w:val="18"/>
              </w:rPr>
            </w:pPr>
            <w:del w:id="828" w:author="Mo" w:date="2026-07-10T16:38:04Z">
              <w:r>
                <w:rPr>
                  <w:rFonts w:hint="default" w:ascii="Times New Roman" w:hAnsi="Times New Roman" w:eastAsia="宋体" w:cs="Times New Roman"/>
                  <w:color w:val="000000"/>
                  <w:sz w:val="18"/>
                  <w:szCs w:val="18"/>
                </w:rPr>
                <w:delText>2793.8</w:delText>
              </w:r>
            </w:del>
          </w:p>
        </w:tc>
      </w:tr>
      <w:tr w14:paraId="6DF8C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del w:id="829"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1B3A99B">
            <w:pPr>
              <w:pStyle w:val="78"/>
              <w:numPr>
                <w:ilvl w:val="0"/>
                <w:numId w:val="0"/>
              </w:numPr>
              <w:spacing w:beforeLines="0" w:afterLines="0"/>
              <w:jc w:val="center"/>
              <w:rPr>
                <w:del w:id="830" w:author="Mo" w:date="2026-07-10T16:38:04Z"/>
                <w:rFonts w:hint="default" w:ascii="Times New Roman" w:hAnsi="Times New Roman" w:eastAsia="宋体" w:cs="Times New Roman"/>
                <w:color w:val="000000"/>
                <w:sz w:val="18"/>
                <w:szCs w:val="18"/>
              </w:rPr>
            </w:pPr>
            <w:del w:id="831" w:author="Mo" w:date="2026-07-10T16:38:04Z">
              <w:r>
                <w:rPr>
                  <w:rFonts w:hint="default" w:ascii="Times New Roman" w:hAnsi="Times New Roman" w:eastAsia="宋体" w:cs="Times New Roman"/>
                  <w:color w:val="000000"/>
                  <w:sz w:val="18"/>
                  <w:szCs w:val="18"/>
                </w:rPr>
                <w:delText>0.009</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38332E4">
            <w:pPr>
              <w:pStyle w:val="78"/>
              <w:numPr>
                <w:ilvl w:val="0"/>
                <w:numId w:val="0"/>
              </w:numPr>
              <w:spacing w:beforeLines="0" w:afterLines="0"/>
              <w:jc w:val="center"/>
              <w:rPr>
                <w:del w:id="832" w:author="Mo" w:date="2026-07-10T16:38:04Z"/>
                <w:rFonts w:hint="default" w:ascii="Times New Roman" w:hAnsi="Times New Roman" w:eastAsia="宋体" w:cs="Times New Roman"/>
                <w:color w:val="000000"/>
                <w:sz w:val="18"/>
                <w:szCs w:val="18"/>
              </w:rPr>
            </w:pPr>
            <w:del w:id="833" w:author="Mo" w:date="2026-07-10T16:38:04Z">
              <w:r>
                <w:rPr>
                  <w:rFonts w:hint="default" w:ascii="Times New Roman" w:hAnsi="Times New Roman" w:eastAsia="宋体" w:cs="Times New Roman"/>
                  <w:color w:val="000000"/>
                  <w:sz w:val="18"/>
                  <w:szCs w:val="18"/>
                </w:rPr>
                <w:delText>43.79</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C2CD26C">
            <w:pPr>
              <w:pStyle w:val="78"/>
              <w:numPr>
                <w:ilvl w:val="0"/>
                <w:numId w:val="0"/>
              </w:numPr>
              <w:spacing w:beforeLines="0" w:afterLines="0"/>
              <w:jc w:val="center"/>
              <w:rPr>
                <w:del w:id="834" w:author="Mo" w:date="2026-07-10T16:38:04Z"/>
                <w:rFonts w:hint="default" w:ascii="Times New Roman" w:hAnsi="Times New Roman" w:eastAsia="宋体" w:cs="Times New Roman"/>
                <w:color w:val="000000"/>
                <w:sz w:val="18"/>
                <w:szCs w:val="18"/>
              </w:rPr>
            </w:pPr>
            <w:del w:id="835" w:author="Mo" w:date="2026-07-10T16:38:04Z">
              <w:r>
                <w:rPr>
                  <w:rFonts w:hint="default" w:ascii="Times New Roman" w:hAnsi="Times New Roman" w:eastAsia="宋体" w:cs="Times New Roman"/>
                  <w:color w:val="000000"/>
                  <w:sz w:val="18"/>
                  <w:szCs w:val="18"/>
                </w:rPr>
                <w:delText>2580.8</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DEF7262">
            <w:pPr>
              <w:pStyle w:val="78"/>
              <w:numPr>
                <w:ilvl w:val="0"/>
                <w:numId w:val="0"/>
              </w:numPr>
              <w:spacing w:beforeLines="0" w:afterLines="0"/>
              <w:jc w:val="center"/>
              <w:rPr>
                <w:del w:id="836" w:author="Mo" w:date="2026-07-10T16:38:04Z"/>
                <w:rFonts w:hint="default" w:ascii="Times New Roman" w:hAnsi="Times New Roman" w:eastAsia="宋体" w:cs="Times New Roman"/>
                <w:color w:val="000000"/>
                <w:sz w:val="18"/>
                <w:szCs w:val="18"/>
              </w:rPr>
            </w:pPr>
            <w:del w:id="837" w:author="Mo" w:date="2026-07-10T16:38:04Z">
              <w:r>
                <w:rPr>
                  <w:rFonts w:hint="default" w:ascii="Times New Roman" w:hAnsi="Times New Roman" w:eastAsia="宋体" w:cs="Times New Roman"/>
                  <w:color w:val="000000"/>
                  <w:sz w:val="18"/>
                  <w:szCs w:val="18"/>
                </w:rPr>
                <w:delText>1.50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0066FEA">
            <w:pPr>
              <w:pStyle w:val="78"/>
              <w:numPr>
                <w:ilvl w:val="0"/>
                <w:numId w:val="0"/>
              </w:numPr>
              <w:spacing w:beforeLines="0" w:afterLines="0"/>
              <w:jc w:val="center"/>
              <w:rPr>
                <w:del w:id="838" w:author="Mo" w:date="2026-07-10T16:38:04Z"/>
                <w:rFonts w:hint="default" w:ascii="Times New Roman" w:hAnsi="Times New Roman" w:eastAsia="宋体" w:cs="Times New Roman"/>
                <w:color w:val="000000"/>
                <w:sz w:val="18"/>
                <w:szCs w:val="18"/>
              </w:rPr>
            </w:pPr>
            <w:del w:id="839" w:author="Mo" w:date="2026-07-10T16:38:04Z">
              <w:r>
                <w:rPr>
                  <w:rFonts w:hint="default" w:ascii="Times New Roman" w:hAnsi="Times New Roman" w:eastAsia="宋体" w:cs="Times New Roman"/>
                  <w:color w:val="000000"/>
                  <w:sz w:val="18"/>
                  <w:szCs w:val="18"/>
                </w:rPr>
                <w:delText>207.1</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0A60BFA9">
            <w:pPr>
              <w:pStyle w:val="78"/>
              <w:numPr>
                <w:ilvl w:val="0"/>
                <w:numId w:val="0"/>
              </w:numPr>
              <w:spacing w:beforeLines="0" w:afterLines="0"/>
              <w:jc w:val="center"/>
              <w:rPr>
                <w:del w:id="840" w:author="Mo" w:date="2026-07-10T16:38:04Z"/>
                <w:rFonts w:hint="default" w:ascii="Times New Roman" w:hAnsi="Times New Roman" w:eastAsia="宋体" w:cs="Times New Roman"/>
                <w:color w:val="000000"/>
                <w:sz w:val="18"/>
                <w:szCs w:val="18"/>
              </w:rPr>
            </w:pPr>
            <w:del w:id="841" w:author="Mo" w:date="2026-07-10T16:38:04Z">
              <w:r>
                <w:rPr>
                  <w:rFonts w:hint="default" w:ascii="Times New Roman" w:hAnsi="Times New Roman" w:eastAsia="宋体" w:cs="Times New Roman"/>
                  <w:color w:val="000000"/>
                  <w:sz w:val="18"/>
                  <w:szCs w:val="18"/>
                </w:rPr>
                <w:delText>2795.1</w:delText>
              </w:r>
            </w:del>
          </w:p>
        </w:tc>
      </w:tr>
      <w:tr w14:paraId="14CD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del w:id="842"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68B39F7C">
            <w:pPr>
              <w:pStyle w:val="78"/>
              <w:numPr>
                <w:ilvl w:val="0"/>
                <w:numId w:val="0"/>
              </w:numPr>
              <w:spacing w:beforeLines="0" w:afterLines="0"/>
              <w:jc w:val="center"/>
              <w:rPr>
                <w:del w:id="843" w:author="Mo" w:date="2026-07-10T16:38:04Z"/>
                <w:rFonts w:hint="default" w:ascii="Times New Roman" w:hAnsi="Times New Roman" w:eastAsia="宋体" w:cs="Times New Roman"/>
                <w:color w:val="000000"/>
                <w:sz w:val="18"/>
                <w:szCs w:val="18"/>
              </w:rPr>
            </w:pPr>
            <w:del w:id="844" w:author="Mo" w:date="2026-07-10T16:38:04Z">
              <w:r>
                <w:rPr>
                  <w:rFonts w:hint="default" w:ascii="Times New Roman" w:hAnsi="Times New Roman" w:eastAsia="宋体" w:cs="Times New Roman"/>
                  <w:color w:val="000000"/>
                  <w:sz w:val="18"/>
                  <w:szCs w:val="18"/>
                </w:rPr>
                <w:delText>0.010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0B3F105">
            <w:pPr>
              <w:pStyle w:val="78"/>
              <w:numPr>
                <w:ilvl w:val="0"/>
                <w:numId w:val="0"/>
              </w:numPr>
              <w:spacing w:beforeLines="0" w:afterLines="0"/>
              <w:jc w:val="center"/>
              <w:rPr>
                <w:del w:id="845" w:author="Mo" w:date="2026-07-10T16:38:04Z"/>
                <w:rFonts w:hint="default" w:ascii="Times New Roman" w:hAnsi="Times New Roman" w:eastAsia="宋体" w:cs="Times New Roman"/>
                <w:color w:val="000000"/>
                <w:sz w:val="18"/>
                <w:szCs w:val="18"/>
              </w:rPr>
            </w:pPr>
            <w:del w:id="846" w:author="Mo" w:date="2026-07-10T16:38:04Z">
              <w:r>
                <w:rPr>
                  <w:rFonts w:hint="default" w:ascii="Times New Roman" w:hAnsi="Times New Roman" w:eastAsia="宋体" w:cs="Times New Roman"/>
                  <w:color w:val="000000"/>
                  <w:sz w:val="18"/>
                  <w:szCs w:val="18"/>
                </w:rPr>
                <w:delText>45.83</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8EAFF82">
            <w:pPr>
              <w:pStyle w:val="78"/>
              <w:numPr>
                <w:ilvl w:val="0"/>
                <w:numId w:val="0"/>
              </w:numPr>
              <w:spacing w:beforeLines="0" w:afterLines="0"/>
              <w:jc w:val="center"/>
              <w:rPr>
                <w:del w:id="847" w:author="Mo" w:date="2026-07-10T16:38:04Z"/>
                <w:rFonts w:hint="default" w:ascii="Times New Roman" w:hAnsi="Times New Roman" w:eastAsia="宋体" w:cs="Times New Roman"/>
                <w:color w:val="000000"/>
                <w:sz w:val="18"/>
                <w:szCs w:val="18"/>
              </w:rPr>
            </w:pPr>
            <w:del w:id="848" w:author="Mo" w:date="2026-07-10T16:38:04Z">
              <w:r>
                <w:rPr>
                  <w:rFonts w:hint="default" w:ascii="Times New Roman" w:hAnsi="Times New Roman" w:eastAsia="宋体" w:cs="Times New Roman"/>
                  <w:color w:val="000000"/>
                  <w:sz w:val="18"/>
                  <w:szCs w:val="18"/>
                </w:rPr>
                <w:delText>2584.4</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A763D89">
            <w:pPr>
              <w:pStyle w:val="78"/>
              <w:numPr>
                <w:ilvl w:val="0"/>
                <w:numId w:val="0"/>
              </w:numPr>
              <w:spacing w:beforeLines="0" w:afterLines="0"/>
              <w:jc w:val="center"/>
              <w:rPr>
                <w:del w:id="849" w:author="Mo" w:date="2026-07-10T16:38:04Z"/>
                <w:rFonts w:hint="default" w:ascii="Times New Roman" w:hAnsi="Times New Roman" w:eastAsia="宋体" w:cs="Times New Roman"/>
                <w:color w:val="000000"/>
                <w:sz w:val="18"/>
                <w:szCs w:val="18"/>
              </w:rPr>
            </w:pPr>
            <w:del w:id="850" w:author="Mo" w:date="2026-07-10T16:38:04Z">
              <w:r>
                <w:rPr>
                  <w:rFonts w:hint="default" w:ascii="Times New Roman" w:hAnsi="Times New Roman" w:eastAsia="宋体" w:cs="Times New Roman"/>
                  <w:color w:val="000000"/>
                  <w:sz w:val="18"/>
                  <w:szCs w:val="18"/>
                </w:rPr>
                <w:delText>1.90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02A5566">
            <w:pPr>
              <w:pStyle w:val="78"/>
              <w:numPr>
                <w:ilvl w:val="0"/>
                <w:numId w:val="0"/>
              </w:numPr>
              <w:spacing w:beforeLines="0" w:afterLines="0"/>
              <w:jc w:val="center"/>
              <w:rPr>
                <w:del w:id="851" w:author="Mo" w:date="2026-07-10T16:38:04Z"/>
                <w:rFonts w:hint="default" w:ascii="Times New Roman" w:hAnsi="Times New Roman" w:eastAsia="宋体" w:cs="Times New Roman"/>
                <w:color w:val="000000"/>
                <w:sz w:val="18"/>
                <w:szCs w:val="18"/>
              </w:rPr>
            </w:pPr>
            <w:del w:id="852" w:author="Mo" w:date="2026-07-10T16:38:04Z">
              <w:r>
                <w:rPr>
                  <w:rFonts w:hint="default" w:ascii="Times New Roman" w:hAnsi="Times New Roman" w:eastAsia="宋体" w:cs="Times New Roman"/>
                  <w:color w:val="000000"/>
                  <w:sz w:val="18"/>
                  <w:szCs w:val="18"/>
                </w:rPr>
                <w:delText>209.79</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D7AF425">
            <w:pPr>
              <w:pStyle w:val="78"/>
              <w:numPr>
                <w:ilvl w:val="0"/>
                <w:numId w:val="0"/>
              </w:numPr>
              <w:spacing w:beforeLines="0" w:afterLines="0"/>
              <w:jc w:val="center"/>
              <w:rPr>
                <w:del w:id="853" w:author="Mo" w:date="2026-07-10T16:38:04Z"/>
                <w:rFonts w:hint="default" w:ascii="Times New Roman" w:hAnsi="Times New Roman" w:eastAsia="宋体" w:cs="Times New Roman"/>
                <w:color w:val="000000"/>
                <w:sz w:val="18"/>
                <w:szCs w:val="18"/>
              </w:rPr>
            </w:pPr>
            <w:del w:id="854" w:author="Mo" w:date="2026-07-10T16:38:04Z">
              <w:r>
                <w:rPr>
                  <w:rFonts w:hint="default" w:ascii="Times New Roman" w:hAnsi="Times New Roman" w:eastAsia="宋体" w:cs="Times New Roman"/>
                  <w:color w:val="000000"/>
                  <w:sz w:val="18"/>
                  <w:szCs w:val="18"/>
                </w:rPr>
                <w:delText>2796.4</w:delText>
              </w:r>
            </w:del>
          </w:p>
        </w:tc>
      </w:tr>
      <w:tr w14:paraId="745A4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del w:id="855"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2269213E">
            <w:pPr>
              <w:pStyle w:val="78"/>
              <w:numPr>
                <w:ilvl w:val="0"/>
                <w:numId w:val="0"/>
              </w:numPr>
              <w:spacing w:beforeLines="0" w:afterLines="0"/>
              <w:jc w:val="center"/>
              <w:rPr>
                <w:del w:id="856" w:author="Mo" w:date="2026-07-10T16:38:04Z"/>
                <w:rFonts w:hint="default" w:ascii="Times New Roman" w:hAnsi="Times New Roman" w:eastAsia="宋体" w:cs="Times New Roman"/>
                <w:color w:val="000000"/>
                <w:sz w:val="18"/>
                <w:szCs w:val="18"/>
              </w:rPr>
            </w:pPr>
            <w:del w:id="857" w:author="Mo" w:date="2026-07-10T16:38:04Z">
              <w:r>
                <w:rPr>
                  <w:rFonts w:hint="default" w:ascii="Times New Roman" w:hAnsi="Times New Roman" w:eastAsia="宋体" w:cs="Times New Roman"/>
                  <w:color w:val="000000"/>
                  <w:sz w:val="18"/>
                  <w:szCs w:val="18"/>
                </w:rPr>
                <w:delText>0.015</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127D994">
            <w:pPr>
              <w:pStyle w:val="78"/>
              <w:numPr>
                <w:ilvl w:val="0"/>
                <w:numId w:val="0"/>
              </w:numPr>
              <w:spacing w:beforeLines="0" w:afterLines="0"/>
              <w:jc w:val="center"/>
              <w:rPr>
                <w:del w:id="858" w:author="Mo" w:date="2026-07-10T16:38:04Z"/>
                <w:rFonts w:hint="default" w:ascii="Times New Roman" w:hAnsi="Times New Roman" w:eastAsia="宋体" w:cs="Times New Roman"/>
                <w:color w:val="000000"/>
                <w:sz w:val="18"/>
                <w:szCs w:val="18"/>
              </w:rPr>
            </w:pPr>
            <w:del w:id="859" w:author="Mo" w:date="2026-07-10T16:38:04Z">
              <w:r>
                <w:rPr>
                  <w:rFonts w:hint="default" w:ascii="Times New Roman" w:hAnsi="Times New Roman" w:eastAsia="宋体" w:cs="Times New Roman"/>
                  <w:color w:val="000000"/>
                  <w:sz w:val="18"/>
                  <w:szCs w:val="18"/>
                </w:rPr>
                <w:delText>54.00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8CEA39C">
            <w:pPr>
              <w:pStyle w:val="78"/>
              <w:numPr>
                <w:ilvl w:val="0"/>
                <w:numId w:val="0"/>
              </w:numPr>
              <w:spacing w:beforeLines="0" w:afterLines="0"/>
              <w:jc w:val="center"/>
              <w:rPr>
                <w:del w:id="860" w:author="Mo" w:date="2026-07-10T16:38:04Z"/>
                <w:rFonts w:hint="default" w:ascii="Times New Roman" w:hAnsi="Times New Roman" w:eastAsia="宋体" w:cs="Times New Roman"/>
                <w:color w:val="000000"/>
                <w:sz w:val="18"/>
                <w:szCs w:val="18"/>
              </w:rPr>
            </w:pPr>
            <w:del w:id="861" w:author="Mo" w:date="2026-07-10T16:38:04Z">
              <w:r>
                <w:rPr>
                  <w:rFonts w:hint="default" w:ascii="Times New Roman" w:hAnsi="Times New Roman" w:eastAsia="宋体" w:cs="Times New Roman"/>
                  <w:color w:val="000000"/>
                  <w:sz w:val="18"/>
                  <w:szCs w:val="18"/>
                </w:rPr>
                <w:delText>2598.9</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996BDBF">
            <w:pPr>
              <w:pStyle w:val="78"/>
              <w:numPr>
                <w:ilvl w:val="0"/>
                <w:numId w:val="0"/>
              </w:numPr>
              <w:spacing w:beforeLines="0" w:afterLines="0"/>
              <w:jc w:val="center"/>
              <w:rPr>
                <w:del w:id="862" w:author="Mo" w:date="2026-07-10T16:38:04Z"/>
                <w:rFonts w:hint="default" w:ascii="Times New Roman" w:hAnsi="Times New Roman" w:eastAsia="宋体" w:cs="Times New Roman"/>
                <w:color w:val="000000"/>
                <w:sz w:val="18"/>
                <w:szCs w:val="18"/>
              </w:rPr>
            </w:pPr>
            <w:del w:id="863" w:author="Mo" w:date="2026-07-10T16:38:04Z">
              <w:r>
                <w:rPr>
                  <w:rFonts w:hint="default" w:ascii="Times New Roman" w:hAnsi="Times New Roman" w:eastAsia="宋体" w:cs="Times New Roman"/>
                  <w:color w:val="000000"/>
                  <w:sz w:val="18"/>
                  <w:szCs w:val="18"/>
                </w:rPr>
                <w:delText>2.00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8E7C33">
            <w:pPr>
              <w:pStyle w:val="78"/>
              <w:numPr>
                <w:ilvl w:val="0"/>
                <w:numId w:val="0"/>
              </w:numPr>
              <w:spacing w:beforeLines="0" w:afterLines="0"/>
              <w:jc w:val="center"/>
              <w:rPr>
                <w:del w:id="864" w:author="Mo" w:date="2026-07-10T16:38:04Z"/>
                <w:rFonts w:hint="default" w:ascii="Times New Roman" w:hAnsi="Times New Roman" w:eastAsia="宋体" w:cs="Times New Roman"/>
                <w:color w:val="000000"/>
                <w:sz w:val="18"/>
                <w:szCs w:val="18"/>
              </w:rPr>
            </w:pPr>
            <w:del w:id="865" w:author="Mo" w:date="2026-07-10T16:38:04Z">
              <w:r>
                <w:rPr>
                  <w:rFonts w:hint="default" w:ascii="Times New Roman" w:hAnsi="Times New Roman" w:eastAsia="宋体" w:cs="Times New Roman"/>
                  <w:color w:val="000000"/>
                  <w:sz w:val="18"/>
                  <w:szCs w:val="18"/>
                </w:rPr>
                <w:delText>212.37</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0011E7FB">
            <w:pPr>
              <w:pStyle w:val="78"/>
              <w:numPr>
                <w:ilvl w:val="0"/>
                <w:numId w:val="0"/>
              </w:numPr>
              <w:spacing w:beforeLines="0" w:afterLines="0"/>
              <w:jc w:val="center"/>
              <w:rPr>
                <w:del w:id="866" w:author="Mo" w:date="2026-07-10T16:38:04Z"/>
                <w:rFonts w:hint="default" w:ascii="Times New Roman" w:hAnsi="Times New Roman" w:eastAsia="宋体" w:cs="Times New Roman"/>
                <w:color w:val="000000"/>
                <w:sz w:val="18"/>
                <w:szCs w:val="18"/>
              </w:rPr>
            </w:pPr>
            <w:del w:id="867" w:author="Mo" w:date="2026-07-10T16:38:04Z">
              <w:r>
                <w:rPr>
                  <w:rFonts w:hint="default" w:ascii="Times New Roman" w:hAnsi="Times New Roman" w:eastAsia="宋体" w:cs="Times New Roman"/>
                  <w:color w:val="000000"/>
                  <w:sz w:val="18"/>
                  <w:szCs w:val="18"/>
                </w:rPr>
                <w:delText>2797.4</w:delText>
              </w:r>
            </w:del>
          </w:p>
        </w:tc>
      </w:tr>
      <w:tr w14:paraId="76955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del w:id="868"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6745632">
            <w:pPr>
              <w:pStyle w:val="78"/>
              <w:numPr>
                <w:ilvl w:val="0"/>
                <w:numId w:val="0"/>
              </w:numPr>
              <w:spacing w:beforeLines="0" w:afterLines="0"/>
              <w:jc w:val="center"/>
              <w:rPr>
                <w:del w:id="869" w:author="Mo" w:date="2026-07-10T16:38:04Z"/>
                <w:rFonts w:hint="default" w:ascii="Times New Roman" w:hAnsi="Times New Roman" w:eastAsia="宋体" w:cs="Times New Roman"/>
                <w:color w:val="000000"/>
                <w:sz w:val="18"/>
                <w:szCs w:val="18"/>
              </w:rPr>
            </w:pPr>
            <w:del w:id="870" w:author="Mo" w:date="2026-07-10T16:38:04Z">
              <w:r>
                <w:rPr>
                  <w:rFonts w:hint="default" w:ascii="Times New Roman" w:hAnsi="Times New Roman" w:eastAsia="宋体" w:cs="Times New Roman"/>
                  <w:color w:val="000000"/>
                  <w:sz w:val="18"/>
                  <w:szCs w:val="18"/>
                </w:rPr>
                <w:delText>0.020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CC342BE">
            <w:pPr>
              <w:pStyle w:val="78"/>
              <w:numPr>
                <w:ilvl w:val="0"/>
                <w:numId w:val="0"/>
              </w:numPr>
              <w:spacing w:beforeLines="0" w:afterLines="0"/>
              <w:jc w:val="center"/>
              <w:rPr>
                <w:del w:id="871" w:author="Mo" w:date="2026-07-10T16:38:04Z"/>
                <w:rFonts w:hint="default" w:ascii="Times New Roman" w:hAnsi="Times New Roman" w:eastAsia="宋体" w:cs="Times New Roman"/>
                <w:color w:val="000000"/>
                <w:sz w:val="18"/>
                <w:szCs w:val="18"/>
              </w:rPr>
            </w:pPr>
            <w:del w:id="872" w:author="Mo" w:date="2026-07-10T16:38:04Z">
              <w:r>
                <w:rPr>
                  <w:rFonts w:hint="default" w:ascii="Times New Roman" w:hAnsi="Times New Roman" w:eastAsia="宋体" w:cs="Times New Roman"/>
                  <w:color w:val="000000"/>
                  <w:sz w:val="18"/>
                  <w:szCs w:val="18"/>
                </w:rPr>
                <w:delText>60.09</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FFAE945">
            <w:pPr>
              <w:pStyle w:val="78"/>
              <w:numPr>
                <w:ilvl w:val="0"/>
                <w:numId w:val="0"/>
              </w:numPr>
              <w:spacing w:beforeLines="0" w:afterLines="0"/>
              <w:jc w:val="center"/>
              <w:rPr>
                <w:del w:id="873" w:author="Mo" w:date="2026-07-10T16:38:04Z"/>
                <w:rFonts w:hint="default" w:ascii="Times New Roman" w:hAnsi="Times New Roman" w:eastAsia="宋体" w:cs="Times New Roman"/>
                <w:color w:val="000000"/>
                <w:sz w:val="18"/>
                <w:szCs w:val="18"/>
              </w:rPr>
            </w:pPr>
            <w:del w:id="874" w:author="Mo" w:date="2026-07-10T16:38:04Z">
              <w:r>
                <w:rPr>
                  <w:rFonts w:hint="default" w:ascii="Times New Roman" w:hAnsi="Times New Roman" w:eastAsia="宋体" w:cs="Times New Roman"/>
                  <w:color w:val="000000"/>
                  <w:sz w:val="18"/>
                  <w:szCs w:val="18"/>
                </w:rPr>
                <w:delText>2609.6</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AE47C36">
            <w:pPr>
              <w:pStyle w:val="78"/>
              <w:numPr>
                <w:ilvl w:val="0"/>
                <w:numId w:val="0"/>
              </w:numPr>
              <w:spacing w:beforeLines="0" w:afterLines="0"/>
              <w:jc w:val="center"/>
              <w:rPr>
                <w:del w:id="875" w:author="Mo" w:date="2026-07-10T16:38:04Z"/>
                <w:rFonts w:hint="default" w:ascii="Times New Roman" w:hAnsi="Times New Roman" w:eastAsia="宋体" w:cs="Times New Roman"/>
                <w:color w:val="000000"/>
                <w:sz w:val="18"/>
                <w:szCs w:val="18"/>
              </w:rPr>
            </w:pPr>
            <w:del w:id="876" w:author="Mo" w:date="2026-07-10T16:38:04Z">
              <w:r>
                <w:rPr>
                  <w:rFonts w:hint="default" w:ascii="Times New Roman" w:hAnsi="Times New Roman" w:eastAsia="宋体" w:cs="Times New Roman"/>
                  <w:color w:val="000000"/>
                  <w:sz w:val="18"/>
                  <w:szCs w:val="18"/>
                </w:rPr>
                <w:delText>2.20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0BC9D83">
            <w:pPr>
              <w:pStyle w:val="78"/>
              <w:numPr>
                <w:ilvl w:val="0"/>
                <w:numId w:val="0"/>
              </w:numPr>
              <w:spacing w:beforeLines="0" w:afterLines="0"/>
              <w:jc w:val="center"/>
              <w:rPr>
                <w:del w:id="877" w:author="Mo" w:date="2026-07-10T16:38:04Z"/>
                <w:rFonts w:hint="default" w:ascii="Times New Roman" w:hAnsi="Times New Roman" w:eastAsia="宋体" w:cs="Times New Roman"/>
                <w:color w:val="000000"/>
                <w:sz w:val="18"/>
                <w:szCs w:val="18"/>
              </w:rPr>
            </w:pPr>
            <w:del w:id="878" w:author="Mo" w:date="2026-07-10T16:38:04Z">
              <w:r>
                <w:rPr>
                  <w:rFonts w:hint="default" w:ascii="Times New Roman" w:hAnsi="Times New Roman" w:eastAsia="宋体" w:cs="Times New Roman"/>
                  <w:color w:val="000000"/>
                  <w:sz w:val="18"/>
                  <w:szCs w:val="18"/>
                </w:rPr>
                <w:delText>217.24</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571C3DAD">
            <w:pPr>
              <w:pStyle w:val="78"/>
              <w:numPr>
                <w:ilvl w:val="0"/>
                <w:numId w:val="0"/>
              </w:numPr>
              <w:spacing w:beforeLines="0" w:afterLines="0"/>
              <w:jc w:val="center"/>
              <w:rPr>
                <w:del w:id="879" w:author="Mo" w:date="2026-07-10T16:38:04Z"/>
                <w:rFonts w:hint="default" w:ascii="Times New Roman" w:hAnsi="Times New Roman" w:eastAsia="宋体" w:cs="Times New Roman"/>
                <w:color w:val="000000"/>
                <w:sz w:val="18"/>
                <w:szCs w:val="18"/>
              </w:rPr>
            </w:pPr>
            <w:del w:id="880" w:author="Mo" w:date="2026-07-10T16:38:04Z">
              <w:r>
                <w:rPr>
                  <w:rFonts w:hint="default" w:ascii="Times New Roman" w:hAnsi="Times New Roman" w:eastAsia="宋体" w:cs="Times New Roman"/>
                  <w:color w:val="000000"/>
                  <w:sz w:val="18"/>
                  <w:szCs w:val="18"/>
                </w:rPr>
                <w:delText>2799.1</w:delText>
              </w:r>
            </w:del>
          </w:p>
        </w:tc>
      </w:tr>
      <w:tr w14:paraId="6BA35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del w:id="881"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C88D72D">
            <w:pPr>
              <w:pStyle w:val="78"/>
              <w:numPr>
                <w:ilvl w:val="0"/>
                <w:numId w:val="0"/>
              </w:numPr>
              <w:spacing w:beforeLines="0" w:afterLines="0"/>
              <w:jc w:val="center"/>
              <w:rPr>
                <w:del w:id="882" w:author="Mo" w:date="2026-07-10T16:38:04Z"/>
                <w:rFonts w:hint="default" w:ascii="Times New Roman" w:hAnsi="Times New Roman" w:eastAsia="宋体" w:cs="Times New Roman"/>
                <w:color w:val="000000"/>
                <w:sz w:val="18"/>
                <w:szCs w:val="18"/>
              </w:rPr>
            </w:pPr>
            <w:del w:id="883" w:author="Mo" w:date="2026-07-10T16:38:04Z">
              <w:r>
                <w:rPr>
                  <w:rFonts w:hint="default" w:ascii="Times New Roman" w:hAnsi="Times New Roman" w:eastAsia="宋体" w:cs="Times New Roman"/>
                  <w:color w:val="000000"/>
                  <w:sz w:val="18"/>
                  <w:szCs w:val="18"/>
                </w:rPr>
                <w:delText>0.025</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3A92D55">
            <w:pPr>
              <w:pStyle w:val="78"/>
              <w:numPr>
                <w:ilvl w:val="0"/>
                <w:numId w:val="0"/>
              </w:numPr>
              <w:spacing w:beforeLines="0" w:afterLines="0"/>
              <w:jc w:val="center"/>
              <w:rPr>
                <w:del w:id="884" w:author="Mo" w:date="2026-07-10T16:38:04Z"/>
                <w:rFonts w:hint="default" w:ascii="Times New Roman" w:hAnsi="Times New Roman" w:eastAsia="宋体" w:cs="Times New Roman"/>
                <w:color w:val="000000"/>
                <w:sz w:val="18"/>
                <w:szCs w:val="18"/>
              </w:rPr>
            </w:pPr>
            <w:del w:id="885" w:author="Mo" w:date="2026-07-10T16:38:04Z">
              <w:r>
                <w:rPr>
                  <w:rFonts w:hint="default" w:ascii="Times New Roman" w:hAnsi="Times New Roman" w:eastAsia="宋体" w:cs="Times New Roman"/>
                  <w:color w:val="000000"/>
                  <w:sz w:val="18"/>
                  <w:szCs w:val="18"/>
                </w:rPr>
                <w:delText>64.99</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5A723E1">
            <w:pPr>
              <w:pStyle w:val="78"/>
              <w:numPr>
                <w:ilvl w:val="0"/>
                <w:numId w:val="0"/>
              </w:numPr>
              <w:spacing w:beforeLines="0" w:afterLines="0"/>
              <w:jc w:val="center"/>
              <w:rPr>
                <w:del w:id="886" w:author="Mo" w:date="2026-07-10T16:38:04Z"/>
                <w:rFonts w:hint="default" w:ascii="Times New Roman" w:hAnsi="Times New Roman" w:eastAsia="宋体" w:cs="Times New Roman"/>
                <w:color w:val="000000"/>
                <w:sz w:val="18"/>
                <w:szCs w:val="18"/>
              </w:rPr>
            </w:pPr>
            <w:del w:id="887" w:author="Mo" w:date="2026-07-10T16:38:04Z">
              <w:r>
                <w:rPr>
                  <w:rFonts w:hint="default" w:ascii="Times New Roman" w:hAnsi="Times New Roman" w:eastAsia="宋体" w:cs="Times New Roman"/>
                  <w:color w:val="000000"/>
                  <w:sz w:val="18"/>
                  <w:szCs w:val="18"/>
                </w:rPr>
                <w:delText>2618.1</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D36B2AD">
            <w:pPr>
              <w:pStyle w:val="78"/>
              <w:numPr>
                <w:ilvl w:val="0"/>
                <w:numId w:val="0"/>
              </w:numPr>
              <w:spacing w:beforeLines="0" w:afterLines="0"/>
              <w:jc w:val="center"/>
              <w:rPr>
                <w:del w:id="888" w:author="Mo" w:date="2026-07-10T16:38:04Z"/>
                <w:rFonts w:hint="default" w:ascii="Times New Roman" w:hAnsi="Times New Roman" w:eastAsia="宋体" w:cs="Times New Roman"/>
                <w:color w:val="000000"/>
                <w:sz w:val="18"/>
                <w:szCs w:val="18"/>
              </w:rPr>
            </w:pPr>
            <w:del w:id="889" w:author="Mo" w:date="2026-07-10T16:38:04Z">
              <w:r>
                <w:rPr>
                  <w:rFonts w:hint="default" w:ascii="Times New Roman" w:hAnsi="Times New Roman" w:eastAsia="宋体" w:cs="Times New Roman"/>
                  <w:color w:val="000000"/>
                  <w:sz w:val="18"/>
                  <w:szCs w:val="18"/>
                </w:rPr>
                <w:delText>2.40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DA608B1">
            <w:pPr>
              <w:pStyle w:val="78"/>
              <w:numPr>
                <w:ilvl w:val="0"/>
                <w:numId w:val="0"/>
              </w:numPr>
              <w:spacing w:beforeLines="0" w:afterLines="0"/>
              <w:jc w:val="center"/>
              <w:rPr>
                <w:del w:id="890" w:author="Mo" w:date="2026-07-10T16:38:04Z"/>
                <w:rFonts w:hint="default" w:ascii="Times New Roman" w:hAnsi="Times New Roman" w:eastAsia="宋体" w:cs="Times New Roman"/>
                <w:color w:val="000000"/>
                <w:sz w:val="18"/>
                <w:szCs w:val="18"/>
              </w:rPr>
            </w:pPr>
            <w:del w:id="891" w:author="Mo" w:date="2026-07-10T16:38:04Z">
              <w:r>
                <w:rPr>
                  <w:rFonts w:hint="default" w:ascii="Times New Roman" w:hAnsi="Times New Roman" w:eastAsia="宋体" w:cs="Times New Roman"/>
                  <w:color w:val="000000"/>
                  <w:sz w:val="18"/>
                  <w:szCs w:val="18"/>
                </w:rPr>
                <w:delText>221.78</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0E256066">
            <w:pPr>
              <w:pStyle w:val="78"/>
              <w:numPr>
                <w:ilvl w:val="0"/>
                <w:numId w:val="0"/>
              </w:numPr>
              <w:spacing w:beforeLines="0" w:afterLines="0"/>
              <w:jc w:val="center"/>
              <w:rPr>
                <w:del w:id="892" w:author="Mo" w:date="2026-07-10T16:38:04Z"/>
                <w:rFonts w:hint="default" w:ascii="Times New Roman" w:hAnsi="Times New Roman" w:eastAsia="宋体" w:cs="Times New Roman"/>
                <w:color w:val="000000"/>
                <w:sz w:val="18"/>
                <w:szCs w:val="18"/>
              </w:rPr>
            </w:pPr>
            <w:del w:id="893" w:author="Mo" w:date="2026-07-10T16:38:04Z">
              <w:r>
                <w:rPr>
                  <w:rFonts w:hint="default" w:ascii="Times New Roman" w:hAnsi="Times New Roman" w:eastAsia="宋体" w:cs="Times New Roman"/>
                  <w:color w:val="000000"/>
                  <w:sz w:val="18"/>
                  <w:szCs w:val="18"/>
                </w:rPr>
                <w:delText>2800.4</w:delText>
              </w:r>
            </w:del>
          </w:p>
        </w:tc>
      </w:tr>
      <w:tr w14:paraId="1ABB8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del w:id="894"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34F02DFA">
            <w:pPr>
              <w:pStyle w:val="78"/>
              <w:numPr>
                <w:ilvl w:val="0"/>
                <w:numId w:val="0"/>
              </w:numPr>
              <w:spacing w:beforeLines="0" w:afterLines="0"/>
              <w:jc w:val="center"/>
              <w:rPr>
                <w:del w:id="895" w:author="Mo" w:date="2026-07-10T16:38:04Z"/>
                <w:rFonts w:hint="default" w:ascii="Times New Roman" w:hAnsi="Times New Roman" w:eastAsia="宋体" w:cs="Times New Roman"/>
                <w:color w:val="000000"/>
                <w:sz w:val="18"/>
                <w:szCs w:val="18"/>
              </w:rPr>
            </w:pPr>
            <w:del w:id="896" w:author="Mo" w:date="2026-07-10T16:38:04Z">
              <w:r>
                <w:rPr>
                  <w:rFonts w:hint="default" w:ascii="Times New Roman" w:hAnsi="Times New Roman" w:eastAsia="宋体" w:cs="Times New Roman"/>
                  <w:color w:val="000000"/>
                  <w:sz w:val="18"/>
                  <w:szCs w:val="18"/>
                </w:rPr>
                <w:delText>0.030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8258247">
            <w:pPr>
              <w:pStyle w:val="78"/>
              <w:numPr>
                <w:ilvl w:val="0"/>
                <w:numId w:val="0"/>
              </w:numPr>
              <w:spacing w:beforeLines="0" w:afterLines="0"/>
              <w:jc w:val="center"/>
              <w:rPr>
                <w:del w:id="897" w:author="Mo" w:date="2026-07-10T16:38:04Z"/>
                <w:rFonts w:hint="default" w:ascii="Times New Roman" w:hAnsi="Times New Roman" w:eastAsia="宋体" w:cs="Times New Roman"/>
                <w:color w:val="000000"/>
                <w:sz w:val="18"/>
                <w:szCs w:val="18"/>
              </w:rPr>
            </w:pPr>
            <w:del w:id="898" w:author="Mo" w:date="2026-07-10T16:38:04Z">
              <w:r>
                <w:rPr>
                  <w:rFonts w:hint="default" w:ascii="Times New Roman" w:hAnsi="Times New Roman" w:eastAsia="宋体" w:cs="Times New Roman"/>
                  <w:color w:val="000000"/>
                  <w:sz w:val="18"/>
                  <w:szCs w:val="18"/>
                </w:rPr>
                <w:delText>69.12</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1144D25">
            <w:pPr>
              <w:pStyle w:val="78"/>
              <w:numPr>
                <w:ilvl w:val="0"/>
                <w:numId w:val="0"/>
              </w:numPr>
              <w:spacing w:beforeLines="0" w:afterLines="0"/>
              <w:jc w:val="center"/>
              <w:rPr>
                <w:del w:id="899" w:author="Mo" w:date="2026-07-10T16:38:04Z"/>
                <w:rFonts w:hint="default" w:ascii="Times New Roman" w:hAnsi="Times New Roman" w:eastAsia="宋体" w:cs="Times New Roman"/>
                <w:color w:val="000000"/>
                <w:sz w:val="18"/>
                <w:szCs w:val="18"/>
              </w:rPr>
            </w:pPr>
            <w:del w:id="900" w:author="Mo" w:date="2026-07-10T16:38:04Z">
              <w:r>
                <w:rPr>
                  <w:rFonts w:hint="default" w:ascii="Times New Roman" w:hAnsi="Times New Roman" w:eastAsia="宋体" w:cs="Times New Roman"/>
                  <w:color w:val="000000"/>
                  <w:sz w:val="18"/>
                  <w:szCs w:val="18"/>
                </w:rPr>
                <w:delText>2625.3</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610C7F1">
            <w:pPr>
              <w:pStyle w:val="78"/>
              <w:numPr>
                <w:ilvl w:val="0"/>
                <w:numId w:val="0"/>
              </w:numPr>
              <w:spacing w:beforeLines="0" w:afterLines="0"/>
              <w:jc w:val="center"/>
              <w:rPr>
                <w:del w:id="901" w:author="Mo" w:date="2026-07-10T16:38:04Z"/>
                <w:rFonts w:hint="default" w:ascii="Times New Roman" w:hAnsi="Times New Roman" w:eastAsia="宋体" w:cs="Times New Roman"/>
                <w:color w:val="000000"/>
                <w:sz w:val="18"/>
                <w:szCs w:val="18"/>
              </w:rPr>
            </w:pPr>
            <w:del w:id="902" w:author="Mo" w:date="2026-07-10T16:38:04Z">
              <w:r>
                <w:rPr>
                  <w:rFonts w:hint="default" w:ascii="Times New Roman" w:hAnsi="Times New Roman" w:eastAsia="宋体" w:cs="Times New Roman"/>
                  <w:color w:val="000000"/>
                  <w:sz w:val="18"/>
                  <w:szCs w:val="18"/>
                </w:rPr>
                <w:delText>2.60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EC20924">
            <w:pPr>
              <w:pStyle w:val="78"/>
              <w:numPr>
                <w:ilvl w:val="0"/>
                <w:numId w:val="0"/>
              </w:numPr>
              <w:spacing w:beforeLines="0" w:afterLines="0"/>
              <w:jc w:val="center"/>
              <w:rPr>
                <w:del w:id="903" w:author="Mo" w:date="2026-07-10T16:38:04Z"/>
                <w:rFonts w:hint="default" w:ascii="Times New Roman" w:hAnsi="Times New Roman" w:eastAsia="宋体" w:cs="Times New Roman"/>
                <w:color w:val="000000"/>
                <w:sz w:val="18"/>
                <w:szCs w:val="18"/>
              </w:rPr>
            </w:pPr>
            <w:del w:id="904" w:author="Mo" w:date="2026-07-10T16:38:04Z">
              <w:r>
                <w:rPr>
                  <w:rFonts w:hint="default" w:ascii="Times New Roman" w:hAnsi="Times New Roman" w:eastAsia="宋体" w:cs="Times New Roman"/>
                  <w:color w:val="000000"/>
                  <w:sz w:val="18"/>
                  <w:szCs w:val="18"/>
                </w:rPr>
                <w:delText>226.03</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0DC0BD0C">
            <w:pPr>
              <w:pStyle w:val="78"/>
              <w:numPr>
                <w:ilvl w:val="0"/>
                <w:numId w:val="0"/>
              </w:numPr>
              <w:spacing w:beforeLines="0" w:afterLines="0"/>
              <w:jc w:val="center"/>
              <w:rPr>
                <w:del w:id="905" w:author="Mo" w:date="2026-07-10T16:38:04Z"/>
                <w:rFonts w:hint="default" w:ascii="Times New Roman" w:hAnsi="Times New Roman" w:eastAsia="宋体" w:cs="Times New Roman"/>
                <w:color w:val="000000"/>
                <w:sz w:val="18"/>
                <w:szCs w:val="18"/>
              </w:rPr>
            </w:pPr>
            <w:del w:id="906" w:author="Mo" w:date="2026-07-10T16:38:04Z">
              <w:r>
                <w:rPr>
                  <w:rFonts w:hint="default" w:ascii="Times New Roman" w:hAnsi="Times New Roman" w:eastAsia="宋体" w:cs="Times New Roman"/>
                  <w:color w:val="000000"/>
                  <w:sz w:val="18"/>
                  <w:szCs w:val="18"/>
                </w:rPr>
                <w:delText>2801.2</w:delText>
              </w:r>
            </w:del>
          </w:p>
        </w:tc>
      </w:tr>
      <w:tr w14:paraId="7939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del w:id="907"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178E6DA">
            <w:pPr>
              <w:pStyle w:val="78"/>
              <w:numPr>
                <w:ilvl w:val="0"/>
                <w:numId w:val="0"/>
              </w:numPr>
              <w:spacing w:beforeLines="0" w:afterLines="0"/>
              <w:jc w:val="center"/>
              <w:rPr>
                <w:del w:id="908" w:author="Mo" w:date="2026-07-10T16:38:04Z"/>
                <w:rFonts w:hint="default" w:ascii="Times New Roman" w:hAnsi="Times New Roman" w:eastAsia="宋体" w:cs="Times New Roman"/>
                <w:color w:val="000000"/>
                <w:sz w:val="18"/>
                <w:szCs w:val="18"/>
              </w:rPr>
            </w:pPr>
            <w:del w:id="909" w:author="Mo" w:date="2026-07-10T16:38:04Z">
              <w:r>
                <w:rPr>
                  <w:rFonts w:hint="default" w:ascii="Times New Roman" w:hAnsi="Times New Roman" w:eastAsia="宋体" w:cs="Times New Roman"/>
                  <w:color w:val="000000"/>
                  <w:sz w:val="18"/>
                  <w:szCs w:val="18"/>
                </w:rPr>
                <w:delText>0.040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8E19715">
            <w:pPr>
              <w:pStyle w:val="78"/>
              <w:numPr>
                <w:ilvl w:val="0"/>
                <w:numId w:val="0"/>
              </w:numPr>
              <w:spacing w:beforeLines="0" w:afterLines="0"/>
              <w:jc w:val="center"/>
              <w:rPr>
                <w:del w:id="910" w:author="Mo" w:date="2026-07-10T16:38:04Z"/>
                <w:rFonts w:hint="default" w:ascii="Times New Roman" w:hAnsi="Times New Roman" w:eastAsia="宋体" w:cs="Times New Roman"/>
                <w:color w:val="000000"/>
                <w:sz w:val="18"/>
                <w:szCs w:val="18"/>
              </w:rPr>
            </w:pPr>
            <w:del w:id="911" w:author="Mo" w:date="2026-07-10T16:38:04Z">
              <w:r>
                <w:rPr>
                  <w:rFonts w:hint="default" w:ascii="Times New Roman" w:hAnsi="Times New Roman" w:eastAsia="宋体" w:cs="Times New Roman"/>
                  <w:color w:val="000000"/>
                  <w:sz w:val="18"/>
                  <w:szCs w:val="18"/>
                </w:rPr>
                <w:delText>75.89</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807A73D">
            <w:pPr>
              <w:pStyle w:val="78"/>
              <w:numPr>
                <w:ilvl w:val="0"/>
                <w:numId w:val="0"/>
              </w:numPr>
              <w:spacing w:beforeLines="0" w:afterLines="0"/>
              <w:jc w:val="center"/>
              <w:rPr>
                <w:del w:id="912" w:author="Mo" w:date="2026-07-10T16:38:04Z"/>
                <w:rFonts w:hint="default" w:ascii="Times New Roman" w:hAnsi="Times New Roman" w:eastAsia="宋体" w:cs="Times New Roman"/>
                <w:color w:val="000000"/>
                <w:sz w:val="18"/>
                <w:szCs w:val="18"/>
              </w:rPr>
            </w:pPr>
            <w:del w:id="913" w:author="Mo" w:date="2026-07-10T16:38:04Z">
              <w:r>
                <w:rPr>
                  <w:rFonts w:hint="default" w:ascii="Times New Roman" w:hAnsi="Times New Roman" w:eastAsia="宋体" w:cs="Times New Roman"/>
                  <w:color w:val="000000"/>
                  <w:sz w:val="18"/>
                  <w:szCs w:val="18"/>
                </w:rPr>
                <w:delText>2636.8</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91B9AD4">
            <w:pPr>
              <w:pStyle w:val="78"/>
              <w:numPr>
                <w:ilvl w:val="0"/>
                <w:numId w:val="0"/>
              </w:numPr>
              <w:spacing w:beforeLines="0" w:afterLines="0"/>
              <w:jc w:val="center"/>
              <w:rPr>
                <w:del w:id="914" w:author="Mo" w:date="2026-07-10T16:38:04Z"/>
                <w:rFonts w:hint="default" w:ascii="Times New Roman" w:hAnsi="Times New Roman" w:eastAsia="宋体" w:cs="Times New Roman"/>
                <w:color w:val="000000"/>
                <w:sz w:val="18"/>
                <w:szCs w:val="18"/>
              </w:rPr>
            </w:pPr>
            <w:del w:id="915" w:author="Mo" w:date="2026-07-10T16:38:04Z">
              <w:r>
                <w:rPr>
                  <w:rFonts w:hint="default" w:ascii="Times New Roman" w:hAnsi="Times New Roman" w:eastAsia="宋体" w:cs="Times New Roman"/>
                  <w:color w:val="000000"/>
                  <w:sz w:val="18"/>
                  <w:szCs w:val="18"/>
                </w:rPr>
                <w:delText>2.80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C5FE0F4">
            <w:pPr>
              <w:pStyle w:val="78"/>
              <w:numPr>
                <w:ilvl w:val="0"/>
                <w:numId w:val="0"/>
              </w:numPr>
              <w:spacing w:beforeLines="0" w:afterLines="0"/>
              <w:jc w:val="center"/>
              <w:rPr>
                <w:del w:id="916" w:author="Mo" w:date="2026-07-10T16:38:04Z"/>
                <w:rFonts w:hint="default" w:ascii="Times New Roman" w:hAnsi="Times New Roman" w:eastAsia="宋体" w:cs="Times New Roman"/>
                <w:color w:val="000000"/>
                <w:sz w:val="18"/>
                <w:szCs w:val="18"/>
              </w:rPr>
            </w:pPr>
            <w:del w:id="917" w:author="Mo" w:date="2026-07-10T16:38:04Z">
              <w:r>
                <w:rPr>
                  <w:rFonts w:hint="default" w:ascii="Times New Roman" w:hAnsi="Times New Roman" w:eastAsia="宋体" w:cs="Times New Roman"/>
                  <w:color w:val="000000"/>
                  <w:sz w:val="18"/>
                  <w:szCs w:val="18"/>
                </w:rPr>
                <w:delText>230.04</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0CA9987">
            <w:pPr>
              <w:pStyle w:val="78"/>
              <w:numPr>
                <w:ilvl w:val="0"/>
                <w:numId w:val="0"/>
              </w:numPr>
              <w:spacing w:beforeLines="0" w:afterLines="0"/>
              <w:jc w:val="center"/>
              <w:rPr>
                <w:del w:id="918" w:author="Mo" w:date="2026-07-10T16:38:04Z"/>
                <w:rFonts w:hint="default" w:ascii="Times New Roman" w:hAnsi="Times New Roman" w:eastAsia="宋体" w:cs="Times New Roman"/>
                <w:color w:val="000000"/>
                <w:sz w:val="18"/>
                <w:szCs w:val="18"/>
              </w:rPr>
            </w:pPr>
            <w:del w:id="919" w:author="Mo" w:date="2026-07-10T16:38:04Z">
              <w:r>
                <w:rPr>
                  <w:rFonts w:hint="default" w:ascii="Times New Roman" w:hAnsi="Times New Roman" w:eastAsia="宋体" w:cs="Times New Roman"/>
                  <w:color w:val="000000"/>
                  <w:sz w:val="18"/>
                  <w:szCs w:val="18"/>
                </w:rPr>
                <w:delText>2801.7</w:delText>
              </w:r>
            </w:del>
          </w:p>
        </w:tc>
      </w:tr>
      <w:tr w14:paraId="7A04F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del w:id="920"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031E08B">
            <w:pPr>
              <w:pStyle w:val="78"/>
              <w:numPr>
                <w:ilvl w:val="0"/>
                <w:numId w:val="0"/>
              </w:numPr>
              <w:spacing w:beforeLines="0" w:afterLines="0"/>
              <w:jc w:val="center"/>
              <w:rPr>
                <w:del w:id="921" w:author="Mo" w:date="2026-07-10T16:38:04Z"/>
                <w:rFonts w:hint="default" w:ascii="Times New Roman" w:hAnsi="Times New Roman" w:eastAsia="宋体" w:cs="Times New Roman"/>
                <w:color w:val="000000"/>
                <w:sz w:val="18"/>
                <w:szCs w:val="18"/>
              </w:rPr>
            </w:pPr>
            <w:del w:id="922" w:author="Mo" w:date="2026-07-10T16:38:04Z">
              <w:r>
                <w:rPr>
                  <w:rFonts w:hint="default" w:ascii="Times New Roman" w:hAnsi="Times New Roman" w:eastAsia="宋体" w:cs="Times New Roman"/>
                  <w:color w:val="000000"/>
                  <w:sz w:val="18"/>
                  <w:szCs w:val="18"/>
                </w:rPr>
                <w:delText>0.050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602523D">
            <w:pPr>
              <w:pStyle w:val="78"/>
              <w:numPr>
                <w:ilvl w:val="0"/>
                <w:numId w:val="0"/>
              </w:numPr>
              <w:spacing w:beforeLines="0" w:afterLines="0"/>
              <w:jc w:val="center"/>
              <w:rPr>
                <w:del w:id="923" w:author="Mo" w:date="2026-07-10T16:38:04Z"/>
                <w:rFonts w:hint="default" w:ascii="Times New Roman" w:hAnsi="Times New Roman" w:eastAsia="宋体" w:cs="Times New Roman"/>
                <w:color w:val="000000"/>
                <w:sz w:val="18"/>
                <w:szCs w:val="18"/>
              </w:rPr>
            </w:pPr>
            <w:del w:id="924" w:author="Mo" w:date="2026-07-10T16:38:04Z">
              <w:r>
                <w:rPr>
                  <w:rFonts w:hint="default" w:ascii="Times New Roman" w:hAnsi="Times New Roman" w:eastAsia="宋体" w:cs="Times New Roman"/>
                  <w:color w:val="000000"/>
                  <w:sz w:val="18"/>
                  <w:szCs w:val="18"/>
                </w:rPr>
                <w:delText>81.35</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071F967">
            <w:pPr>
              <w:pStyle w:val="78"/>
              <w:numPr>
                <w:ilvl w:val="0"/>
                <w:numId w:val="0"/>
              </w:numPr>
              <w:spacing w:beforeLines="0" w:afterLines="0"/>
              <w:jc w:val="center"/>
              <w:rPr>
                <w:del w:id="925" w:author="Mo" w:date="2026-07-10T16:38:04Z"/>
                <w:rFonts w:hint="default" w:ascii="Times New Roman" w:hAnsi="Times New Roman" w:eastAsia="宋体" w:cs="Times New Roman"/>
                <w:color w:val="000000"/>
                <w:sz w:val="18"/>
                <w:szCs w:val="18"/>
              </w:rPr>
            </w:pPr>
            <w:del w:id="926" w:author="Mo" w:date="2026-07-10T16:38:04Z">
              <w:r>
                <w:rPr>
                  <w:rFonts w:hint="default" w:ascii="Times New Roman" w:hAnsi="Times New Roman" w:eastAsia="宋体" w:cs="Times New Roman"/>
                  <w:color w:val="000000"/>
                  <w:sz w:val="18"/>
                  <w:szCs w:val="18"/>
                </w:rPr>
                <w:delText>2645.0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A2B14F">
            <w:pPr>
              <w:pStyle w:val="78"/>
              <w:numPr>
                <w:ilvl w:val="0"/>
                <w:numId w:val="0"/>
              </w:numPr>
              <w:spacing w:beforeLines="0" w:afterLines="0"/>
              <w:jc w:val="center"/>
              <w:rPr>
                <w:del w:id="927" w:author="Mo" w:date="2026-07-10T16:38:04Z"/>
                <w:rFonts w:hint="default" w:ascii="Times New Roman" w:hAnsi="Times New Roman" w:eastAsia="宋体" w:cs="Times New Roman"/>
                <w:color w:val="000000"/>
                <w:sz w:val="18"/>
                <w:szCs w:val="18"/>
              </w:rPr>
            </w:pPr>
            <w:del w:id="928" w:author="Mo" w:date="2026-07-10T16:38:04Z">
              <w:r>
                <w:rPr>
                  <w:rFonts w:hint="default" w:ascii="Times New Roman" w:hAnsi="Times New Roman" w:eastAsia="宋体" w:cs="Times New Roman"/>
                  <w:color w:val="000000"/>
                  <w:sz w:val="18"/>
                  <w:szCs w:val="18"/>
                </w:rPr>
                <w:delText>3.00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EA6FBB8">
            <w:pPr>
              <w:pStyle w:val="78"/>
              <w:numPr>
                <w:ilvl w:val="0"/>
                <w:numId w:val="0"/>
              </w:numPr>
              <w:spacing w:beforeLines="0" w:afterLines="0"/>
              <w:jc w:val="center"/>
              <w:rPr>
                <w:del w:id="929" w:author="Mo" w:date="2026-07-10T16:38:04Z"/>
                <w:rFonts w:hint="default" w:ascii="Times New Roman" w:hAnsi="Times New Roman" w:eastAsia="宋体" w:cs="Times New Roman"/>
                <w:color w:val="000000"/>
                <w:sz w:val="18"/>
                <w:szCs w:val="18"/>
              </w:rPr>
            </w:pPr>
            <w:del w:id="930" w:author="Mo" w:date="2026-07-10T16:38:04Z">
              <w:r>
                <w:rPr>
                  <w:rFonts w:hint="default" w:ascii="Times New Roman" w:hAnsi="Times New Roman" w:eastAsia="宋体" w:cs="Times New Roman"/>
                  <w:color w:val="000000"/>
                  <w:sz w:val="18"/>
                  <w:szCs w:val="18"/>
                </w:rPr>
                <w:delText>233.84</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7F30EEBA">
            <w:pPr>
              <w:pStyle w:val="78"/>
              <w:numPr>
                <w:ilvl w:val="0"/>
                <w:numId w:val="0"/>
              </w:numPr>
              <w:spacing w:beforeLines="0" w:afterLines="0"/>
              <w:jc w:val="center"/>
              <w:rPr>
                <w:del w:id="931" w:author="Mo" w:date="2026-07-10T16:38:04Z"/>
                <w:rFonts w:hint="default" w:ascii="Times New Roman" w:hAnsi="Times New Roman" w:eastAsia="宋体" w:cs="Times New Roman"/>
                <w:color w:val="000000"/>
                <w:sz w:val="18"/>
                <w:szCs w:val="18"/>
              </w:rPr>
            </w:pPr>
            <w:del w:id="932" w:author="Mo" w:date="2026-07-10T16:38:04Z">
              <w:r>
                <w:rPr>
                  <w:rFonts w:hint="default" w:ascii="Times New Roman" w:hAnsi="Times New Roman" w:eastAsia="宋体" w:cs="Times New Roman"/>
                  <w:color w:val="000000"/>
                  <w:sz w:val="18"/>
                  <w:szCs w:val="18"/>
                </w:rPr>
                <w:delText>2801.9</w:delText>
              </w:r>
            </w:del>
          </w:p>
        </w:tc>
      </w:tr>
      <w:tr w14:paraId="04E86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del w:id="933"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793D76AE">
            <w:pPr>
              <w:pStyle w:val="78"/>
              <w:numPr>
                <w:ilvl w:val="0"/>
                <w:numId w:val="0"/>
              </w:numPr>
              <w:spacing w:beforeLines="0" w:afterLines="0"/>
              <w:jc w:val="center"/>
              <w:rPr>
                <w:del w:id="934" w:author="Mo" w:date="2026-07-10T16:38:04Z"/>
                <w:rFonts w:hint="default" w:ascii="Times New Roman" w:hAnsi="Times New Roman" w:eastAsia="宋体" w:cs="Times New Roman"/>
                <w:color w:val="000000"/>
                <w:sz w:val="18"/>
                <w:szCs w:val="18"/>
              </w:rPr>
            </w:pPr>
            <w:del w:id="935" w:author="Mo" w:date="2026-07-10T16:38:04Z">
              <w:r>
                <w:rPr>
                  <w:rFonts w:hint="default" w:ascii="Times New Roman" w:hAnsi="Times New Roman" w:eastAsia="宋体" w:cs="Times New Roman"/>
                  <w:color w:val="000000"/>
                  <w:sz w:val="18"/>
                  <w:szCs w:val="18"/>
                </w:rPr>
                <w:delText>0.060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211ECB5">
            <w:pPr>
              <w:pStyle w:val="78"/>
              <w:numPr>
                <w:ilvl w:val="0"/>
                <w:numId w:val="0"/>
              </w:numPr>
              <w:spacing w:beforeLines="0" w:afterLines="0"/>
              <w:jc w:val="center"/>
              <w:rPr>
                <w:del w:id="936" w:author="Mo" w:date="2026-07-10T16:38:04Z"/>
                <w:rFonts w:hint="default" w:ascii="Times New Roman" w:hAnsi="Times New Roman" w:eastAsia="宋体" w:cs="Times New Roman"/>
                <w:color w:val="000000"/>
                <w:sz w:val="18"/>
                <w:szCs w:val="18"/>
              </w:rPr>
            </w:pPr>
            <w:del w:id="937" w:author="Mo" w:date="2026-07-10T16:38:04Z">
              <w:r>
                <w:rPr>
                  <w:rFonts w:hint="default" w:ascii="Times New Roman" w:hAnsi="Times New Roman" w:eastAsia="宋体" w:cs="Times New Roman"/>
                  <w:color w:val="000000"/>
                  <w:sz w:val="18"/>
                  <w:szCs w:val="18"/>
                </w:rPr>
                <w:delText>85.95</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F3F92EF">
            <w:pPr>
              <w:pStyle w:val="78"/>
              <w:numPr>
                <w:ilvl w:val="0"/>
                <w:numId w:val="0"/>
              </w:numPr>
              <w:spacing w:beforeLines="0" w:afterLines="0"/>
              <w:jc w:val="center"/>
              <w:rPr>
                <w:del w:id="938" w:author="Mo" w:date="2026-07-10T16:38:04Z"/>
                <w:rFonts w:hint="default" w:ascii="Times New Roman" w:hAnsi="Times New Roman" w:eastAsia="宋体" w:cs="Times New Roman"/>
                <w:color w:val="000000"/>
                <w:sz w:val="18"/>
                <w:szCs w:val="18"/>
              </w:rPr>
            </w:pPr>
            <w:del w:id="939" w:author="Mo" w:date="2026-07-10T16:38:04Z">
              <w:r>
                <w:rPr>
                  <w:rFonts w:hint="default" w:ascii="Times New Roman" w:hAnsi="Times New Roman" w:eastAsia="宋体" w:cs="Times New Roman"/>
                  <w:color w:val="000000"/>
                  <w:sz w:val="18"/>
                  <w:szCs w:val="18"/>
                </w:rPr>
                <w:delText>2653.6</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36DBF25">
            <w:pPr>
              <w:pStyle w:val="78"/>
              <w:numPr>
                <w:ilvl w:val="0"/>
                <w:numId w:val="0"/>
              </w:numPr>
              <w:spacing w:beforeLines="0" w:afterLines="0"/>
              <w:jc w:val="center"/>
              <w:rPr>
                <w:del w:id="940" w:author="Mo" w:date="2026-07-10T16:38:04Z"/>
                <w:rFonts w:hint="default" w:ascii="Times New Roman" w:hAnsi="Times New Roman" w:eastAsia="宋体" w:cs="Times New Roman"/>
                <w:color w:val="000000"/>
                <w:sz w:val="18"/>
                <w:szCs w:val="18"/>
              </w:rPr>
            </w:pPr>
            <w:del w:id="941" w:author="Mo" w:date="2026-07-10T16:38:04Z">
              <w:r>
                <w:rPr>
                  <w:rFonts w:hint="default" w:ascii="Times New Roman" w:hAnsi="Times New Roman" w:eastAsia="宋体" w:cs="Times New Roman"/>
                  <w:color w:val="000000"/>
                  <w:sz w:val="18"/>
                  <w:szCs w:val="18"/>
                </w:rPr>
                <w:delText>3.50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3CCF4BA">
            <w:pPr>
              <w:pStyle w:val="78"/>
              <w:numPr>
                <w:ilvl w:val="0"/>
                <w:numId w:val="0"/>
              </w:numPr>
              <w:spacing w:beforeLines="0" w:afterLines="0"/>
              <w:jc w:val="center"/>
              <w:rPr>
                <w:del w:id="942" w:author="Mo" w:date="2026-07-10T16:38:04Z"/>
                <w:rFonts w:hint="default" w:ascii="Times New Roman" w:hAnsi="Times New Roman" w:eastAsia="宋体" w:cs="Times New Roman"/>
                <w:color w:val="000000"/>
                <w:sz w:val="18"/>
                <w:szCs w:val="18"/>
              </w:rPr>
            </w:pPr>
            <w:del w:id="943" w:author="Mo" w:date="2026-07-10T16:38:04Z">
              <w:r>
                <w:rPr>
                  <w:rFonts w:hint="default" w:ascii="Times New Roman" w:hAnsi="Times New Roman" w:eastAsia="宋体" w:cs="Times New Roman"/>
                  <w:color w:val="000000"/>
                  <w:sz w:val="18"/>
                  <w:szCs w:val="18"/>
                </w:rPr>
                <w:delText>242.54</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710586F3">
            <w:pPr>
              <w:pStyle w:val="78"/>
              <w:numPr>
                <w:ilvl w:val="0"/>
                <w:numId w:val="0"/>
              </w:numPr>
              <w:spacing w:beforeLines="0" w:afterLines="0"/>
              <w:jc w:val="center"/>
              <w:rPr>
                <w:del w:id="944" w:author="Mo" w:date="2026-07-10T16:38:04Z"/>
                <w:rFonts w:hint="default" w:ascii="Times New Roman" w:hAnsi="Times New Roman" w:eastAsia="宋体" w:cs="Times New Roman"/>
                <w:color w:val="000000"/>
                <w:sz w:val="18"/>
                <w:szCs w:val="18"/>
              </w:rPr>
            </w:pPr>
            <w:del w:id="945" w:author="Mo" w:date="2026-07-10T16:38:04Z">
              <w:r>
                <w:rPr>
                  <w:rFonts w:hint="default" w:ascii="Times New Roman" w:hAnsi="Times New Roman" w:eastAsia="宋体" w:cs="Times New Roman"/>
                  <w:color w:val="000000"/>
                  <w:sz w:val="18"/>
                  <w:szCs w:val="18"/>
                </w:rPr>
                <w:delText>2801.3</w:delText>
              </w:r>
            </w:del>
          </w:p>
        </w:tc>
      </w:tr>
      <w:tr w14:paraId="2E5A5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del w:id="946"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9507370">
            <w:pPr>
              <w:pStyle w:val="78"/>
              <w:numPr>
                <w:ilvl w:val="0"/>
                <w:numId w:val="0"/>
              </w:numPr>
              <w:spacing w:beforeLines="0" w:afterLines="0"/>
              <w:jc w:val="center"/>
              <w:rPr>
                <w:del w:id="947" w:author="Mo" w:date="2026-07-10T16:38:04Z"/>
                <w:rFonts w:hint="default" w:ascii="Times New Roman" w:hAnsi="Times New Roman" w:eastAsia="宋体" w:cs="Times New Roman"/>
                <w:color w:val="000000"/>
                <w:sz w:val="18"/>
                <w:szCs w:val="18"/>
              </w:rPr>
            </w:pPr>
            <w:del w:id="948" w:author="Mo" w:date="2026-07-10T16:38:04Z">
              <w:r>
                <w:rPr>
                  <w:rFonts w:hint="default" w:ascii="Times New Roman" w:hAnsi="Times New Roman" w:eastAsia="宋体" w:cs="Times New Roman"/>
                  <w:color w:val="000000"/>
                  <w:sz w:val="18"/>
                  <w:szCs w:val="18"/>
                </w:rPr>
                <w:delText>0.070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560D8BA">
            <w:pPr>
              <w:pStyle w:val="78"/>
              <w:numPr>
                <w:ilvl w:val="0"/>
                <w:numId w:val="0"/>
              </w:numPr>
              <w:spacing w:beforeLines="0" w:afterLines="0"/>
              <w:jc w:val="center"/>
              <w:rPr>
                <w:del w:id="949" w:author="Mo" w:date="2026-07-10T16:38:04Z"/>
                <w:rFonts w:hint="default" w:ascii="Times New Roman" w:hAnsi="Times New Roman" w:eastAsia="宋体" w:cs="Times New Roman"/>
                <w:color w:val="000000"/>
                <w:sz w:val="18"/>
                <w:szCs w:val="18"/>
              </w:rPr>
            </w:pPr>
            <w:del w:id="950" w:author="Mo" w:date="2026-07-10T16:38:04Z">
              <w:r>
                <w:rPr>
                  <w:rFonts w:hint="default" w:ascii="Times New Roman" w:hAnsi="Times New Roman" w:eastAsia="宋体" w:cs="Times New Roman"/>
                  <w:color w:val="000000"/>
                  <w:sz w:val="18"/>
                  <w:szCs w:val="18"/>
                </w:rPr>
                <w:delText>89.96</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22D2E72">
            <w:pPr>
              <w:pStyle w:val="78"/>
              <w:numPr>
                <w:ilvl w:val="0"/>
                <w:numId w:val="0"/>
              </w:numPr>
              <w:spacing w:beforeLines="0" w:afterLines="0"/>
              <w:jc w:val="center"/>
              <w:rPr>
                <w:del w:id="951" w:author="Mo" w:date="2026-07-10T16:38:04Z"/>
                <w:rFonts w:hint="default" w:ascii="Times New Roman" w:hAnsi="Times New Roman" w:eastAsia="宋体" w:cs="Times New Roman"/>
                <w:color w:val="000000"/>
                <w:sz w:val="18"/>
                <w:szCs w:val="18"/>
              </w:rPr>
            </w:pPr>
            <w:del w:id="952" w:author="Mo" w:date="2026-07-10T16:38:04Z">
              <w:r>
                <w:rPr>
                  <w:rFonts w:hint="default" w:ascii="Times New Roman" w:hAnsi="Times New Roman" w:eastAsia="宋体" w:cs="Times New Roman"/>
                  <w:color w:val="000000"/>
                  <w:sz w:val="18"/>
                  <w:szCs w:val="18"/>
                </w:rPr>
                <w:delText>2660.2</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9B68413">
            <w:pPr>
              <w:pStyle w:val="78"/>
              <w:numPr>
                <w:ilvl w:val="0"/>
                <w:numId w:val="0"/>
              </w:numPr>
              <w:spacing w:beforeLines="0" w:afterLines="0"/>
              <w:jc w:val="center"/>
              <w:rPr>
                <w:del w:id="953" w:author="Mo" w:date="2026-07-10T16:38:04Z"/>
                <w:rFonts w:hint="default" w:ascii="Times New Roman" w:hAnsi="Times New Roman" w:eastAsia="宋体" w:cs="Times New Roman"/>
                <w:color w:val="000000"/>
                <w:sz w:val="18"/>
                <w:szCs w:val="18"/>
              </w:rPr>
            </w:pPr>
            <w:del w:id="954" w:author="Mo" w:date="2026-07-10T16:38:04Z">
              <w:r>
                <w:rPr>
                  <w:rFonts w:hint="default" w:ascii="Times New Roman" w:hAnsi="Times New Roman" w:eastAsia="宋体" w:cs="Times New Roman"/>
                  <w:color w:val="000000"/>
                  <w:sz w:val="18"/>
                  <w:szCs w:val="18"/>
                </w:rPr>
                <w:delText>4.00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73E1984">
            <w:pPr>
              <w:pStyle w:val="78"/>
              <w:numPr>
                <w:ilvl w:val="0"/>
                <w:numId w:val="0"/>
              </w:numPr>
              <w:spacing w:beforeLines="0" w:afterLines="0"/>
              <w:jc w:val="center"/>
              <w:rPr>
                <w:del w:id="955" w:author="Mo" w:date="2026-07-10T16:38:04Z"/>
                <w:rFonts w:hint="default" w:ascii="Times New Roman" w:hAnsi="Times New Roman" w:eastAsia="宋体" w:cs="Times New Roman"/>
                <w:color w:val="000000"/>
                <w:sz w:val="18"/>
                <w:szCs w:val="18"/>
              </w:rPr>
            </w:pPr>
            <w:del w:id="956" w:author="Mo" w:date="2026-07-10T16:38:04Z">
              <w:r>
                <w:rPr>
                  <w:rFonts w:hint="default" w:ascii="Times New Roman" w:hAnsi="Times New Roman" w:eastAsia="宋体" w:cs="Times New Roman"/>
                  <w:color w:val="000000"/>
                  <w:sz w:val="18"/>
                  <w:szCs w:val="18"/>
                </w:rPr>
                <w:delText>250.33</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2EA40B25">
            <w:pPr>
              <w:pStyle w:val="78"/>
              <w:numPr>
                <w:ilvl w:val="0"/>
                <w:numId w:val="0"/>
              </w:numPr>
              <w:spacing w:beforeLines="0" w:afterLines="0"/>
              <w:jc w:val="center"/>
              <w:rPr>
                <w:del w:id="957" w:author="Mo" w:date="2026-07-10T16:38:04Z"/>
                <w:rFonts w:hint="default" w:ascii="Times New Roman" w:hAnsi="Times New Roman" w:eastAsia="宋体" w:cs="Times New Roman"/>
                <w:color w:val="000000"/>
                <w:sz w:val="18"/>
                <w:szCs w:val="18"/>
              </w:rPr>
            </w:pPr>
            <w:del w:id="958" w:author="Mo" w:date="2026-07-10T16:38:04Z">
              <w:r>
                <w:rPr>
                  <w:rFonts w:hint="default" w:ascii="Times New Roman" w:hAnsi="Times New Roman" w:eastAsia="宋体" w:cs="Times New Roman"/>
                  <w:color w:val="000000"/>
                  <w:sz w:val="18"/>
                  <w:szCs w:val="18"/>
                </w:rPr>
                <w:delText>2799.4</w:delText>
              </w:r>
            </w:del>
          </w:p>
        </w:tc>
      </w:tr>
      <w:tr w14:paraId="3A7A6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del w:id="959"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8EDDC4F">
            <w:pPr>
              <w:pStyle w:val="78"/>
              <w:numPr>
                <w:ilvl w:val="0"/>
                <w:numId w:val="0"/>
              </w:numPr>
              <w:spacing w:beforeLines="0" w:afterLines="0"/>
              <w:jc w:val="center"/>
              <w:rPr>
                <w:del w:id="960" w:author="Mo" w:date="2026-07-10T16:38:04Z"/>
                <w:rFonts w:hint="default" w:ascii="Times New Roman" w:hAnsi="Times New Roman" w:eastAsia="宋体" w:cs="Times New Roman"/>
                <w:color w:val="000000"/>
                <w:sz w:val="18"/>
                <w:szCs w:val="18"/>
              </w:rPr>
            </w:pPr>
            <w:del w:id="961" w:author="Mo" w:date="2026-07-10T16:38:04Z">
              <w:r>
                <w:rPr>
                  <w:rFonts w:hint="default" w:ascii="Times New Roman" w:hAnsi="Times New Roman" w:eastAsia="宋体" w:cs="Times New Roman"/>
                  <w:color w:val="000000"/>
                  <w:sz w:val="18"/>
                  <w:szCs w:val="18"/>
                </w:rPr>
                <w:delText>0.080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CF3B51F">
            <w:pPr>
              <w:pStyle w:val="78"/>
              <w:numPr>
                <w:ilvl w:val="0"/>
                <w:numId w:val="0"/>
              </w:numPr>
              <w:spacing w:beforeLines="0" w:afterLines="0"/>
              <w:jc w:val="center"/>
              <w:rPr>
                <w:del w:id="962" w:author="Mo" w:date="2026-07-10T16:38:04Z"/>
                <w:rFonts w:hint="default" w:ascii="Times New Roman" w:hAnsi="Times New Roman" w:eastAsia="宋体" w:cs="Times New Roman"/>
                <w:color w:val="000000"/>
                <w:sz w:val="18"/>
                <w:szCs w:val="18"/>
              </w:rPr>
            </w:pPr>
            <w:del w:id="963" w:author="Mo" w:date="2026-07-10T16:38:04Z">
              <w:r>
                <w:rPr>
                  <w:rFonts w:hint="default" w:ascii="Times New Roman" w:hAnsi="Times New Roman" w:eastAsia="宋体" w:cs="Times New Roman"/>
                  <w:color w:val="000000"/>
                  <w:sz w:val="18"/>
                  <w:szCs w:val="18"/>
                </w:rPr>
                <w:delText>93.51</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1609C00">
            <w:pPr>
              <w:pStyle w:val="78"/>
              <w:numPr>
                <w:ilvl w:val="0"/>
                <w:numId w:val="0"/>
              </w:numPr>
              <w:spacing w:beforeLines="0" w:afterLines="0"/>
              <w:jc w:val="center"/>
              <w:rPr>
                <w:del w:id="964" w:author="Mo" w:date="2026-07-10T16:38:04Z"/>
                <w:rFonts w:hint="default" w:ascii="Times New Roman" w:hAnsi="Times New Roman" w:eastAsia="宋体" w:cs="Times New Roman"/>
                <w:color w:val="000000"/>
                <w:sz w:val="18"/>
                <w:szCs w:val="18"/>
              </w:rPr>
            </w:pPr>
            <w:del w:id="965" w:author="Mo" w:date="2026-07-10T16:38:04Z">
              <w:r>
                <w:rPr>
                  <w:rFonts w:hint="default" w:ascii="Times New Roman" w:hAnsi="Times New Roman" w:eastAsia="宋体" w:cs="Times New Roman"/>
                  <w:color w:val="000000"/>
                  <w:sz w:val="18"/>
                  <w:szCs w:val="18"/>
                </w:rPr>
                <w:delText>2666.0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D9E3CC8">
            <w:pPr>
              <w:pStyle w:val="78"/>
              <w:numPr>
                <w:ilvl w:val="0"/>
                <w:numId w:val="0"/>
              </w:numPr>
              <w:spacing w:beforeLines="0" w:afterLines="0"/>
              <w:jc w:val="center"/>
              <w:rPr>
                <w:del w:id="966" w:author="Mo" w:date="2026-07-10T16:38:04Z"/>
                <w:rFonts w:hint="default" w:ascii="Times New Roman" w:hAnsi="Times New Roman" w:eastAsia="宋体" w:cs="Times New Roman"/>
                <w:color w:val="000000"/>
                <w:sz w:val="18"/>
                <w:szCs w:val="18"/>
              </w:rPr>
            </w:pPr>
            <w:del w:id="967" w:author="Mo" w:date="2026-07-10T16:38:04Z">
              <w:r>
                <w:rPr>
                  <w:rFonts w:hint="default" w:ascii="Times New Roman" w:hAnsi="Times New Roman" w:eastAsia="宋体" w:cs="Times New Roman"/>
                  <w:color w:val="000000"/>
                  <w:sz w:val="18"/>
                  <w:szCs w:val="18"/>
                </w:rPr>
                <w:delText>5.00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016F716">
            <w:pPr>
              <w:pStyle w:val="78"/>
              <w:numPr>
                <w:ilvl w:val="0"/>
                <w:numId w:val="0"/>
              </w:numPr>
              <w:spacing w:beforeLines="0" w:afterLines="0"/>
              <w:jc w:val="center"/>
              <w:rPr>
                <w:del w:id="968" w:author="Mo" w:date="2026-07-10T16:38:04Z"/>
                <w:rFonts w:hint="default" w:ascii="Times New Roman" w:hAnsi="Times New Roman" w:eastAsia="宋体" w:cs="Times New Roman"/>
                <w:color w:val="000000"/>
                <w:sz w:val="18"/>
                <w:szCs w:val="18"/>
              </w:rPr>
            </w:pPr>
            <w:del w:id="969" w:author="Mo" w:date="2026-07-10T16:38:04Z">
              <w:r>
                <w:rPr>
                  <w:rFonts w:hint="default" w:ascii="Times New Roman" w:hAnsi="Times New Roman" w:eastAsia="宋体" w:cs="Times New Roman"/>
                  <w:color w:val="000000"/>
                  <w:sz w:val="18"/>
                  <w:szCs w:val="18"/>
                </w:rPr>
                <w:delText>263.92</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9053429">
            <w:pPr>
              <w:pStyle w:val="78"/>
              <w:numPr>
                <w:ilvl w:val="0"/>
                <w:numId w:val="0"/>
              </w:numPr>
              <w:spacing w:beforeLines="0" w:afterLines="0"/>
              <w:jc w:val="center"/>
              <w:rPr>
                <w:del w:id="970" w:author="Mo" w:date="2026-07-10T16:38:04Z"/>
                <w:rFonts w:hint="default" w:ascii="Times New Roman" w:hAnsi="Times New Roman" w:eastAsia="宋体" w:cs="Times New Roman"/>
                <w:color w:val="000000"/>
                <w:sz w:val="18"/>
                <w:szCs w:val="18"/>
              </w:rPr>
            </w:pPr>
            <w:del w:id="971" w:author="Mo" w:date="2026-07-10T16:38:04Z">
              <w:r>
                <w:rPr>
                  <w:rFonts w:hint="default" w:ascii="Times New Roman" w:hAnsi="Times New Roman" w:eastAsia="宋体" w:cs="Times New Roman"/>
                  <w:color w:val="000000"/>
                  <w:sz w:val="18"/>
                  <w:szCs w:val="18"/>
                </w:rPr>
                <w:delText>2792.8</w:delText>
              </w:r>
            </w:del>
          </w:p>
        </w:tc>
      </w:tr>
      <w:tr w14:paraId="6025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del w:id="972"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2C270B06">
            <w:pPr>
              <w:pStyle w:val="78"/>
              <w:numPr>
                <w:ilvl w:val="0"/>
                <w:numId w:val="0"/>
              </w:numPr>
              <w:spacing w:beforeLines="0" w:afterLines="0"/>
              <w:jc w:val="center"/>
              <w:rPr>
                <w:del w:id="973" w:author="Mo" w:date="2026-07-10T16:38:04Z"/>
                <w:rFonts w:hint="default" w:ascii="Times New Roman" w:hAnsi="Times New Roman" w:eastAsia="宋体" w:cs="Times New Roman"/>
                <w:color w:val="000000"/>
                <w:sz w:val="18"/>
                <w:szCs w:val="18"/>
              </w:rPr>
            </w:pPr>
            <w:del w:id="974" w:author="Mo" w:date="2026-07-10T16:38:04Z">
              <w:r>
                <w:rPr>
                  <w:rFonts w:hint="default" w:ascii="Times New Roman" w:hAnsi="Times New Roman" w:eastAsia="宋体" w:cs="Times New Roman"/>
                  <w:color w:val="000000"/>
                  <w:sz w:val="18"/>
                  <w:szCs w:val="18"/>
                </w:rPr>
                <w:delText>0.090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DAB339F">
            <w:pPr>
              <w:pStyle w:val="78"/>
              <w:numPr>
                <w:ilvl w:val="0"/>
                <w:numId w:val="0"/>
              </w:numPr>
              <w:spacing w:beforeLines="0" w:afterLines="0"/>
              <w:jc w:val="center"/>
              <w:rPr>
                <w:del w:id="975" w:author="Mo" w:date="2026-07-10T16:38:04Z"/>
                <w:rFonts w:hint="default" w:ascii="Times New Roman" w:hAnsi="Times New Roman" w:eastAsia="宋体" w:cs="Times New Roman"/>
                <w:color w:val="000000"/>
                <w:sz w:val="18"/>
                <w:szCs w:val="18"/>
              </w:rPr>
            </w:pPr>
            <w:del w:id="976" w:author="Mo" w:date="2026-07-10T16:38:04Z">
              <w:r>
                <w:rPr>
                  <w:rFonts w:hint="default" w:ascii="Times New Roman" w:hAnsi="Times New Roman" w:eastAsia="宋体" w:cs="Times New Roman"/>
                  <w:color w:val="000000"/>
                  <w:sz w:val="18"/>
                  <w:szCs w:val="18"/>
                </w:rPr>
                <w:delText>96.71</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695A424">
            <w:pPr>
              <w:pStyle w:val="78"/>
              <w:numPr>
                <w:ilvl w:val="0"/>
                <w:numId w:val="0"/>
              </w:numPr>
              <w:spacing w:beforeLines="0" w:afterLines="0"/>
              <w:jc w:val="center"/>
              <w:rPr>
                <w:del w:id="977" w:author="Mo" w:date="2026-07-10T16:38:04Z"/>
                <w:rFonts w:hint="default" w:ascii="Times New Roman" w:hAnsi="Times New Roman" w:eastAsia="宋体" w:cs="Times New Roman"/>
                <w:color w:val="000000"/>
                <w:sz w:val="18"/>
                <w:szCs w:val="18"/>
              </w:rPr>
            </w:pPr>
            <w:del w:id="978" w:author="Mo" w:date="2026-07-10T16:38:04Z">
              <w:r>
                <w:rPr>
                  <w:rFonts w:hint="default" w:ascii="Times New Roman" w:hAnsi="Times New Roman" w:eastAsia="宋体" w:cs="Times New Roman"/>
                  <w:color w:val="000000"/>
                  <w:sz w:val="18"/>
                  <w:szCs w:val="18"/>
                </w:rPr>
                <w:delText>2671.1</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25F795F">
            <w:pPr>
              <w:pStyle w:val="78"/>
              <w:numPr>
                <w:ilvl w:val="0"/>
                <w:numId w:val="0"/>
              </w:numPr>
              <w:spacing w:beforeLines="0" w:afterLines="0"/>
              <w:jc w:val="center"/>
              <w:rPr>
                <w:del w:id="979" w:author="Mo" w:date="2026-07-10T16:38:04Z"/>
                <w:rFonts w:hint="default" w:ascii="Times New Roman" w:hAnsi="Times New Roman" w:eastAsia="宋体" w:cs="Times New Roman"/>
                <w:color w:val="000000"/>
                <w:sz w:val="18"/>
                <w:szCs w:val="18"/>
              </w:rPr>
            </w:pPr>
            <w:del w:id="980" w:author="Mo" w:date="2026-07-10T16:38:04Z">
              <w:r>
                <w:rPr>
                  <w:rFonts w:hint="default" w:ascii="Times New Roman" w:hAnsi="Times New Roman" w:eastAsia="宋体" w:cs="Times New Roman"/>
                  <w:color w:val="000000"/>
                  <w:sz w:val="18"/>
                  <w:szCs w:val="18"/>
                </w:rPr>
                <w:delText>6.00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46AB6BF">
            <w:pPr>
              <w:pStyle w:val="78"/>
              <w:numPr>
                <w:ilvl w:val="0"/>
                <w:numId w:val="0"/>
              </w:numPr>
              <w:spacing w:beforeLines="0" w:afterLines="0"/>
              <w:jc w:val="center"/>
              <w:rPr>
                <w:del w:id="981" w:author="Mo" w:date="2026-07-10T16:38:04Z"/>
                <w:rFonts w:hint="default" w:ascii="Times New Roman" w:hAnsi="Times New Roman" w:eastAsia="宋体" w:cs="Times New Roman"/>
                <w:color w:val="000000"/>
                <w:sz w:val="18"/>
                <w:szCs w:val="18"/>
              </w:rPr>
            </w:pPr>
            <w:del w:id="982" w:author="Mo" w:date="2026-07-10T16:38:04Z">
              <w:r>
                <w:rPr>
                  <w:rFonts w:hint="default" w:ascii="Times New Roman" w:hAnsi="Times New Roman" w:eastAsia="宋体" w:cs="Times New Roman"/>
                  <w:color w:val="000000"/>
                  <w:sz w:val="18"/>
                  <w:szCs w:val="18"/>
                </w:rPr>
                <w:delText>275.56</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2D24A16F">
            <w:pPr>
              <w:pStyle w:val="78"/>
              <w:numPr>
                <w:ilvl w:val="0"/>
                <w:numId w:val="0"/>
              </w:numPr>
              <w:spacing w:beforeLines="0" w:afterLines="0"/>
              <w:jc w:val="center"/>
              <w:rPr>
                <w:del w:id="983" w:author="Mo" w:date="2026-07-10T16:38:04Z"/>
                <w:rFonts w:hint="default" w:ascii="Times New Roman" w:hAnsi="Times New Roman" w:eastAsia="宋体" w:cs="Times New Roman"/>
                <w:color w:val="000000"/>
                <w:sz w:val="18"/>
                <w:szCs w:val="18"/>
              </w:rPr>
            </w:pPr>
            <w:del w:id="984" w:author="Mo" w:date="2026-07-10T16:38:04Z">
              <w:r>
                <w:rPr>
                  <w:rFonts w:hint="default" w:ascii="Times New Roman" w:hAnsi="Times New Roman" w:eastAsia="宋体" w:cs="Times New Roman"/>
                  <w:color w:val="000000"/>
                  <w:sz w:val="18"/>
                  <w:szCs w:val="18"/>
                </w:rPr>
                <w:delText>2783.3</w:delText>
              </w:r>
            </w:del>
          </w:p>
        </w:tc>
      </w:tr>
      <w:tr w14:paraId="5994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del w:id="985"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0F98E20A">
            <w:pPr>
              <w:pStyle w:val="78"/>
              <w:numPr>
                <w:ilvl w:val="0"/>
                <w:numId w:val="0"/>
              </w:numPr>
              <w:spacing w:beforeLines="0" w:afterLines="0"/>
              <w:jc w:val="center"/>
              <w:rPr>
                <w:del w:id="986" w:author="Mo" w:date="2026-07-10T16:38:04Z"/>
                <w:rFonts w:hint="default" w:ascii="Times New Roman" w:hAnsi="Times New Roman" w:eastAsia="宋体" w:cs="Times New Roman"/>
                <w:color w:val="000000"/>
                <w:sz w:val="18"/>
                <w:szCs w:val="18"/>
              </w:rPr>
            </w:pPr>
            <w:del w:id="987" w:author="Mo" w:date="2026-07-10T16:38:04Z">
              <w:r>
                <w:rPr>
                  <w:rFonts w:hint="default" w:ascii="Times New Roman" w:hAnsi="Times New Roman" w:eastAsia="宋体" w:cs="Times New Roman"/>
                  <w:color w:val="000000"/>
                  <w:sz w:val="18"/>
                  <w:szCs w:val="18"/>
                </w:rPr>
                <w:delText>0.10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D3C15C4">
            <w:pPr>
              <w:pStyle w:val="78"/>
              <w:numPr>
                <w:ilvl w:val="0"/>
                <w:numId w:val="0"/>
              </w:numPr>
              <w:spacing w:beforeLines="0" w:afterLines="0"/>
              <w:jc w:val="center"/>
              <w:rPr>
                <w:del w:id="988" w:author="Mo" w:date="2026-07-10T16:38:04Z"/>
                <w:rFonts w:hint="default" w:ascii="Times New Roman" w:hAnsi="Times New Roman" w:eastAsia="宋体" w:cs="Times New Roman"/>
                <w:color w:val="000000"/>
                <w:sz w:val="18"/>
                <w:szCs w:val="18"/>
              </w:rPr>
            </w:pPr>
            <w:del w:id="989" w:author="Mo" w:date="2026-07-10T16:38:04Z">
              <w:r>
                <w:rPr>
                  <w:rFonts w:hint="default" w:ascii="Times New Roman" w:hAnsi="Times New Roman" w:eastAsia="宋体" w:cs="Times New Roman"/>
                  <w:color w:val="000000"/>
                  <w:sz w:val="18"/>
                  <w:szCs w:val="18"/>
                </w:rPr>
                <w:delText>99.63</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EDD66F5">
            <w:pPr>
              <w:pStyle w:val="78"/>
              <w:numPr>
                <w:ilvl w:val="0"/>
                <w:numId w:val="0"/>
              </w:numPr>
              <w:spacing w:beforeLines="0" w:afterLines="0"/>
              <w:jc w:val="center"/>
              <w:rPr>
                <w:del w:id="990" w:author="Mo" w:date="2026-07-10T16:38:04Z"/>
                <w:rFonts w:hint="default" w:ascii="Times New Roman" w:hAnsi="Times New Roman" w:eastAsia="宋体" w:cs="Times New Roman"/>
                <w:color w:val="000000"/>
                <w:sz w:val="18"/>
                <w:szCs w:val="18"/>
              </w:rPr>
            </w:pPr>
            <w:del w:id="991" w:author="Mo" w:date="2026-07-10T16:38:04Z">
              <w:r>
                <w:rPr>
                  <w:rFonts w:hint="default" w:ascii="Times New Roman" w:hAnsi="Times New Roman" w:eastAsia="宋体" w:cs="Times New Roman"/>
                  <w:color w:val="000000"/>
                  <w:sz w:val="18"/>
                  <w:szCs w:val="18"/>
                </w:rPr>
                <w:delText>2675.7</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3D3C554">
            <w:pPr>
              <w:pStyle w:val="78"/>
              <w:numPr>
                <w:ilvl w:val="0"/>
                <w:numId w:val="0"/>
              </w:numPr>
              <w:spacing w:beforeLines="0" w:afterLines="0"/>
              <w:jc w:val="center"/>
              <w:rPr>
                <w:del w:id="992" w:author="Mo" w:date="2026-07-10T16:38:04Z"/>
                <w:rFonts w:hint="default" w:ascii="Times New Roman" w:hAnsi="Times New Roman" w:eastAsia="宋体" w:cs="Times New Roman"/>
                <w:color w:val="000000"/>
                <w:sz w:val="18"/>
                <w:szCs w:val="18"/>
              </w:rPr>
            </w:pPr>
            <w:del w:id="993" w:author="Mo" w:date="2026-07-10T16:38:04Z">
              <w:r>
                <w:rPr>
                  <w:rFonts w:hint="default" w:ascii="Times New Roman" w:hAnsi="Times New Roman" w:eastAsia="宋体" w:cs="Times New Roman"/>
                  <w:color w:val="000000"/>
                  <w:sz w:val="18"/>
                  <w:szCs w:val="18"/>
                </w:rPr>
                <w:delText>7.00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1B29D7B">
            <w:pPr>
              <w:pStyle w:val="78"/>
              <w:numPr>
                <w:ilvl w:val="0"/>
                <w:numId w:val="0"/>
              </w:numPr>
              <w:spacing w:beforeLines="0" w:afterLines="0"/>
              <w:jc w:val="center"/>
              <w:rPr>
                <w:del w:id="994" w:author="Mo" w:date="2026-07-10T16:38:04Z"/>
                <w:rFonts w:hint="default" w:ascii="Times New Roman" w:hAnsi="Times New Roman" w:eastAsia="宋体" w:cs="Times New Roman"/>
                <w:color w:val="000000"/>
                <w:sz w:val="18"/>
                <w:szCs w:val="18"/>
              </w:rPr>
            </w:pPr>
            <w:del w:id="995" w:author="Mo" w:date="2026-07-10T16:38:04Z">
              <w:r>
                <w:rPr>
                  <w:rFonts w:hint="default" w:ascii="Times New Roman" w:hAnsi="Times New Roman" w:eastAsia="宋体" w:cs="Times New Roman"/>
                  <w:color w:val="000000"/>
                  <w:sz w:val="18"/>
                  <w:szCs w:val="18"/>
                </w:rPr>
                <w:delText>285.8</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07EEC86C">
            <w:pPr>
              <w:pStyle w:val="78"/>
              <w:numPr>
                <w:ilvl w:val="0"/>
                <w:numId w:val="0"/>
              </w:numPr>
              <w:spacing w:beforeLines="0" w:afterLines="0"/>
              <w:jc w:val="center"/>
              <w:rPr>
                <w:del w:id="996" w:author="Mo" w:date="2026-07-10T16:38:04Z"/>
                <w:rFonts w:hint="default" w:ascii="Times New Roman" w:hAnsi="Times New Roman" w:eastAsia="宋体" w:cs="Times New Roman"/>
                <w:color w:val="000000"/>
                <w:sz w:val="18"/>
                <w:szCs w:val="18"/>
              </w:rPr>
            </w:pPr>
            <w:del w:id="997" w:author="Mo" w:date="2026-07-10T16:38:04Z">
              <w:r>
                <w:rPr>
                  <w:rFonts w:hint="default" w:ascii="Times New Roman" w:hAnsi="Times New Roman" w:eastAsia="宋体" w:cs="Times New Roman"/>
                  <w:color w:val="000000"/>
                  <w:sz w:val="18"/>
                  <w:szCs w:val="18"/>
                </w:rPr>
                <w:delText>2771.4</w:delText>
              </w:r>
            </w:del>
          </w:p>
        </w:tc>
      </w:tr>
      <w:tr w14:paraId="1B239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del w:id="998"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27C0F25">
            <w:pPr>
              <w:pStyle w:val="78"/>
              <w:numPr>
                <w:ilvl w:val="0"/>
                <w:numId w:val="0"/>
              </w:numPr>
              <w:spacing w:beforeLines="0" w:afterLines="0"/>
              <w:jc w:val="center"/>
              <w:rPr>
                <w:del w:id="999" w:author="Mo" w:date="2026-07-10T16:38:04Z"/>
                <w:rFonts w:hint="default" w:ascii="Times New Roman" w:hAnsi="Times New Roman" w:eastAsia="宋体" w:cs="Times New Roman"/>
                <w:color w:val="000000"/>
                <w:sz w:val="18"/>
                <w:szCs w:val="18"/>
              </w:rPr>
            </w:pPr>
            <w:del w:id="1000" w:author="Mo" w:date="2026-07-10T16:38:04Z">
              <w:r>
                <w:rPr>
                  <w:rFonts w:hint="default" w:ascii="Times New Roman" w:hAnsi="Times New Roman" w:eastAsia="宋体" w:cs="Times New Roman"/>
                  <w:color w:val="000000"/>
                  <w:sz w:val="18"/>
                  <w:szCs w:val="18"/>
                </w:rPr>
                <w:delText>0.12</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D25969A">
            <w:pPr>
              <w:pStyle w:val="78"/>
              <w:numPr>
                <w:ilvl w:val="0"/>
                <w:numId w:val="0"/>
              </w:numPr>
              <w:spacing w:beforeLines="0" w:afterLines="0"/>
              <w:jc w:val="center"/>
              <w:rPr>
                <w:del w:id="1001" w:author="Mo" w:date="2026-07-10T16:38:04Z"/>
                <w:rFonts w:hint="default" w:ascii="Times New Roman" w:hAnsi="Times New Roman" w:eastAsia="宋体" w:cs="Times New Roman"/>
                <w:color w:val="000000"/>
                <w:sz w:val="18"/>
                <w:szCs w:val="18"/>
              </w:rPr>
            </w:pPr>
            <w:del w:id="1002" w:author="Mo" w:date="2026-07-10T16:38:04Z">
              <w:r>
                <w:rPr>
                  <w:rFonts w:hint="default" w:ascii="Times New Roman" w:hAnsi="Times New Roman" w:eastAsia="宋体" w:cs="Times New Roman"/>
                  <w:color w:val="000000"/>
                  <w:sz w:val="18"/>
                  <w:szCs w:val="18"/>
                </w:rPr>
                <w:delText>104.81</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E132797">
            <w:pPr>
              <w:pStyle w:val="78"/>
              <w:numPr>
                <w:ilvl w:val="0"/>
                <w:numId w:val="0"/>
              </w:numPr>
              <w:spacing w:beforeLines="0" w:afterLines="0"/>
              <w:jc w:val="center"/>
              <w:rPr>
                <w:del w:id="1003" w:author="Mo" w:date="2026-07-10T16:38:04Z"/>
                <w:rFonts w:hint="default" w:ascii="Times New Roman" w:hAnsi="Times New Roman" w:eastAsia="宋体" w:cs="Times New Roman"/>
                <w:color w:val="000000"/>
                <w:sz w:val="18"/>
                <w:szCs w:val="18"/>
              </w:rPr>
            </w:pPr>
            <w:del w:id="1004" w:author="Mo" w:date="2026-07-10T16:38:04Z">
              <w:r>
                <w:rPr>
                  <w:rFonts w:hint="default" w:ascii="Times New Roman" w:hAnsi="Times New Roman" w:eastAsia="宋体" w:cs="Times New Roman"/>
                  <w:color w:val="000000"/>
                  <w:sz w:val="18"/>
                  <w:szCs w:val="18"/>
                </w:rPr>
                <w:delText>2683.8</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0CB412">
            <w:pPr>
              <w:pStyle w:val="78"/>
              <w:numPr>
                <w:ilvl w:val="0"/>
                <w:numId w:val="0"/>
              </w:numPr>
              <w:spacing w:beforeLines="0" w:afterLines="0"/>
              <w:jc w:val="center"/>
              <w:rPr>
                <w:del w:id="1005" w:author="Mo" w:date="2026-07-10T16:38:04Z"/>
                <w:rFonts w:hint="default" w:ascii="Times New Roman" w:hAnsi="Times New Roman" w:eastAsia="宋体" w:cs="Times New Roman"/>
                <w:color w:val="000000"/>
                <w:sz w:val="18"/>
                <w:szCs w:val="18"/>
              </w:rPr>
            </w:pPr>
            <w:del w:id="1006" w:author="Mo" w:date="2026-07-10T16:38:04Z">
              <w:r>
                <w:rPr>
                  <w:rFonts w:hint="default" w:ascii="Times New Roman" w:hAnsi="Times New Roman" w:eastAsia="宋体" w:cs="Times New Roman"/>
                  <w:color w:val="000000"/>
                  <w:sz w:val="18"/>
                  <w:szCs w:val="18"/>
                </w:rPr>
                <w:delText>8.00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8E5A77F">
            <w:pPr>
              <w:pStyle w:val="78"/>
              <w:numPr>
                <w:ilvl w:val="0"/>
                <w:numId w:val="0"/>
              </w:numPr>
              <w:spacing w:beforeLines="0" w:afterLines="0"/>
              <w:jc w:val="center"/>
              <w:rPr>
                <w:del w:id="1007" w:author="Mo" w:date="2026-07-10T16:38:04Z"/>
                <w:rFonts w:hint="default" w:ascii="Times New Roman" w:hAnsi="Times New Roman" w:eastAsia="宋体" w:cs="Times New Roman"/>
                <w:color w:val="000000"/>
                <w:sz w:val="18"/>
                <w:szCs w:val="18"/>
              </w:rPr>
            </w:pPr>
            <w:del w:id="1008" w:author="Mo" w:date="2026-07-10T16:38:04Z">
              <w:r>
                <w:rPr>
                  <w:rFonts w:hint="default" w:ascii="Times New Roman" w:hAnsi="Times New Roman" w:eastAsia="宋体" w:cs="Times New Roman"/>
                  <w:color w:val="000000"/>
                  <w:sz w:val="18"/>
                  <w:szCs w:val="18"/>
                </w:rPr>
                <w:delText>294.98</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5ED245D5">
            <w:pPr>
              <w:pStyle w:val="78"/>
              <w:numPr>
                <w:ilvl w:val="0"/>
                <w:numId w:val="0"/>
              </w:numPr>
              <w:spacing w:beforeLines="0" w:afterLines="0"/>
              <w:jc w:val="center"/>
              <w:rPr>
                <w:del w:id="1009" w:author="Mo" w:date="2026-07-10T16:38:04Z"/>
                <w:rFonts w:hint="default" w:ascii="Times New Roman" w:hAnsi="Times New Roman" w:eastAsia="宋体" w:cs="Times New Roman"/>
                <w:color w:val="000000"/>
                <w:sz w:val="18"/>
                <w:szCs w:val="18"/>
              </w:rPr>
            </w:pPr>
            <w:del w:id="1010" w:author="Mo" w:date="2026-07-10T16:38:04Z">
              <w:r>
                <w:rPr>
                  <w:rFonts w:hint="default" w:ascii="Times New Roman" w:hAnsi="Times New Roman" w:eastAsia="宋体" w:cs="Times New Roman"/>
                  <w:color w:val="000000"/>
                  <w:sz w:val="18"/>
                  <w:szCs w:val="18"/>
                </w:rPr>
                <w:delText>2757.5</w:delText>
              </w:r>
            </w:del>
          </w:p>
        </w:tc>
      </w:tr>
      <w:tr w14:paraId="14FA3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del w:id="1011"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1091439">
            <w:pPr>
              <w:pStyle w:val="78"/>
              <w:numPr>
                <w:ilvl w:val="0"/>
                <w:numId w:val="0"/>
              </w:numPr>
              <w:spacing w:beforeLines="0" w:afterLines="0"/>
              <w:jc w:val="center"/>
              <w:rPr>
                <w:del w:id="1012" w:author="Mo" w:date="2026-07-10T16:38:04Z"/>
                <w:rFonts w:hint="default" w:ascii="Times New Roman" w:hAnsi="Times New Roman" w:eastAsia="宋体" w:cs="Times New Roman"/>
                <w:color w:val="000000"/>
                <w:sz w:val="18"/>
                <w:szCs w:val="18"/>
              </w:rPr>
            </w:pPr>
            <w:del w:id="1013" w:author="Mo" w:date="2026-07-10T16:38:04Z">
              <w:r>
                <w:rPr>
                  <w:rFonts w:hint="default" w:ascii="Times New Roman" w:hAnsi="Times New Roman" w:eastAsia="宋体" w:cs="Times New Roman"/>
                  <w:color w:val="000000"/>
                  <w:sz w:val="18"/>
                  <w:szCs w:val="18"/>
                </w:rPr>
                <w:delText>0.14</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9696BC2">
            <w:pPr>
              <w:pStyle w:val="78"/>
              <w:numPr>
                <w:ilvl w:val="0"/>
                <w:numId w:val="0"/>
              </w:numPr>
              <w:spacing w:beforeLines="0" w:afterLines="0"/>
              <w:jc w:val="center"/>
              <w:rPr>
                <w:del w:id="1014" w:author="Mo" w:date="2026-07-10T16:38:04Z"/>
                <w:rFonts w:hint="default" w:ascii="Times New Roman" w:hAnsi="Times New Roman" w:eastAsia="宋体" w:cs="Times New Roman"/>
                <w:color w:val="000000"/>
                <w:sz w:val="18"/>
                <w:szCs w:val="18"/>
              </w:rPr>
            </w:pPr>
            <w:del w:id="1015" w:author="Mo" w:date="2026-07-10T16:38:04Z">
              <w:r>
                <w:rPr>
                  <w:rFonts w:hint="default" w:ascii="Times New Roman" w:hAnsi="Times New Roman" w:eastAsia="宋体" w:cs="Times New Roman"/>
                  <w:color w:val="000000"/>
                  <w:sz w:val="18"/>
                  <w:szCs w:val="18"/>
                </w:rPr>
                <w:delText>109.32</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0489818">
            <w:pPr>
              <w:pStyle w:val="78"/>
              <w:numPr>
                <w:ilvl w:val="0"/>
                <w:numId w:val="0"/>
              </w:numPr>
              <w:spacing w:beforeLines="0" w:afterLines="0"/>
              <w:jc w:val="center"/>
              <w:rPr>
                <w:del w:id="1016" w:author="Mo" w:date="2026-07-10T16:38:04Z"/>
                <w:rFonts w:hint="default" w:ascii="Times New Roman" w:hAnsi="Times New Roman" w:eastAsia="宋体" w:cs="Times New Roman"/>
                <w:color w:val="000000"/>
                <w:sz w:val="18"/>
                <w:szCs w:val="18"/>
              </w:rPr>
            </w:pPr>
            <w:del w:id="1017" w:author="Mo" w:date="2026-07-10T16:38:04Z">
              <w:r>
                <w:rPr>
                  <w:rFonts w:hint="default" w:ascii="Times New Roman" w:hAnsi="Times New Roman" w:eastAsia="宋体" w:cs="Times New Roman"/>
                  <w:color w:val="000000"/>
                  <w:sz w:val="18"/>
                  <w:szCs w:val="18"/>
                </w:rPr>
                <w:delText>2690.8</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116D7A5">
            <w:pPr>
              <w:pStyle w:val="78"/>
              <w:numPr>
                <w:ilvl w:val="0"/>
                <w:numId w:val="0"/>
              </w:numPr>
              <w:spacing w:beforeLines="0" w:afterLines="0"/>
              <w:jc w:val="center"/>
              <w:rPr>
                <w:del w:id="1018" w:author="Mo" w:date="2026-07-10T16:38:04Z"/>
                <w:rFonts w:hint="default" w:ascii="Times New Roman" w:hAnsi="Times New Roman" w:eastAsia="宋体" w:cs="Times New Roman"/>
                <w:color w:val="000000"/>
                <w:sz w:val="18"/>
                <w:szCs w:val="18"/>
              </w:rPr>
            </w:pPr>
            <w:del w:id="1019" w:author="Mo" w:date="2026-07-10T16:38:04Z">
              <w:r>
                <w:rPr>
                  <w:rFonts w:hint="default" w:ascii="Times New Roman" w:hAnsi="Times New Roman" w:eastAsia="宋体" w:cs="Times New Roman"/>
                  <w:color w:val="000000"/>
                  <w:sz w:val="18"/>
                  <w:szCs w:val="18"/>
                </w:rPr>
                <w:delText>9.00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FDACD89">
            <w:pPr>
              <w:pStyle w:val="78"/>
              <w:numPr>
                <w:ilvl w:val="0"/>
                <w:numId w:val="0"/>
              </w:numPr>
              <w:spacing w:beforeLines="0" w:afterLines="0"/>
              <w:jc w:val="center"/>
              <w:rPr>
                <w:del w:id="1020" w:author="Mo" w:date="2026-07-10T16:38:04Z"/>
                <w:rFonts w:hint="default" w:ascii="Times New Roman" w:hAnsi="Times New Roman" w:eastAsia="宋体" w:cs="Times New Roman"/>
                <w:color w:val="000000"/>
                <w:sz w:val="18"/>
                <w:szCs w:val="18"/>
              </w:rPr>
            </w:pPr>
            <w:del w:id="1021" w:author="Mo" w:date="2026-07-10T16:38:04Z">
              <w:r>
                <w:rPr>
                  <w:rFonts w:hint="default" w:ascii="Times New Roman" w:hAnsi="Times New Roman" w:eastAsia="宋体" w:cs="Times New Roman"/>
                  <w:color w:val="000000"/>
                  <w:sz w:val="18"/>
                  <w:szCs w:val="18"/>
                </w:rPr>
                <w:delText>303.31</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315EFBBE">
            <w:pPr>
              <w:pStyle w:val="78"/>
              <w:numPr>
                <w:ilvl w:val="0"/>
                <w:numId w:val="0"/>
              </w:numPr>
              <w:spacing w:beforeLines="0" w:afterLines="0"/>
              <w:jc w:val="center"/>
              <w:rPr>
                <w:del w:id="1022" w:author="Mo" w:date="2026-07-10T16:38:04Z"/>
                <w:rFonts w:hint="default" w:ascii="Times New Roman" w:hAnsi="Times New Roman" w:eastAsia="宋体" w:cs="Times New Roman"/>
                <w:color w:val="000000"/>
                <w:sz w:val="18"/>
                <w:szCs w:val="18"/>
              </w:rPr>
            </w:pPr>
            <w:del w:id="1023" w:author="Mo" w:date="2026-07-10T16:38:04Z">
              <w:r>
                <w:rPr>
                  <w:rFonts w:hint="default" w:ascii="Times New Roman" w:hAnsi="Times New Roman" w:eastAsia="宋体" w:cs="Times New Roman"/>
                  <w:color w:val="000000"/>
                  <w:sz w:val="18"/>
                  <w:szCs w:val="18"/>
                </w:rPr>
                <w:delText>2741.8</w:delText>
              </w:r>
            </w:del>
          </w:p>
        </w:tc>
      </w:tr>
      <w:tr w14:paraId="114A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del w:id="1024"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709A2096">
            <w:pPr>
              <w:pStyle w:val="78"/>
              <w:numPr>
                <w:ilvl w:val="0"/>
                <w:numId w:val="0"/>
              </w:numPr>
              <w:spacing w:beforeLines="0" w:afterLines="0"/>
              <w:jc w:val="center"/>
              <w:rPr>
                <w:del w:id="1025" w:author="Mo" w:date="2026-07-10T16:38:04Z"/>
                <w:rFonts w:hint="default" w:ascii="Times New Roman" w:hAnsi="Times New Roman" w:eastAsia="宋体" w:cs="Times New Roman"/>
                <w:color w:val="000000"/>
                <w:sz w:val="18"/>
                <w:szCs w:val="18"/>
              </w:rPr>
            </w:pPr>
            <w:del w:id="1026" w:author="Mo" w:date="2026-07-10T16:38:04Z">
              <w:r>
                <w:rPr>
                  <w:rFonts w:hint="default" w:ascii="Times New Roman" w:hAnsi="Times New Roman" w:eastAsia="宋体" w:cs="Times New Roman"/>
                  <w:color w:val="000000"/>
                  <w:sz w:val="18"/>
                  <w:szCs w:val="18"/>
                </w:rPr>
                <w:delText>0.16</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2A9F634">
            <w:pPr>
              <w:pStyle w:val="78"/>
              <w:numPr>
                <w:ilvl w:val="0"/>
                <w:numId w:val="0"/>
              </w:numPr>
              <w:spacing w:beforeLines="0" w:afterLines="0"/>
              <w:jc w:val="center"/>
              <w:rPr>
                <w:del w:id="1027" w:author="Mo" w:date="2026-07-10T16:38:04Z"/>
                <w:rFonts w:hint="default" w:ascii="Times New Roman" w:hAnsi="Times New Roman" w:eastAsia="宋体" w:cs="Times New Roman"/>
                <w:color w:val="000000"/>
                <w:sz w:val="18"/>
                <w:szCs w:val="18"/>
              </w:rPr>
            </w:pPr>
            <w:del w:id="1028" w:author="Mo" w:date="2026-07-10T16:38:04Z">
              <w:r>
                <w:rPr>
                  <w:rFonts w:hint="default" w:ascii="Times New Roman" w:hAnsi="Times New Roman" w:eastAsia="宋体" w:cs="Times New Roman"/>
                  <w:color w:val="000000"/>
                  <w:sz w:val="18"/>
                  <w:szCs w:val="18"/>
                </w:rPr>
                <w:delText>113.32</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552F62A">
            <w:pPr>
              <w:pStyle w:val="78"/>
              <w:numPr>
                <w:ilvl w:val="0"/>
                <w:numId w:val="0"/>
              </w:numPr>
              <w:spacing w:beforeLines="0" w:afterLines="0"/>
              <w:jc w:val="center"/>
              <w:rPr>
                <w:del w:id="1029" w:author="Mo" w:date="2026-07-10T16:38:04Z"/>
                <w:rFonts w:hint="default" w:ascii="Times New Roman" w:hAnsi="Times New Roman" w:eastAsia="宋体" w:cs="Times New Roman"/>
                <w:color w:val="000000"/>
                <w:sz w:val="18"/>
                <w:szCs w:val="18"/>
              </w:rPr>
            </w:pPr>
            <w:del w:id="1030" w:author="Mo" w:date="2026-07-10T16:38:04Z">
              <w:r>
                <w:rPr>
                  <w:rFonts w:hint="default" w:ascii="Times New Roman" w:hAnsi="Times New Roman" w:eastAsia="宋体" w:cs="Times New Roman"/>
                  <w:color w:val="000000"/>
                  <w:sz w:val="18"/>
                  <w:szCs w:val="18"/>
                </w:rPr>
                <w:delText>2696.8</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75712F5">
            <w:pPr>
              <w:pStyle w:val="78"/>
              <w:numPr>
                <w:ilvl w:val="0"/>
                <w:numId w:val="0"/>
              </w:numPr>
              <w:spacing w:beforeLines="0" w:afterLines="0"/>
              <w:jc w:val="center"/>
              <w:rPr>
                <w:del w:id="1031" w:author="Mo" w:date="2026-07-10T16:38:04Z"/>
                <w:rFonts w:hint="default" w:ascii="Times New Roman" w:hAnsi="Times New Roman" w:eastAsia="宋体" w:cs="Times New Roman"/>
                <w:color w:val="000000"/>
                <w:sz w:val="18"/>
                <w:szCs w:val="18"/>
              </w:rPr>
            </w:pPr>
            <w:del w:id="1032" w:author="Mo" w:date="2026-07-10T16:38:04Z">
              <w:r>
                <w:rPr>
                  <w:rFonts w:hint="default" w:ascii="Times New Roman" w:hAnsi="Times New Roman" w:eastAsia="宋体" w:cs="Times New Roman"/>
                  <w:color w:val="000000"/>
                  <w:sz w:val="18"/>
                  <w:szCs w:val="18"/>
                </w:rPr>
                <w:delText>10.0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A30D317">
            <w:pPr>
              <w:pStyle w:val="78"/>
              <w:numPr>
                <w:ilvl w:val="0"/>
                <w:numId w:val="0"/>
              </w:numPr>
              <w:spacing w:beforeLines="0" w:afterLines="0"/>
              <w:jc w:val="center"/>
              <w:rPr>
                <w:del w:id="1033" w:author="Mo" w:date="2026-07-10T16:38:04Z"/>
                <w:rFonts w:hint="default" w:ascii="Times New Roman" w:hAnsi="Times New Roman" w:eastAsia="宋体" w:cs="Times New Roman"/>
                <w:color w:val="000000"/>
                <w:sz w:val="18"/>
                <w:szCs w:val="18"/>
              </w:rPr>
            </w:pPr>
            <w:del w:id="1034" w:author="Mo" w:date="2026-07-10T16:38:04Z">
              <w:r>
                <w:rPr>
                  <w:rFonts w:hint="default" w:ascii="Times New Roman" w:hAnsi="Times New Roman" w:eastAsia="宋体" w:cs="Times New Roman"/>
                  <w:color w:val="000000"/>
                  <w:sz w:val="18"/>
                  <w:szCs w:val="18"/>
                </w:rPr>
                <w:delText>310.96</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A5452DB">
            <w:pPr>
              <w:pStyle w:val="78"/>
              <w:numPr>
                <w:ilvl w:val="0"/>
                <w:numId w:val="0"/>
              </w:numPr>
              <w:spacing w:beforeLines="0" w:afterLines="0"/>
              <w:jc w:val="center"/>
              <w:rPr>
                <w:del w:id="1035" w:author="Mo" w:date="2026-07-10T16:38:04Z"/>
                <w:rFonts w:hint="default" w:ascii="Times New Roman" w:hAnsi="Times New Roman" w:eastAsia="宋体" w:cs="Times New Roman"/>
                <w:color w:val="000000"/>
                <w:sz w:val="18"/>
                <w:szCs w:val="18"/>
              </w:rPr>
            </w:pPr>
            <w:del w:id="1036" w:author="Mo" w:date="2026-07-10T16:38:04Z">
              <w:r>
                <w:rPr>
                  <w:rFonts w:hint="default" w:ascii="Times New Roman" w:hAnsi="Times New Roman" w:eastAsia="宋体" w:cs="Times New Roman"/>
                  <w:color w:val="000000"/>
                  <w:sz w:val="18"/>
                  <w:szCs w:val="18"/>
                </w:rPr>
                <w:delText>2724.4</w:delText>
              </w:r>
            </w:del>
          </w:p>
        </w:tc>
      </w:tr>
      <w:tr w14:paraId="43371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del w:id="1037"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5B723FD8">
            <w:pPr>
              <w:pStyle w:val="78"/>
              <w:numPr>
                <w:ilvl w:val="0"/>
                <w:numId w:val="0"/>
              </w:numPr>
              <w:spacing w:beforeLines="0" w:afterLines="0"/>
              <w:jc w:val="center"/>
              <w:rPr>
                <w:del w:id="1038" w:author="Mo" w:date="2026-07-10T16:38:04Z"/>
                <w:rFonts w:hint="default" w:ascii="Times New Roman" w:hAnsi="Times New Roman" w:eastAsia="宋体" w:cs="Times New Roman"/>
                <w:color w:val="000000"/>
                <w:sz w:val="18"/>
                <w:szCs w:val="18"/>
              </w:rPr>
            </w:pPr>
            <w:del w:id="1039" w:author="Mo" w:date="2026-07-10T16:38:04Z">
              <w:r>
                <w:rPr>
                  <w:rFonts w:hint="default" w:ascii="Times New Roman" w:hAnsi="Times New Roman" w:eastAsia="宋体" w:cs="Times New Roman"/>
                  <w:color w:val="000000"/>
                  <w:sz w:val="18"/>
                  <w:szCs w:val="18"/>
                </w:rPr>
                <w:delText>0.18</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74A7A88">
            <w:pPr>
              <w:pStyle w:val="78"/>
              <w:numPr>
                <w:ilvl w:val="0"/>
                <w:numId w:val="0"/>
              </w:numPr>
              <w:spacing w:beforeLines="0" w:afterLines="0"/>
              <w:jc w:val="center"/>
              <w:rPr>
                <w:del w:id="1040" w:author="Mo" w:date="2026-07-10T16:38:04Z"/>
                <w:rFonts w:hint="default" w:ascii="Times New Roman" w:hAnsi="Times New Roman" w:eastAsia="宋体" w:cs="Times New Roman"/>
                <w:color w:val="000000"/>
                <w:sz w:val="18"/>
                <w:szCs w:val="18"/>
              </w:rPr>
            </w:pPr>
            <w:del w:id="1041" w:author="Mo" w:date="2026-07-10T16:38:04Z">
              <w:r>
                <w:rPr>
                  <w:rFonts w:hint="default" w:ascii="Times New Roman" w:hAnsi="Times New Roman" w:eastAsia="宋体" w:cs="Times New Roman"/>
                  <w:color w:val="000000"/>
                  <w:sz w:val="18"/>
                  <w:szCs w:val="18"/>
                </w:rPr>
                <w:delText>116.93</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582B74E">
            <w:pPr>
              <w:pStyle w:val="78"/>
              <w:numPr>
                <w:ilvl w:val="0"/>
                <w:numId w:val="0"/>
              </w:numPr>
              <w:spacing w:beforeLines="0" w:afterLines="0"/>
              <w:jc w:val="center"/>
              <w:rPr>
                <w:del w:id="1042" w:author="Mo" w:date="2026-07-10T16:38:04Z"/>
                <w:rFonts w:hint="default" w:ascii="Times New Roman" w:hAnsi="Times New Roman" w:eastAsia="宋体" w:cs="Times New Roman"/>
                <w:color w:val="000000"/>
                <w:sz w:val="18"/>
                <w:szCs w:val="18"/>
              </w:rPr>
            </w:pPr>
            <w:del w:id="1043" w:author="Mo" w:date="2026-07-10T16:38:04Z">
              <w:r>
                <w:rPr>
                  <w:rFonts w:hint="default" w:ascii="Times New Roman" w:hAnsi="Times New Roman" w:eastAsia="宋体" w:cs="Times New Roman"/>
                  <w:color w:val="000000"/>
                  <w:sz w:val="18"/>
                  <w:szCs w:val="18"/>
                </w:rPr>
                <w:delText>2702.1</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5BE0BB4">
            <w:pPr>
              <w:pStyle w:val="78"/>
              <w:numPr>
                <w:ilvl w:val="0"/>
                <w:numId w:val="0"/>
              </w:numPr>
              <w:spacing w:beforeLines="0" w:afterLines="0"/>
              <w:jc w:val="center"/>
              <w:rPr>
                <w:del w:id="1044" w:author="Mo" w:date="2026-07-10T16:38:04Z"/>
                <w:rFonts w:hint="default" w:ascii="Times New Roman" w:hAnsi="Times New Roman" w:eastAsia="宋体" w:cs="Times New Roman"/>
                <w:color w:val="000000"/>
                <w:sz w:val="18"/>
                <w:szCs w:val="18"/>
              </w:rPr>
            </w:pPr>
            <w:del w:id="1045" w:author="Mo" w:date="2026-07-10T16:38:04Z">
              <w:r>
                <w:rPr>
                  <w:rFonts w:hint="default" w:ascii="Times New Roman" w:hAnsi="Times New Roman" w:eastAsia="宋体" w:cs="Times New Roman"/>
                  <w:color w:val="000000"/>
                  <w:sz w:val="18"/>
                  <w:szCs w:val="18"/>
                </w:rPr>
                <w:delText>11.0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7C76F00">
            <w:pPr>
              <w:pStyle w:val="78"/>
              <w:numPr>
                <w:ilvl w:val="0"/>
                <w:numId w:val="0"/>
              </w:numPr>
              <w:spacing w:beforeLines="0" w:afterLines="0"/>
              <w:jc w:val="center"/>
              <w:rPr>
                <w:del w:id="1046" w:author="Mo" w:date="2026-07-10T16:38:04Z"/>
                <w:rFonts w:hint="default" w:ascii="Times New Roman" w:hAnsi="Times New Roman" w:eastAsia="宋体" w:cs="Times New Roman"/>
                <w:color w:val="000000"/>
                <w:sz w:val="18"/>
                <w:szCs w:val="18"/>
              </w:rPr>
            </w:pPr>
            <w:del w:id="1047" w:author="Mo" w:date="2026-07-10T16:38:04Z">
              <w:r>
                <w:rPr>
                  <w:rFonts w:hint="default" w:ascii="Times New Roman" w:hAnsi="Times New Roman" w:eastAsia="宋体" w:cs="Times New Roman"/>
                  <w:color w:val="000000"/>
                  <w:sz w:val="18"/>
                  <w:szCs w:val="18"/>
                </w:rPr>
                <w:delText>318.04</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57D78B8D">
            <w:pPr>
              <w:pStyle w:val="78"/>
              <w:numPr>
                <w:ilvl w:val="0"/>
                <w:numId w:val="0"/>
              </w:numPr>
              <w:spacing w:beforeLines="0" w:afterLines="0"/>
              <w:jc w:val="center"/>
              <w:rPr>
                <w:del w:id="1048" w:author="Mo" w:date="2026-07-10T16:38:04Z"/>
                <w:rFonts w:hint="default" w:ascii="Times New Roman" w:hAnsi="Times New Roman" w:eastAsia="宋体" w:cs="Times New Roman"/>
                <w:color w:val="000000"/>
                <w:sz w:val="18"/>
                <w:szCs w:val="18"/>
              </w:rPr>
            </w:pPr>
            <w:del w:id="1049" w:author="Mo" w:date="2026-07-10T16:38:04Z">
              <w:r>
                <w:rPr>
                  <w:rFonts w:hint="default" w:ascii="Times New Roman" w:hAnsi="Times New Roman" w:eastAsia="宋体" w:cs="Times New Roman"/>
                  <w:color w:val="000000"/>
                  <w:sz w:val="18"/>
                  <w:szCs w:val="18"/>
                </w:rPr>
                <w:delText>2705.4</w:delText>
              </w:r>
            </w:del>
          </w:p>
        </w:tc>
      </w:tr>
      <w:tr w14:paraId="6BBCA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del w:id="1050"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334E28FB">
            <w:pPr>
              <w:pStyle w:val="78"/>
              <w:numPr>
                <w:ilvl w:val="0"/>
                <w:numId w:val="0"/>
              </w:numPr>
              <w:spacing w:beforeLines="0" w:afterLines="0"/>
              <w:jc w:val="center"/>
              <w:rPr>
                <w:del w:id="1051" w:author="Mo" w:date="2026-07-10T16:38:04Z"/>
                <w:rFonts w:hint="default" w:ascii="Times New Roman" w:hAnsi="Times New Roman" w:eastAsia="宋体" w:cs="Times New Roman"/>
                <w:color w:val="000000"/>
                <w:sz w:val="18"/>
                <w:szCs w:val="18"/>
              </w:rPr>
            </w:pPr>
            <w:del w:id="1052" w:author="Mo" w:date="2026-07-10T16:38:04Z">
              <w:r>
                <w:rPr>
                  <w:rFonts w:hint="default" w:ascii="Times New Roman" w:hAnsi="Times New Roman" w:eastAsia="宋体" w:cs="Times New Roman"/>
                  <w:color w:val="000000"/>
                  <w:sz w:val="18"/>
                  <w:szCs w:val="18"/>
                </w:rPr>
                <w:delText>0.20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059BD45">
            <w:pPr>
              <w:pStyle w:val="78"/>
              <w:numPr>
                <w:ilvl w:val="0"/>
                <w:numId w:val="0"/>
              </w:numPr>
              <w:spacing w:beforeLines="0" w:afterLines="0"/>
              <w:jc w:val="center"/>
              <w:rPr>
                <w:del w:id="1053" w:author="Mo" w:date="2026-07-10T16:38:04Z"/>
                <w:rFonts w:hint="default" w:ascii="Times New Roman" w:hAnsi="Times New Roman" w:eastAsia="宋体" w:cs="Times New Roman"/>
                <w:color w:val="000000"/>
                <w:sz w:val="18"/>
                <w:szCs w:val="18"/>
              </w:rPr>
            </w:pPr>
            <w:del w:id="1054" w:author="Mo" w:date="2026-07-10T16:38:04Z">
              <w:r>
                <w:rPr>
                  <w:rFonts w:hint="default" w:ascii="Times New Roman" w:hAnsi="Times New Roman" w:eastAsia="宋体" w:cs="Times New Roman"/>
                  <w:color w:val="000000"/>
                  <w:sz w:val="18"/>
                  <w:szCs w:val="18"/>
                </w:rPr>
                <w:delText>120.23</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85C206B">
            <w:pPr>
              <w:pStyle w:val="78"/>
              <w:numPr>
                <w:ilvl w:val="0"/>
                <w:numId w:val="0"/>
              </w:numPr>
              <w:spacing w:beforeLines="0" w:afterLines="0"/>
              <w:jc w:val="center"/>
              <w:rPr>
                <w:del w:id="1055" w:author="Mo" w:date="2026-07-10T16:38:04Z"/>
                <w:rFonts w:hint="default" w:ascii="Times New Roman" w:hAnsi="Times New Roman" w:eastAsia="宋体" w:cs="Times New Roman"/>
                <w:color w:val="000000"/>
                <w:sz w:val="18"/>
                <w:szCs w:val="18"/>
              </w:rPr>
            </w:pPr>
            <w:del w:id="1056" w:author="Mo" w:date="2026-07-10T16:38:04Z">
              <w:r>
                <w:rPr>
                  <w:rFonts w:hint="default" w:ascii="Times New Roman" w:hAnsi="Times New Roman" w:eastAsia="宋体" w:cs="Times New Roman"/>
                  <w:color w:val="000000"/>
                  <w:sz w:val="18"/>
                  <w:szCs w:val="18"/>
                </w:rPr>
                <w:delText>2706.9</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BD6EEAC">
            <w:pPr>
              <w:pStyle w:val="78"/>
              <w:numPr>
                <w:ilvl w:val="0"/>
                <w:numId w:val="0"/>
              </w:numPr>
              <w:spacing w:beforeLines="0" w:afterLines="0"/>
              <w:jc w:val="center"/>
              <w:rPr>
                <w:del w:id="1057" w:author="Mo" w:date="2026-07-10T16:38:04Z"/>
                <w:rFonts w:hint="default" w:ascii="Times New Roman" w:hAnsi="Times New Roman" w:eastAsia="宋体" w:cs="Times New Roman"/>
                <w:color w:val="000000"/>
                <w:sz w:val="18"/>
                <w:szCs w:val="18"/>
              </w:rPr>
            </w:pPr>
            <w:del w:id="1058" w:author="Mo" w:date="2026-07-10T16:38:04Z">
              <w:r>
                <w:rPr>
                  <w:rFonts w:hint="default" w:ascii="Times New Roman" w:hAnsi="Times New Roman" w:eastAsia="宋体" w:cs="Times New Roman"/>
                  <w:color w:val="000000"/>
                  <w:sz w:val="18"/>
                  <w:szCs w:val="18"/>
                </w:rPr>
                <w:delText>12.0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6D90C07">
            <w:pPr>
              <w:pStyle w:val="78"/>
              <w:numPr>
                <w:ilvl w:val="0"/>
                <w:numId w:val="0"/>
              </w:numPr>
              <w:spacing w:beforeLines="0" w:afterLines="0"/>
              <w:jc w:val="center"/>
              <w:rPr>
                <w:del w:id="1059" w:author="Mo" w:date="2026-07-10T16:38:04Z"/>
                <w:rFonts w:hint="default" w:ascii="Times New Roman" w:hAnsi="Times New Roman" w:eastAsia="宋体" w:cs="Times New Roman"/>
                <w:color w:val="000000"/>
                <w:sz w:val="18"/>
                <w:szCs w:val="18"/>
              </w:rPr>
            </w:pPr>
            <w:del w:id="1060" w:author="Mo" w:date="2026-07-10T16:38:04Z">
              <w:r>
                <w:rPr>
                  <w:rFonts w:hint="default" w:ascii="Times New Roman" w:hAnsi="Times New Roman" w:eastAsia="宋体" w:cs="Times New Roman"/>
                  <w:color w:val="000000"/>
                  <w:sz w:val="18"/>
                  <w:szCs w:val="18"/>
                </w:rPr>
                <w:delText>324.64</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F615A96">
            <w:pPr>
              <w:pStyle w:val="78"/>
              <w:numPr>
                <w:ilvl w:val="0"/>
                <w:numId w:val="0"/>
              </w:numPr>
              <w:spacing w:beforeLines="0" w:afterLines="0"/>
              <w:jc w:val="center"/>
              <w:rPr>
                <w:del w:id="1061" w:author="Mo" w:date="2026-07-10T16:38:04Z"/>
                <w:rFonts w:hint="default" w:ascii="Times New Roman" w:hAnsi="Times New Roman" w:eastAsia="宋体" w:cs="Times New Roman"/>
                <w:color w:val="000000"/>
                <w:sz w:val="18"/>
                <w:szCs w:val="18"/>
              </w:rPr>
            </w:pPr>
            <w:del w:id="1062" w:author="Mo" w:date="2026-07-10T16:38:04Z">
              <w:r>
                <w:rPr>
                  <w:rFonts w:hint="default" w:ascii="Times New Roman" w:hAnsi="Times New Roman" w:eastAsia="宋体" w:cs="Times New Roman"/>
                  <w:color w:val="000000"/>
                  <w:sz w:val="18"/>
                  <w:szCs w:val="18"/>
                </w:rPr>
                <w:delText>2684.8</w:delText>
              </w:r>
            </w:del>
          </w:p>
        </w:tc>
      </w:tr>
      <w:tr w14:paraId="765AF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del w:id="1063"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04A649D4">
            <w:pPr>
              <w:pStyle w:val="78"/>
              <w:numPr>
                <w:ilvl w:val="0"/>
                <w:numId w:val="0"/>
              </w:numPr>
              <w:spacing w:beforeLines="0" w:afterLines="0"/>
              <w:jc w:val="center"/>
              <w:rPr>
                <w:del w:id="1064" w:author="Mo" w:date="2026-07-10T16:38:04Z"/>
                <w:rFonts w:hint="default" w:ascii="Times New Roman" w:hAnsi="Times New Roman" w:eastAsia="宋体" w:cs="Times New Roman"/>
                <w:color w:val="000000"/>
                <w:sz w:val="18"/>
                <w:szCs w:val="18"/>
              </w:rPr>
            </w:pPr>
            <w:del w:id="1065" w:author="Mo" w:date="2026-07-10T16:38:04Z">
              <w:r>
                <w:rPr>
                  <w:rFonts w:hint="default" w:ascii="Times New Roman" w:hAnsi="Times New Roman" w:eastAsia="宋体" w:cs="Times New Roman"/>
                  <w:color w:val="000000"/>
                  <w:sz w:val="18"/>
                  <w:szCs w:val="18"/>
                </w:rPr>
                <w:delText>0.25</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88F17D6">
            <w:pPr>
              <w:pStyle w:val="78"/>
              <w:numPr>
                <w:ilvl w:val="0"/>
                <w:numId w:val="0"/>
              </w:numPr>
              <w:spacing w:beforeLines="0" w:afterLines="0"/>
              <w:jc w:val="center"/>
              <w:rPr>
                <w:del w:id="1066" w:author="Mo" w:date="2026-07-10T16:38:04Z"/>
                <w:rFonts w:hint="default" w:ascii="Times New Roman" w:hAnsi="Times New Roman" w:eastAsia="宋体" w:cs="Times New Roman"/>
                <w:color w:val="000000"/>
                <w:sz w:val="18"/>
                <w:szCs w:val="18"/>
              </w:rPr>
            </w:pPr>
            <w:del w:id="1067" w:author="Mo" w:date="2026-07-10T16:38:04Z">
              <w:r>
                <w:rPr>
                  <w:rFonts w:hint="default" w:ascii="Times New Roman" w:hAnsi="Times New Roman" w:eastAsia="宋体" w:cs="Times New Roman"/>
                  <w:color w:val="000000"/>
                  <w:sz w:val="18"/>
                  <w:szCs w:val="18"/>
                </w:rPr>
                <w:delText>127.43</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A823904">
            <w:pPr>
              <w:pStyle w:val="78"/>
              <w:numPr>
                <w:ilvl w:val="0"/>
                <w:numId w:val="0"/>
              </w:numPr>
              <w:spacing w:beforeLines="0" w:afterLines="0"/>
              <w:jc w:val="center"/>
              <w:rPr>
                <w:del w:id="1068" w:author="Mo" w:date="2026-07-10T16:38:04Z"/>
                <w:rFonts w:hint="default" w:ascii="Times New Roman" w:hAnsi="Times New Roman" w:eastAsia="宋体" w:cs="Times New Roman"/>
                <w:color w:val="000000"/>
                <w:sz w:val="18"/>
                <w:szCs w:val="18"/>
              </w:rPr>
            </w:pPr>
            <w:del w:id="1069" w:author="Mo" w:date="2026-07-10T16:38:04Z">
              <w:r>
                <w:rPr>
                  <w:rFonts w:hint="default" w:ascii="Times New Roman" w:hAnsi="Times New Roman" w:eastAsia="宋体" w:cs="Times New Roman"/>
                  <w:color w:val="000000"/>
                  <w:sz w:val="18"/>
                  <w:szCs w:val="18"/>
                </w:rPr>
                <w:delText>2717.2</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E7FA421">
            <w:pPr>
              <w:pStyle w:val="78"/>
              <w:numPr>
                <w:ilvl w:val="0"/>
                <w:numId w:val="0"/>
              </w:numPr>
              <w:spacing w:beforeLines="0" w:afterLines="0"/>
              <w:jc w:val="center"/>
              <w:rPr>
                <w:del w:id="1070" w:author="Mo" w:date="2026-07-10T16:38:04Z"/>
                <w:rFonts w:hint="default" w:ascii="Times New Roman" w:hAnsi="Times New Roman" w:eastAsia="宋体" w:cs="Times New Roman"/>
                <w:color w:val="000000"/>
                <w:sz w:val="18"/>
                <w:szCs w:val="18"/>
              </w:rPr>
            </w:pPr>
            <w:del w:id="1071" w:author="Mo" w:date="2026-07-10T16:38:04Z">
              <w:r>
                <w:rPr>
                  <w:rFonts w:hint="default" w:ascii="Times New Roman" w:hAnsi="Times New Roman" w:eastAsia="宋体" w:cs="Times New Roman"/>
                  <w:color w:val="000000"/>
                  <w:sz w:val="18"/>
                  <w:szCs w:val="18"/>
                </w:rPr>
                <w:delText>13.0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733EE75">
            <w:pPr>
              <w:pStyle w:val="78"/>
              <w:numPr>
                <w:ilvl w:val="0"/>
                <w:numId w:val="0"/>
              </w:numPr>
              <w:spacing w:beforeLines="0" w:afterLines="0"/>
              <w:jc w:val="center"/>
              <w:rPr>
                <w:del w:id="1072" w:author="Mo" w:date="2026-07-10T16:38:04Z"/>
                <w:rFonts w:hint="default" w:ascii="Times New Roman" w:hAnsi="Times New Roman" w:eastAsia="宋体" w:cs="Times New Roman"/>
                <w:color w:val="000000"/>
                <w:sz w:val="18"/>
                <w:szCs w:val="18"/>
              </w:rPr>
            </w:pPr>
            <w:del w:id="1073" w:author="Mo" w:date="2026-07-10T16:38:04Z">
              <w:r>
                <w:rPr>
                  <w:rFonts w:hint="default" w:ascii="Times New Roman" w:hAnsi="Times New Roman" w:eastAsia="宋体" w:cs="Times New Roman"/>
                  <w:color w:val="000000"/>
                  <w:sz w:val="18"/>
                  <w:szCs w:val="18"/>
                </w:rPr>
                <w:delText>330.81</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E629A73">
            <w:pPr>
              <w:pStyle w:val="78"/>
              <w:numPr>
                <w:ilvl w:val="0"/>
                <w:numId w:val="0"/>
              </w:numPr>
              <w:spacing w:beforeLines="0" w:afterLines="0"/>
              <w:jc w:val="center"/>
              <w:rPr>
                <w:del w:id="1074" w:author="Mo" w:date="2026-07-10T16:38:04Z"/>
                <w:rFonts w:hint="default" w:ascii="Times New Roman" w:hAnsi="Times New Roman" w:eastAsia="宋体" w:cs="Times New Roman"/>
                <w:color w:val="000000"/>
                <w:sz w:val="18"/>
                <w:szCs w:val="18"/>
              </w:rPr>
            </w:pPr>
            <w:del w:id="1075" w:author="Mo" w:date="2026-07-10T16:38:04Z">
              <w:r>
                <w:rPr>
                  <w:rFonts w:hint="default" w:ascii="Times New Roman" w:hAnsi="Times New Roman" w:eastAsia="宋体" w:cs="Times New Roman"/>
                  <w:color w:val="000000"/>
                  <w:sz w:val="18"/>
                  <w:szCs w:val="18"/>
                </w:rPr>
                <w:delText>2662.4</w:delText>
              </w:r>
            </w:del>
          </w:p>
        </w:tc>
      </w:tr>
      <w:tr w14:paraId="19B60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del w:id="1076"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94C9517">
            <w:pPr>
              <w:pStyle w:val="78"/>
              <w:numPr>
                <w:ilvl w:val="0"/>
                <w:numId w:val="0"/>
              </w:numPr>
              <w:spacing w:beforeLines="0" w:afterLines="0"/>
              <w:jc w:val="center"/>
              <w:rPr>
                <w:del w:id="1077" w:author="Mo" w:date="2026-07-10T16:38:04Z"/>
                <w:rFonts w:hint="default" w:ascii="Times New Roman" w:hAnsi="Times New Roman" w:eastAsia="宋体" w:cs="Times New Roman"/>
                <w:color w:val="000000"/>
                <w:sz w:val="18"/>
                <w:szCs w:val="18"/>
              </w:rPr>
            </w:pPr>
            <w:del w:id="1078" w:author="Mo" w:date="2026-07-10T16:38:04Z">
              <w:r>
                <w:rPr>
                  <w:rFonts w:hint="default" w:ascii="Times New Roman" w:hAnsi="Times New Roman" w:eastAsia="宋体" w:cs="Times New Roman"/>
                  <w:color w:val="000000"/>
                  <w:sz w:val="18"/>
                  <w:szCs w:val="18"/>
                </w:rPr>
                <w:delText>0.30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C9B4F97">
            <w:pPr>
              <w:pStyle w:val="78"/>
              <w:numPr>
                <w:ilvl w:val="0"/>
                <w:numId w:val="0"/>
              </w:numPr>
              <w:spacing w:beforeLines="0" w:afterLines="0"/>
              <w:jc w:val="center"/>
              <w:rPr>
                <w:del w:id="1079" w:author="Mo" w:date="2026-07-10T16:38:04Z"/>
                <w:rFonts w:hint="default" w:ascii="Times New Roman" w:hAnsi="Times New Roman" w:eastAsia="宋体" w:cs="Times New Roman"/>
                <w:color w:val="000000"/>
                <w:sz w:val="18"/>
                <w:szCs w:val="18"/>
              </w:rPr>
            </w:pPr>
            <w:del w:id="1080" w:author="Mo" w:date="2026-07-10T16:38:04Z">
              <w:r>
                <w:rPr>
                  <w:rFonts w:hint="default" w:ascii="Times New Roman" w:hAnsi="Times New Roman" w:eastAsia="宋体" w:cs="Times New Roman"/>
                  <w:color w:val="000000"/>
                  <w:sz w:val="18"/>
                  <w:szCs w:val="18"/>
                </w:rPr>
                <w:delText>133.54</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1275E6C">
            <w:pPr>
              <w:pStyle w:val="78"/>
              <w:numPr>
                <w:ilvl w:val="0"/>
                <w:numId w:val="0"/>
              </w:numPr>
              <w:spacing w:beforeLines="0" w:afterLines="0"/>
              <w:jc w:val="center"/>
              <w:rPr>
                <w:del w:id="1081" w:author="Mo" w:date="2026-07-10T16:38:04Z"/>
                <w:rFonts w:hint="default" w:ascii="Times New Roman" w:hAnsi="Times New Roman" w:eastAsia="宋体" w:cs="Times New Roman"/>
                <w:color w:val="000000"/>
                <w:sz w:val="18"/>
                <w:szCs w:val="18"/>
              </w:rPr>
            </w:pPr>
            <w:del w:id="1082" w:author="Mo" w:date="2026-07-10T16:38:04Z">
              <w:r>
                <w:rPr>
                  <w:rFonts w:hint="default" w:ascii="Times New Roman" w:hAnsi="Times New Roman" w:eastAsia="宋体" w:cs="Times New Roman"/>
                  <w:color w:val="000000"/>
                  <w:sz w:val="18"/>
                  <w:szCs w:val="18"/>
                </w:rPr>
                <w:delText>2725.5</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5426B16">
            <w:pPr>
              <w:pStyle w:val="78"/>
              <w:numPr>
                <w:ilvl w:val="0"/>
                <w:numId w:val="0"/>
              </w:numPr>
              <w:spacing w:beforeLines="0" w:afterLines="0"/>
              <w:jc w:val="center"/>
              <w:rPr>
                <w:del w:id="1083" w:author="Mo" w:date="2026-07-10T16:38:04Z"/>
                <w:rFonts w:hint="default" w:ascii="Times New Roman" w:hAnsi="Times New Roman" w:eastAsia="宋体" w:cs="Times New Roman"/>
                <w:color w:val="000000"/>
                <w:sz w:val="18"/>
                <w:szCs w:val="18"/>
              </w:rPr>
            </w:pPr>
            <w:del w:id="1084" w:author="Mo" w:date="2026-07-10T16:38:04Z">
              <w:r>
                <w:rPr>
                  <w:rFonts w:hint="default" w:ascii="Times New Roman" w:hAnsi="Times New Roman" w:eastAsia="宋体" w:cs="Times New Roman"/>
                  <w:color w:val="000000"/>
                  <w:sz w:val="18"/>
                  <w:szCs w:val="18"/>
                </w:rPr>
                <w:delText>14.0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35F73C6">
            <w:pPr>
              <w:pStyle w:val="78"/>
              <w:numPr>
                <w:ilvl w:val="0"/>
                <w:numId w:val="0"/>
              </w:numPr>
              <w:spacing w:beforeLines="0" w:afterLines="0"/>
              <w:jc w:val="center"/>
              <w:rPr>
                <w:del w:id="1085" w:author="Mo" w:date="2026-07-10T16:38:04Z"/>
                <w:rFonts w:hint="default" w:ascii="Times New Roman" w:hAnsi="Times New Roman" w:eastAsia="宋体" w:cs="Times New Roman"/>
                <w:color w:val="000000"/>
                <w:sz w:val="18"/>
                <w:szCs w:val="18"/>
              </w:rPr>
            </w:pPr>
            <w:del w:id="1086" w:author="Mo" w:date="2026-07-10T16:38:04Z">
              <w:r>
                <w:rPr>
                  <w:rFonts w:hint="default" w:ascii="Times New Roman" w:hAnsi="Times New Roman" w:eastAsia="宋体" w:cs="Times New Roman"/>
                  <w:color w:val="000000"/>
                  <w:sz w:val="18"/>
                  <w:szCs w:val="18"/>
                </w:rPr>
                <w:delText>336.63</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29AAD7DF">
            <w:pPr>
              <w:pStyle w:val="78"/>
              <w:numPr>
                <w:ilvl w:val="0"/>
                <w:numId w:val="0"/>
              </w:numPr>
              <w:spacing w:beforeLines="0" w:afterLines="0"/>
              <w:jc w:val="center"/>
              <w:rPr>
                <w:del w:id="1087" w:author="Mo" w:date="2026-07-10T16:38:04Z"/>
                <w:rFonts w:hint="default" w:ascii="Times New Roman" w:hAnsi="Times New Roman" w:eastAsia="宋体" w:cs="Times New Roman"/>
                <w:color w:val="000000"/>
                <w:sz w:val="18"/>
                <w:szCs w:val="18"/>
              </w:rPr>
            </w:pPr>
            <w:del w:id="1088" w:author="Mo" w:date="2026-07-10T16:38:04Z">
              <w:r>
                <w:rPr>
                  <w:rFonts w:hint="default" w:ascii="Times New Roman" w:hAnsi="Times New Roman" w:eastAsia="宋体" w:cs="Times New Roman"/>
                  <w:color w:val="000000"/>
                  <w:sz w:val="18"/>
                  <w:szCs w:val="18"/>
                </w:rPr>
                <w:delText>2638.3</w:delText>
              </w:r>
            </w:del>
          </w:p>
        </w:tc>
      </w:tr>
      <w:tr w14:paraId="0708F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del w:id="1089"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66DF501D">
            <w:pPr>
              <w:pStyle w:val="78"/>
              <w:numPr>
                <w:ilvl w:val="0"/>
                <w:numId w:val="0"/>
              </w:numPr>
              <w:spacing w:beforeLines="0" w:afterLines="0"/>
              <w:jc w:val="center"/>
              <w:rPr>
                <w:del w:id="1090" w:author="Mo" w:date="2026-07-10T16:38:04Z"/>
                <w:rFonts w:hint="default" w:ascii="Times New Roman" w:hAnsi="Times New Roman" w:eastAsia="宋体" w:cs="Times New Roman"/>
                <w:color w:val="000000"/>
                <w:sz w:val="18"/>
                <w:szCs w:val="18"/>
              </w:rPr>
            </w:pPr>
            <w:del w:id="1091" w:author="Mo" w:date="2026-07-10T16:38:04Z">
              <w:r>
                <w:rPr>
                  <w:rFonts w:hint="default" w:ascii="Times New Roman" w:hAnsi="Times New Roman" w:eastAsia="宋体" w:cs="Times New Roman"/>
                  <w:color w:val="000000"/>
                  <w:sz w:val="18"/>
                  <w:szCs w:val="18"/>
                </w:rPr>
                <w:delText>0.35</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446C3D6">
            <w:pPr>
              <w:pStyle w:val="78"/>
              <w:numPr>
                <w:ilvl w:val="0"/>
                <w:numId w:val="0"/>
              </w:numPr>
              <w:spacing w:beforeLines="0" w:afterLines="0"/>
              <w:jc w:val="center"/>
              <w:rPr>
                <w:del w:id="1092" w:author="Mo" w:date="2026-07-10T16:38:04Z"/>
                <w:rFonts w:hint="default" w:ascii="Times New Roman" w:hAnsi="Times New Roman" w:eastAsia="宋体" w:cs="Times New Roman"/>
                <w:color w:val="000000"/>
                <w:sz w:val="18"/>
                <w:szCs w:val="18"/>
              </w:rPr>
            </w:pPr>
            <w:del w:id="1093" w:author="Mo" w:date="2026-07-10T16:38:04Z">
              <w:r>
                <w:rPr>
                  <w:rFonts w:hint="default" w:ascii="Times New Roman" w:hAnsi="Times New Roman" w:eastAsia="宋体" w:cs="Times New Roman"/>
                  <w:color w:val="000000"/>
                  <w:sz w:val="18"/>
                  <w:szCs w:val="18"/>
                </w:rPr>
                <w:delText>138.88</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C67F168">
            <w:pPr>
              <w:pStyle w:val="78"/>
              <w:numPr>
                <w:ilvl w:val="0"/>
                <w:numId w:val="0"/>
              </w:numPr>
              <w:spacing w:beforeLines="0" w:afterLines="0"/>
              <w:jc w:val="center"/>
              <w:rPr>
                <w:del w:id="1094" w:author="Mo" w:date="2026-07-10T16:38:04Z"/>
                <w:rFonts w:hint="default" w:ascii="Times New Roman" w:hAnsi="Times New Roman" w:eastAsia="宋体" w:cs="Times New Roman"/>
                <w:color w:val="000000"/>
                <w:sz w:val="18"/>
                <w:szCs w:val="18"/>
              </w:rPr>
            </w:pPr>
            <w:del w:id="1095" w:author="Mo" w:date="2026-07-10T16:38:04Z">
              <w:r>
                <w:rPr>
                  <w:rFonts w:hint="default" w:ascii="Times New Roman" w:hAnsi="Times New Roman" w:eastAsia="宋体" w:cs="Times New Roman"/>
                  <w:color w:val="000000"/>
                  <w:sz w:val="18"/>
                  <w:szCs w:val="18"/>
                </w:rPr>
                <w:delText>2732.5</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8641AAF">
            <w:pPr>
              <w:pStyle w:val="78"/>
              <w:numPr>
                <w:ilvl w:val="0"/>
                <w:numId w:val="0"/>
              </w:numPr>
              <w:spacing w:beforeLines="0" w:afterLines="0"/>
              <w:jc w:val="center"/>
              <w:rPr>
                <w:del w:id="1096" w:author="Mo" w:date="2026-07-10T16:38:04Z"/>
                <w:rFonts w:hint="default" w:ascii="Times New Roman" w:hAnsi="Times New Roman" w:eastAsia="宋体" w:cs="Times New Roman"/>
                <w:color w:val="000000"/>
                <w:sz w:val="18"/>
                <w:szCs w:val="18"/>
              </w:rPr>
            </w:pPr>
            <w:del w:id="1097" w:author="Mo" w:date="2026-07-10T16:38:04Z">
              <w:r>
                <w:rPr>
                  <w:rFonts w:hint="default" w:ascii="Times New Roman" w:hAnsi="Times New Roman" w:eastAsia="宋体" w:cs="Times New Roman"/>
                  <w:color w:val="000000"/>
                  <w:sz w:val="18"/>
                  <w:szCs w:val="18"/>
                </w:rPr>
                <w:delText>15.0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BA910B">
            <w:pPr>
              <w:pStyle w:val="78"/>
              <w:numPr>
                <w:ilvl w:val="0"/>
                <w:numId w:val="0"/>
              </w:numPr>
              <w:spacing w:beforeLines="0" w:afterLines="0"/>
              <w:jc w:val="center"/>
              <w:rPr>
                <w:del w:id="1098" w:author="Mo" w:date="2026-07-10T16:38:04Z"/>
                <w:rFonts w:hint="default" w:ascii="Times New Roman" w:hAnsi="Times New Roman" w:eastAsia="宋体" w:cs="Times New Roman"/>
                <w:color w:val="000000"/>
                <w:sz w:val="18"/>
                <w:szCs w:val="18"/>
              </w:rPr>
            </w:pPr>
            <w:del w:id="1099" w:author="Mo" w:date="2026-07-10T16:38:04Z">
              <w:r>
                <w:rPr>
                  <w:rFonts w:hint="default" w:ascii="Times New Roman" w:hAnsi="Times New Roman" w:eastAsia="宋体" w:cs="Times New Roman"/>
                  <w:color w:val="000000"/>
                  <w:sz w:val="18"/>
                  <w:szCs w:val="18"/>
                </w:rPr>
                <w:delText>342.12</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2B79CB24">
            <w:pPr>
              <w:pStyle w:val="78"/>
              <w:numPr>
                <w:ilvl w:val="0"/>
                <w:numId w:val="0"/>
              </w:numPr>
              <w:spacing w:beforeLines="0" w:afterLines="0"/>
              <w:jc w:val="center"/>
              <w:rPr>
                <w:del w:id="1100" w:author="Mo" w:date="2026-07-10T16:38:04Z"/>
                <w:rFonts w:hint="default" w:ascii="Times New Roman" w:hAnsi="Times New Roman" w:eastAsia="宋体" w:cs="Times New Roman"/>
                <w:color w:val="000000"/>
                <w:sz w:val="18"/>
                <w:szCs w:val="18"/>
              </w:rPr>
            </w:pPr>
            <w:del w:id="1101" w:author="Mo" w:date="2026-07-10T16:38:04Z">
              <w:r>
                <w:rPr>
                  <w:rFonts w:hint="default" w:ascii="Times New Roman" w:hAnsi="Times New Roman" w:eastAsia="宋体" w:cs="Times New Roman"/>
                  <w:color w:val="000000"/>
                  <w:sz w:val="18"/>
                  <w:szCs w:val="18"/>
                </w:rPr>
                <w:delText>2611.6</w:delText>
              </w:r>
            </w:del>
          </w:p>
        </w:tc>
      </w:tr>
      <w:tr w14:paraId="0A254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del w:id="1102"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57BC428C">
            <w:pPr>
              <w:pStyle w:val="78"/>
              <w:numPr>
                <w:ilvl w:val="0"/>
                <w:numId w:val="0"/>
              </w:numPr>
              <w:spacing w:beforeLines="0" w:afterLines="0"/>
              <w:jc w:val="center"/>
              <w:rPr>
                <w:del w:id="1103" w:author="Mo" w:date="2026-07-10T16:38:04Z"/>
                <w:rFonts w:hint="default" w:ascii="Times New Roman" w:hAnsi="Times New Roman" w:eastAsia="宋体" w:cs="Times New Roman"/>
                <w:color w:val="000000"/>
                <w:sz w:val="18"/>
                <w:szCs w:val="18"/>
              </w:rPr>
            </w:pPr>
            <w:del w:id="1104" w:author="Mo" w:date="2026-07-10T16:38:04Z">
              <w:r>
                <w:rPr>
                  <w:rFonts w:hint="default" w:ascii="Times New Roman" w:hAnsi="Times New Roman" w:eastAsia="宋体" w:cs="Times New Roman"/>
                  <w:color w:val="000000"/>
                  <w:sz w:val="18"/>
                  <w:szCs w:val="18"/>
                </w:rPr>
                <w:delText>0.40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86D017D">
            <w:pPr>
              <w:pStyle w:val="78"/>
              <w:numPr>
                <w:ilvl w:val="0"/>
                <w:numId w:val="0"/>
              </w:numPr>
              <w:spacing w:beforeLines="0" w:afterLines="0"/>
              <w:jc w:val="center"/>
              <w:rPr>
                <w:del w:id="1105" w:author="Mo" w:date="2026-07-10T16:38:04Z"/>
                <w:rFonts w:hint="default" w:ascii="Times New Roman" w:hAnsi="Times New Roman" w:eastAsia="宋体" w:cs="Times New Roman"/>
                <w:color w:val="000000"/>
                <w:sz w:val="18"/>
                <w:szCs w:val="18"/>
              </w:rPr>
            </w:pPr>
            <w:del w:id="1106" w:author="Mo" w:date="2026-07-10T16:38:04Z">
              <w:r>
                <w:rPr>
                  <w:rFonts w:hint="default" w:ascii="Times New Roman" w:hAnsi="Times New Roman" w:eastAsia="宋体" w:cs="Times New Roman"/>
                  <w:color w:val="000000"/>
                  <w:sz w:val="18"/>
                  <w:szCs w:val="18"/>
                </w:rPr>
                <w:delText>143.62</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AE7D2B7">
            <w:pPr>
              <w:pStyle w:val="78"/>
              <w:numPr>
                <w:ilvl w:val="0"/>
                <w:numId w:val="0"/>
              </w:numPr>
              <w:spacing w:beforeLines="0" w:afterLines="0"/>
              <w:jc w:val="center"/>
              <w:rPr>
                <w:del w:id="1107" w:author="Mo" w:date="2026-07-10T16:38:04Z"/>
                <w:rFonts w:hint="default" w:ascii="Times New Roman" w:hAnsi="Times New Roman" w:eastAsia="宋体" w:cs="Times New Roman"/>
                <w:color w:val="000000"/>
                <w:sz w:val="18"/>
                <w:szCs w:val="18"/>
              </w:rPr>
            </w:pPr>
            <w:del w:id="1108" w:author="Mo" w:date="2026-07-10T16:38:04Z">
              <w:r>
                <w:rPr>
                  <w:rFonts w:hint="default" w:ascii="Times New Roman" w:hAnsi="Times New Roman" w:eastAsia="宋体" w:cs="Times New Roman"/>
                  <w:color w:val="000000"/>
                  <w:sz w:val="18"/>
                  <w:szCs w:val="18"/>
                </w:rPr>
                <w:delText>2738.5</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16952B7">
            <w:pPr>
              <w:pStyle w:val="78"/>
              <w:numPr>
                <w:ilvl w:val="0"/>
                <w:numId w:val="0"/>
              </w:numPr>
              <w:spacing w:beforeLines="0" w:afterLines="0"/>
              <w:jc w:val="center"/>
              <w:rPr>
                <w:del w:id="1109" w:author="Mo" w:date="2026-07-10T16:38:04Z"/>
                <w:rFonts w:hint="default" w:ascii="Times New Roman" w:hAnsi="Times New Roman" w:eastAsia="宋体" w:cs="Times New Roman"/>
                <w:color w:val="000000"/>
                <w:sz w:val="18"/>
                <w:szCs w:val="18"/>
              </w:rPr>
            </w:pPr>
            <w:del w:id="1110" w:author="Mo" w:date="2026-07-10T16:38:04Z">
              <w:r>
                <w:rPr>
                  <w:rFonts w:hint="default" w:ascii="Times New Roman" w:hAnsi="Times New Roman" w:eastAsia="宋体" w:cs="Times New Roman"/>
                  <w:color w:val="000000"/>
                  <w:sz w:val="18"/>
                  <w:szCs w:val="18"/>
                </w:rPr>
                <w:delText>16.0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7FF7D71">
            <w:pPr>
              <w:pStyle w:val="78"/>
              <w:numPr>
                <w:ilvl w:val="0"/>
                <w:numId w:val="0"/>
              </w:numPr>
              <w:spacing w:beforeLines="0" w:afterLines="0"/>
              <w:jc w:val="center"/>
              <w:rPr>
                <w:del w:id="1111" w:author="Mo" w:date="2026-07-10T16:38:04Z"/>
                <w:rFonts w:hint="default" w:ascii="Times New Roman" w:hAnsi="Times New Roman" w:eastAsia="宋体" w:cs="Times New Roman"/>
                <w:color w:val="000000"/>
                <w:sz w:val="18"/>
                <w:szCs w:val="18"/>
              </w:rPr>
            </w:pPr>
            <w:del w:id="1112" w:author="Mo" w:date="2026-07-10T16:38:04Z">
              <w:r>
                <w:rPr>
                  <w:rFonts w:hint="default" w:ascii="Times New Roman" w:hAnsi="Times New Roman" w:eastAsia="宋体" w:cs="Times New Roman"/>
                  <w:color w:val="000000"/>
                  <w:sz w:val="18"/>
                  <w:szCs w:val="18"/>
                </w:rPr>
                <w:delText>347.32</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A2EE20C">
            <w:pPr>
              <w:pStyle w:val="78"/>
              <w:numPr>
                <w:ilvl w:val="0"/>
                <w:numId w:val="0"/>
              </w:numPr>
              <w:spacing w:beforeLines="0" w:afterLines="0"/>
              <w:jc w:val="center"/>
              <w:rPr>
                <w:del w:id="1113" w:author="Mo" w:date="2026-07-10T16:38:04Z"/>
                <w:rFonts w:hint="default" w:ascii="Times New Roman" w:hAnsi="Times New Roman" w:eastAsia="宋体" w:cs="Times New Roman"/>
                <w:color w:val="000000"/>
                <w:sz w:val="18"/>
                <w:szCs w:val="18"/>
              </w:rPr>
            </w:pPr>
            <w:del w:id="1114" w:author="Mo" w:date="2026-07-10T16:38:04Z">
              <w:r>
                <w:rPr>
                  <w:rFonts w:hint="default" w:ascii="Times New Roman" w:hAnsi="Times New Roman" w:eastAsia="宋体" w:cs="Times New Roman"/>
                  <w:color w:val="000000"/>
                  <w:sz w:val="18"/>
                  <w:szCs w:val="18"/>
                </w:rPr>
                <w:delText>2582.7</w:delText>
              </w:r>
            </w:del>
          </w:p>
        </w:tc>
      </w:tr>
      <w:tr w14:paraId="5364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del w:id="1115"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674C8C5E">
            <w:pPr>
              <w:pStyle w:val="78"/>
              <w:numPr>
                <w:ilvl w:val="0"/>
                <w:numId w:val="0"/>
              </w:numPr>
              <w:spacing w:beforeLines="0" w:afterLines="0"/>
              <w:jc w:val="center"/>
              <w:rPr>
                <w:del w:id="1116" w:author="Mo" w:date="2026-07-10T16:38:04Z"/>
                <w:rFonts w:hint="default" w:ascii="Times New Roman" w:hAnsi="Times New Roman" w:eastAsia="宋体" w:cs="Times New Roman"/>
                <w:color w:val="000000"/>
                <w:sz w:val="18"/>
                <w:szCs w:val="18"/>
              </w:rPr>
            </w:pPr>
            <w:del w:id="1117" w:author="Mo" w:date="2026-07-10T16:38:04Z">
              <w:r>
                <w:rPr>
                  <w:rFonts w:hint="default" w:ascii="Times New Roman" w:hAnsi="Times New Roman" w:eastAsia="宋体" w:cs="Times New Roman"/>
                  <w:color w:val="000000"/>
                  <w:sz w:val="18"/>
                  <w:szCs w:val="18"/>
                </w:rPr>
                <w:delText>0.45</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AFDB38F">
            <w:pPr>
              <w:pStyle w:val="78"/>
              <w:numPr>
                <w:ilvl w:val="0"/>
                <w:numId w:val="0"/>
              </w:numPr>
              <w:spacing w:beforeLines="0" w:afterLines="0"/>
              <w:jc w:val="center"/>
              <w:rPr>
                <w:del w:id="1118" w:author="Mo" w:date="2026-07-10T16:38:04Z"/>
                <w:rFonts w:hint="default" w:ascii="Times New Roman" w:hAnsi="Times New Roman" w:eastAsia="宋体" w:cs="Times New Roman"/>
                <w:color w:val="000000"/>
                <w:sz w:val="18"/>
                <w:szCs w:val="18"/>
              </w:rPr>
            </w:pPr>
            <w:del w:id="1119" w:author="Mo" w:date="2026-07-10T16:38:04Z">
              <w:r>
                <w:rPr>
                  <w:rFonts w:hint="default" w:ascii="Times New Roman" w:hAnsi="Times New Roman" w:eastAsia="宋体" w:cs="Times New Roman"/>
                  <w:color w:val="000000"/>
                  <w:sz w:val="18"/>
                  <w:szCs w:val="18"/>
                </w:rPr>
                <w:delText>147.92</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6885D2A">
            <w:pPr>
              <w:pStyle w:val="78"/>
              <w:numPr>
                <w:ilvl w:val="0"/>
                <w:numId w:val="0"/>
              </w:numPr>
              <w:spacing w:beforeLines="0" w:afterLines="0"/>
              <w:jc w:val="center"/>
              <w:rPr>
                <w:del w:id="1120" w:author="Mo" w:date="2026-07-10T16:38:04Z"/>
                <w:rFonts w:hint="default" w:ascii="Times New Roman" w:hAnsi="Times New Roman" w:eastAsia="宋体" w:cs="Times New Roman"/>
                <w:color w:val="000000"/>
                <w:sz w:val="18"/>
                <w:szCs w:val="18"/>
              </w:rPr>
            </w:pPr>
            <w:del w:id="1121" w:author="Mo" w:date="2026-07-10T16:38:04Z">
              <w:r>
                <w:rPr>
                  <w:rFonts w:hint="default" w:ascii="Times New Roman" w:hAnsi="Times New Roman" w:eastAsia="宋体" w:cs="Times New Roman"/>
                  <w:color w:val="000000"/>
                  <w:sz w:val="18"/>
                  <w:szCs w:val="18"/>
                </w:rPr>
                <w:delText>2743.8</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997857C">
            <w:pPr>
              <w:pStyle w:val="78"/>
              <w:numPr>
                <w:ilvl w:val="0"/>
                <w:numId w:val="0"/>
              </w:numPr>
              <w:spacing w:beforeLines="0" w:afterLines="0"/>
              <w:jc w:val="center"/>
              <w:rPr>
                <w:del w:id="1122" w:author="Mo" w:date="2026-07-10T16:38:04Z"/>
                <w:rFonts w:hint="default" w:ascii="Times New Roman" w:hAnsi="Times New Roman" w:eastAsia="宋体" w:cs="Times New Roman"/>
                <w:color w:val="000000"/>
                <w:sz w:val="18"/>
                <w:szCs w:val="18"/>
              </w:rPr>
            </w:pPr>
            <w:del w:id="1123" w:author="Mo" w:date="2026-07-10T16:38:04Z">
              <w:r>
                <w:rPr>
                  <w:rFonts w:hint="default" w:ascii="Times New Roman" w:hAnsi="Times New Roman" w:eastAsia="宋体" w:cs="Times New Roman"/>
                  <w:color w:val="000000"/>
                  <w:sz w:val="18"/>
                  <w:szCs w:val="18"/>
                </w:rPr>
                <w:delText>17.0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B11E6FB">
            <w:pPr>
              <w:pStyle w:val="78"/>
              <w:numPr>
                <w:ilvl w:val="0"/>
                <w:numId w:val="0"/>
              </w:numPr>
              <w:spacing w:beforeLines="0" w:afterLines="0"/>
              <w:jc w:val="center"/>
              <w:rPr>
                <w:del w:id="1124" w:author="Mo" w:date="2026-07-10T16:38:04Z"/>
                <w:rFonts w:hint="default" w:ascii="Times New Roman" w:hAnsi="Times New Roman" w:eastAsia="宋体" w:cs="Times New Roman"/>
                <w:color w:val="000000"/>
                <w:sz w:val="18"/>
                <w:szCs w:val="18"/>
              </w:rPr>
            </w:pPr>
            <w:del w:id="1125" w:author="Mo" w:date="2026-07-10T16:38:04Z">
              <w:r>
                <w:rPr>
                  <w:rFonts w:hint="default" w:ascii="Times New Roman" w:hAnsi="Times New Roman" w:eastAsia="宋体" w:cs="Times New Roman"/>
                  <w:color w:val="000000"/>
                  <w:sz w:val="18"/>
                  <w:szCs w:val="18"/>
                </w:rPr>
                <w:delText>352.26</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B79B3AF">
            <w:pPr>
              <w:pStyle w:val="78"/>
              <w:numPr>
                <w:ilvl w:val="0"/>
                <w:numId w:val="0"/>
              </w:numPr>
              <w:spacing w:beforeLines="0" w:afterLines="0"/>
              <w:jc w:val="center"/>
              <w:rPr>
                <w:del w:id="1126" w:author="Mo" w:date="2026-07-10T16:38:04Z"/>
                <w:rFonts w:hint="default" w:ascii="Times New Roman" w:hAnsi="Times New Roman" w:eastAsia="宋体" w:cs="Times New Roman"/>
                <w:color w:val="000000"/>
                <w:sz w:val="18"/>
                <w:szCs w:val="18"/>
              </w:rPr>
            </w:pPr>
            <w:del w:id="1127" w:author="Mo" w:date="2026-07-10T16:38:04Z">
              <w:r>
                <w:rPr>
                  <w:rFonts w:hint="default" w:ascii="Times New Roman" w:hAnsi="Times New Roman" w:eastAsia="宋体" w:cs="Times New Roman"/>
                  <w:color w:val="000000"/>
                  <w:sz w:val="18"/>
                  <w:szCs w:val="18"/>
                </w:rPr>
                <w:delText>2550.8</w:delText>
              </w:r>
            </w:del>
          </w:p>
        </w:tc>
      </w:tr>
      <w:tr w14:paraId="68536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del w:id="1128"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EE33D4C">
            <w:pPr>
              <w:pStyle w:val="78"/>
              <w:numPr>
                <w:ilvl w:val="0"/>
                <w:numId w:val="0"/>
              </w:numPr>
              <w:spacing w:beforeLines="0" w:afterLines="0"/>
              <w:jc w:val="center"/>
              <w:rPr>
                <w:del w:id="1129" w:author="Mo" w:date="2026-07-10T16:38:04Z"/>
                <w:rFonts w:hint="default" w:ascii="Times New Roman" w:hAnsi="Times New Roman" w:eastAsia="宋体" w:cs="Times New Roman"/>
                <w:color w:val="000000"/>
                <w:sz w:val="18"/>
                <w:szCs w:val="18"/>
              </w:rPr>
            </w:pPr>
            <w:del w:id="1130" w:author="Mo" w:date="2026-07-10T16:38:04Z">
              <w:r>
                <w:rPr>
                  <w:rFonts w:hint="default" w:ascii="Times New Roman" w:hAnsi="Times New Roman" w:eastAsia="宋体" w:cs="Times New Roman"/>
                  <w:color w:val="000000"/>
                  <w:sz w:val="18"/>
                  <w:szCs w:val="18"/>
                </w:rPr>
                <w:delText>0.50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A201EFD">
            <w:pPr>
              <w:pStyle w:val="78"/>
              <w:numPr>
                <w:ilvl w:val="0"/>
                <w:numId w:val="0"/>
              </w:numPr>
              <w:spacing w:beforeLines="0" w:afterLines="0"/>
              <w:jc w:val="center"/>
              <w:rPr>
                <w:del w:id="1131" w:author="Mo" w:date="2026-07-10T16:38:04Z"/>
                <w:rFonts w:hint="default" w:ascii="Times New Roman" w:hAnsi="Times New Roman" w:eastAsia="宋体" w:cs="Times New Roman"/>
                <w:color w:val="000000"/>
                <w:sz w:val="18"/>
                <w:szCs w:val="18"/>
              </w:rPr>
            </w:pPr>
            <w:del w:id="1132" w:author="Mo" w:date="2026-07-10T16:38:04Z">
              <w:r>
                <w:rPr>
                  <w:rFonts w:hint="default" w:ascii="Times New Roman" w:hAnsi="Times New Roman" w:eastAsia="宋体" w:cs="Times New Roman"/>
                  <w:color w:val="000000"/>
                  <w:sz w:val="18"/>
                  <w:szCs w:val="18"/>
                </w:rPr>
                <w:delText>151.85</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B924F45">
            <w:pPr>
              <w:pStyle w:val="78"/>
              <w:numPr>
                <w:ilvl w:val="0"/>
                <w:numId w:val="0"/>
              </w:numPr>
              <w:spacing w:beforeLines="0" w:afterLines="0"/>
              <w:jc w:val="center"/>
              <w:rPr>
                <w:del w:id="1133" w:author="Mo" w:date="2026-07-10T16:38:04Z"/>
                <w:rFonts w:hint="default" w:ascii="Times New Roman" w:hAnsi="Times New Roman" w:eastAsia="宋体" w:cs="Times New Roman"/>
                <w:color w:val="000000"/>
                <w:sz w:val="18"/>
                <w:szCs w:val="18"/>
              </w:rPr>
            </w:pPr>
            <w:del w:id="1134" w:author="Mo" w:date="2026-07-10T16:38:04Z">
              <w:r>
                <w:rPr>
                  <w:rFonts w:hint="default" w:ascii="Times New Roman" w:hAnsi="Times New Roman" w:eastAsia="宋体" w:cs="Times New Roman"/>
                  <w:color w:val="000000"/>
                  <w:sz w:val="18"/>
                  <w:szCs w:val="18"/>
                </w:rPr>
                <w:delText>2748.5</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6E2F610">
            <w:pPr>
              <w:pStyle w:val="78"/>
              <w:numPr>
                <w:ilvl w:val="0"/>
                <w:numId w:val="0"/>
              </w:numPr>
              <w:spacing w:beforeLines="0" w:afterLines="0"/>
              <w:jc w:val="center"/>
              <w:rPr>
                <w:del w:id="1135" w:author="Mo" w:date="2026-07-10T16:38:04Z"/>
                <w:rFonts w:hint="default" w:ascii="Times New Roman" w:hAnsi="Times New Roman" w:eastAsia="宋体" w:cs="Times New Roman"/>
                <w:color w:val="000000"/>
                <w:sz w:val="18"/>
                <w:szCs w:val="18"/>
              </w:rPr>
            </w:pPr>
            <w:del w:id="1136" w:author="Mo" w:date="2026-07-10T16:38:04Z">
              <w:r>
                <w:rPr>
                  <w:rFonts w:hint="default" w:ascii="Times New Roman" w:hAnsi="Times New Roman" w:eastAsia="宋体" w:cs="Times New Roman"/>
                  <w:color w:val="000000"/>
                  <w:sz w:val="18"/>
                  <w:szCs w:val="18"/>
                </w:rPr>
                <w:delText>18.0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1535137">
            <w:pPr>
              <w:pStyle w:val="78"/>
              <w:numPr>
                <w:ilvl w:val="0"/>
                <w:numId w:val="0"/>
              </w:numPr>
              <w:spacing w:beforeLines="0" w:afterLines="0"/>
              <w:jc w:val="center"/>
              <w:rPr>
                <w:del w:id="1137" w:author="Mo" w:date="2026-07-10T16:38:04Z"/>
                <w:rFonts w:hint="default" w:ascii="Times New Roman" w:hAnsi="Times New Roman" w:eastAsia="宋体" w:cs="Times New Roman"/>
                <w:color w:val="000000"/>
                <w:sz w:val="18"/>
                <w:szCs w:val="18"/>
              </w:rPr>
            </w:pPr>
            <w:del w:id="1138" w:author="Mo" w:date="2026-07-10T16:38:04Z">
              <w:r>
                <w:rPr>
                  <w:rFonts w:hint="default" w:ascii="Times New Roman" w:hAnsi="Times New Roman" w:eastAsia="宋体" w:cs="Times New Roman"/>
                  <w:color w:val="000000"/>
                  <w:sz w:val="18"/>
                  <w:szCs w:val="18"/>
                </w:rPr>
                <w:delText>356.96</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A982E76">
            <w:pPr>
              <w:pStyle w:val="78"/>
              <w:numPr>
                <w:ilvl w:val="0"/>
                <w:numId w:val="0"/>
              </w:numPr>
              <w:spacing w:beforeLines="0" w:afterLines="0"/>
              <w:jc w:val="center"/>
              <w:rPr>
                <w:del w:id="1139" w:author="Mo" w:date="2026-07-10T16:38:04Z"/>
                <w:rFonts w:hint="default" w:ascii="Times New Roman" w:hAnsi="Times New Roman" w:eastAsia="宋体" w:cs="Times New Roman"/>
                <w:color w:val="000000"/>
                <w:sz w:val="18"/>
                <w:szCs w:val="18"/>
              </w:rPr>
            </w:pPr>
            <w:del w:id="1140" w:author="Mo" w:date="2026-07-10T16:38:04Z">
              <w:r>
                <w:rPr>
                  <w:rFonts w:hint="default" w:ascii="Times New Roman" w:hAnsi="Times New Roman" w:eastAsia="宋体" w:cs="Times New Roman"/>
                  <w:color w:val="000000"/>
                  <w:sz w:val="18"/>
                  <w:szCs w:val="18"/>
                </w:rPr>
                <w:delText>2514.4</w:delText>
              </w:r>
            </w:del>
          </w:p>
        </w:tc>
      </w:tr>
      <w:tr w14:paraId="14D5E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del w:id="1141"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0A4A081C">
            <w:pPr>
              <w:pStyle w:val="78"/>
              <w:numPr>
                <w:ilvl w:val="0"/>
                <w:numId w:val="0"/>
              </w:numPr>
              <w:spacing w:beforeLines="0" w:afterLines="0"/>
              <w:jc w:val="center"/>
              <w:rPr>
                <w:del w:id="1142" w:author="Mo" w:date="2026-07-10T16:38:04Z"/>
                <w:rFonts w:hint="default" w:ascii="Times New Roman" w:hAnsi="Times New Roman" w:eastAsia="宋体" w:cs="Times New Roman"/>
                <w:color w:val="000000"/>
                <w:sz w:val="18"/>
                <w:szCs w:val="18"/>
              </w:rPr>
            </w:pPr>
            <w:del w:id="1143" w:author="Mo" w:date="2026-07-10T16:38:04Z">
              <w:r>
                <w:rPr>
                  <w:rFonts w:hint="default" w:ascii="Times New Roman" w:hAnsi="Times New Roman" w:eastAsia="宋体" w:cs="Times New Roman"/>
                  <w:color w:val="000000"/>
                  <w:sz w:val="18"/>
                  <w:szCs w:val="18"/>
                </w:rPr>
                <w:delText>0.60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3AC77B9">
            <w:pPr>
              <w:pStyle w:val="78"/>
              <w:numPr>
                <w:ilvl w:val="0"/>
                <w:numId w:val="0"/>
              </w:numPr>
              <w:spacing w:beforeLines="0" w:afterLines="0"/>
              <w:jc w:val="center"/>
              <w:rPr>
                <w:del w:id="1144" w:author="Mo" w:date="2026-07-10T16:38:04Z"/>
                <w:rFonts w:hint="default" w:ascii="Times New Roman" w:hAnsi="Times New Roman" w:eastAsia="宋体" w:cs="Times New Roman"/>
                <w:color w:val="000000"/>
                <w:sz w:val="18"/>
                <w:szCs w:val="18"/>
              </w:rPr>
            </w:pPr>
            <w:del w:id="1145" w:author="Mo" w:date="2026-07-10T16:38:04Z">
              <w:r>
                <w:rPr>
                  <w:rFonts w:hint="default" w:ascii="Times New Roman" w:hAnsi="Times New Roman" w:eastAsia="宋体" w:cs="Times New Roman"/>
                  <w:color w:val="000000"/>
                  <w:sz w:val="18"/>
                  <w:szCs w:val="18"/>
                </w:rPr>
                <w:delText>158.84</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AA869AA">
            <w:pPr>
              <w:pStyle w:val="78"/>
              <w:numPr>
                <w:ilvl w:val="0"/>
                <w:numId w:val="0"/>
              </w:numPr>
              <w:spacing w:beforeLines="0" w:afterLines="0"/>
              <w:jc w:val="center"/>
              <w:rPr>
                <w:del w:id="1146" w:author="Mo" w:date="2026-07-10T16:38:04Z"/>
                <w:rFonts w:hint="default" w:ascii="Times New Roman" w:hAnsi="Times New Roman" w:eastAsia="宋体" w:cs="Times New Roman"/>
                <w:color w:val="000000"/>
                <w:sz w:val="18"/>
                <w:szCs w:val="18"/>
              </w:rPr>
            </w:pPr>
            <w:del w:id="1147" w:author="Mo" w:date="2026-07-10T16:38:04Z">
              <w:r>
                <w:rPr>
                  <w:rFonts w:hint="default" w:ascii="Times New Roman" w:hAnsi="Times New Roman" w:eastAsia="宋体" w:cs="Times New Roman"/>
                  <w:color w:val="000000"/>
                  <w:sz w:val="18"/>
                  <w:szCs w:val="18"/>
                </w:rPr>
                <w:delText>2756.4</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CF32560">
            <w:pPr>
              <w:pStyle w:val="78"/>
              <w:numPr>
                <w:ilvl w:val="0"/>
                <w:numId w:val="0"/>
              </w:numPr>
              <w:spacing w:beforeLines="0" w:afterLines="0"/>
              <w:jc w:val="center"/>
              <w:rPr>
                <w:del w:id="1148" w:author="Mo" w:date="2026-07-10T16:38:04Z"/>
                <w:rFonts w:hint="default" w:ascii="Times New Roman" w:hAnsi="Times New Roman" w:eastAsia="宋体" w:cs="Times New Roman"/>
                <w:color w:val="000000"/>
                <w:sz w:val="18"/>
                <w:szCs w:val="18"/>
              </w:rPr>
            </w:pPr>
            <w:del w:id="1149" w:author="Mo" w:date="2026-07-10T16:38:04Z">
              <w:r>
                <w:rPr>
                  <w:rFonts w:hint="default" w:ascii="Times New Roman" w:hAnsi="Times New Roman" w:eastAsia="宋体" w:cs="Times New Roman"/>
                  <w:color w:val="000000"/>
                  <w:sz w:val="18"/>
                  <w:szCs w:val="18"/>
                </w:rPr>
                <w:delText>19.0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2ED19D7">
            <w:pPr>
              <w:pStyle w:val="78"/>
              <w:numPr>
                <w:ilvl w:val="0"/>
                <w:numId w:val="0"/>
              </w:numPr>
              <w:spacing w:beforeLines="0" w:afterLines="0"/>
              <w:jc w:val="center"/>
              <w:rPr>
                <w:del w:id="1150" w:author="Mo" w:date="2026-07-10T16:38:04Z"/>
                <w:rFonts w:hint="default" w:ascii="Times New Roman" w:hAnsi="Times New Roman" w:eastAsia="宋体" w:cs="Times New Roman"/>
                <w:color w:val="000000"/>
                <w:sz w:val="18"/>
                <w:szCs w:val="18"/>
              </w:rPr>
            </w:pPr>
            <w:del w:id="1151" w:author="Mo" w:date="2026-07-10T16:38:04Z">
              <w:r>
                <w:rPr>
                  <w:rFonts w:hint="default" w:ascii="Times New Roman" w:hAnsi="Times New Roman" w:eastAsia="宋体" w:cs="Times New Roman"/>
                  <w:color w:val="000000"/>
                  <w:sz w:val="18"/>
                  <w:szCs w:val="18"/>
                </w:rPr>
                <w:delText>361.44</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77D97B8">
            <w:pPr>
              <w:pStyle w:val="78"/>
              <w:numPr>
                <w:ilvl w:val="0"/>
                <w:numId w:val="0"/>
              </w:numPr>
              <w:spacing w:beforeLines="0" w:afterLines="0"/>
              <w:jc w:val="center"/>
              <w:rPr>
                <w:del w:id="1152" w:author="Mo" w:date="2026-07-10T16:38:04Z"/>
                <w:rFonts w:hint="default" w:ascii="Times New Roman" w:hAnsi="Times New Roman" w:eastAsia="宋体" w:cs="Times New Roman"/>
                <w:color w:val="000000"/>
                <w:sz w:val="18"/>
                <w:szCs w:val="18"/>
              </w:rPr>
            </w:pPr>
            <w:del w:id="1153" w:author="Mo" w:date="2026-07-10T16:38:04Z">
              <w:r>
                <w:rPr>
                  <w:rFonts w:hint="default" w:ascii="Times New Roman" w:hAnsi="Times New Roman" w:eastAsia="宋体" w:cs="Times New Roman"/>
                  <w:color w:val="000000"/>
                  <w:sz w:val="18"/>
                  <w:szCs w:val="18"/>
                </w:rPr>
                <w:delText>2470.1</w:delText>
              </w:r>
            </w:del>
          </w:p>
        </w:tc>
      </w:tr>
      <w:tr w14:paraId="0ABF1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5" w:hRule="atLeast"/>
          <w:del w:id="1154"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2A4FF73">
            <w:pPr>
              <w:pStyle w:val="78"/>
              <w:numPr>
                <w:ilvl w:val="0"/>
                <w:numId w:val="0"/>
              </w:numPr>
              <w:spacing w:beforeLines="0" w:afterLines="0"/>
              <w:jc w:val="center"/>
              <w:rPr>
                <w:del w:id="1155" w:author="Mo" w:date="2026-07-10T16:38:04Z"/>
                <w:rFonts w:hint="default" w:ascii="Times New Roman" w:hAnsi="Times New Roman" w:eastAsia="宋体" w:cs="Times New Roman"/>
                <w:color w:val="000000"/>
                <w:sz w:val="18"/>
                <w:szCs w:val="18"/>
              </w:rPr>
            </w:pPr>
            <w:del w:id="1156" w:author="Mo" w:date="2026-07-10T16:38:04Z">
              <w:r>
                <w:rPr>
                  <w:rFonts w:hint="default" w:ascii="Times New Roman" w:hAnsi="Times New Roman" w:eastAsia="宋体" w:cs="Times New Roman"/>
                  <w:color w:val="000000"/>
                  <w:sz w:val="18"/>
                  <w:szCs w:val="18"/>
                </w:rPr>
                <w:delText>0.70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385C477">
            <w:pPr>
              <w:pStyle w:val="78"/>
              <w:numPr>
                <w:ilvl w:val="0"/>
                <w:numId w:val="0"/>
              </w:numPr>
              <w:spacing w:beforeLines="0" w:afterLines="0"/>
              <w:jc w:val="center"/>
              <w:rPr>
                <w:del w:id="1157" w:author="Mo" w:date="2026-07-10T16:38:04Z"/>
                <w:rFonts w:hint="default" w:ascii="Times New Roman" w:hAnsi="Times New Roman" w:eastAsia="宋体" w:cs="Times New Roman"/>
                <w:color w:val="000000"/>
                <w:sz w:val="18"/>
                <w:szCs w:val="18"/>
              </w:rPr>
            </w:pPr>
            <w:del w:id="1158" w:author="Mo" w:date="2026-07-10T16:38:04Z">
              <w:r>
                <w:rPr>
                  <w:rFonts w:hint="default" w:ascii="Times New Roman" w:hAnsi="Times New Roman" w:eastAsia="宋体" w:cs="Times New Roman"/>
                  <w:color w:val="000000"/>
                  <w:sz w:val="18"/>
                  <w:szCs w:val="18"/>
                </w:rPr>
                <w:delText>164.96</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E54381F">
            <w:pPr>
              <w:pStyle w:val="78"/>
              <w:numPr>
                <w:ilvl w:val="0"/>
                <w:numId w:val="0"/>
              </w:numPr>
              <w:spacing w:beforeLines="0" w:afterLines="0"/>
              <w:jc w:val="center"/>
              <w:rPr>
                <w:del w:id="1159" w:author="Mo" w:date="2026-07-10T16:38:04Z"/>
                <w:rFonts w:hint="default" w:ascii="Times New Roman" w:hAnsi="Times New Roman" w:eastAsia="宋体" w:cs="Times New Roman"/>
                <w:color w:val="000000"/>
                <w:sz w:val="18"/>
                <w:szCs w:val="18"/>
              </w:rPr>
            </w:pPr>
            <w:del w:id="1160" w:author="Mo" w:date="2026-07-10T16:38:04Z">
              <w:r>
                <w:rPr>
                  <w:rFonts w:hint="default" w:ascii="Times New Roman" w:hAnsi="Times New Roman" w:eastAsia="宋体" w:cs="Times New Roman"/>
                  <w:color w:val="000000"/>
                  <w:sz w:val="18"/>
                  <w:szCs w:val="18"/>
                </w:rPr>
                <w:delText>2762.9</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22CD63D">
            <w:pPr>
              <w:pStyle w:val="78"/>
              <w:numPr>
                <w:ilvl w:val="0"/>
                <w:numId w:val="0"/>
              </w:numPr>
              <w:spacing w:beforeLines="0" w:afterLines="0"/>
              <w:jc w:val="center"/>
              <w:rPr>
                <w:del w:id="1161" w:author="Mo" w:date="2026-07-10T16:38:04Z"/>
                <w:rFonts w:hint="default" w:ascii="Times New Roman" w:hAnsi="Times New Roman" w:eastAsia="宋体" w:cs="Times New Roman"/>
                <w:color w:val="000000"/>
                <w:sz w:val="18"/>
                <w:szCs w:val="18"/>
              </w:rPr>
            </w:pPr>
            <w:del w:id="1162" w:author="Mo" w:date="2026-07-10T16:38:04Z">
              <w:r>
                <w:rPr>
                  <w:rFonts w:hint="default" w:ascii="Times New Roman" w:hAnsi="Times New Roman" w:eastAsia="宋体" w:cs="Times New Roman"/>
                  <w:color w:val="000000"/>
                  <w:sz w:val="18"/>
                  <w:szCs w:val="18"/>
                </w:rPr>
                <w:delText>20.0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06643FB">
            <w:pPr>
              <w:pStyle w:val="78"/>
              <w:numPr>
                <w:ilvl w:val="0"/>
                <w:numId w:val="0"/>
              </w:numPr>
              <w:spacing w:beforeLines="0" w:afterLines="0"/>
              <w:jc w:val="center"/>
              <w:rPr>
                <w:del w:id="1163" w:author="Mo" w:date="2026-07-10T16:38:04Z"/>
                <w:rFonts w:hint="default" w:ascii="Times New Roman" w:hAnsi="Times New Roman" w:eastAsia="宋体" w:cs="Times New Roman"/>
                <w:color w:val="000000"/>
                <w:sz w:val="18"/>
                <w:szCs w:val="18"/>
              </w:rPr>
            </w:pPr>
            <w:del w:id="1164" w:author="Mo" w:date="2026-07-10T16:38:04Z">
              <w:r>
                <w:rPr>
                  <w:rFonts w:hint="default" w:ascii="Times New Roman" w:hAnsi="Times New Roman" w:eastAsia="宋体" w:cs="Times New Roman"/>
                  <w:color w:val="000000"/>
                  <w:sz w:val="18"/>
                  <w:szCs w:val="18"/>
                </w:rPr>
                <w:delText>365.71</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5176C77C">
            <w:pPr>
              <w:pStyle w:val="78"/>
              <w:numPr>
                <w:ilvl w:val="0"/>
                <w:numId w:val="0"/>
              </w:numPr>
              <w:spacing w:beforeLines="0" w:afterLines="0"/>
              <w:jc w:val="center"/>
              <w:rPr>
                <w:del w:id="1165" w:author="Mo" w:date="2026-07-10T16:38:04Z"/>
                <w:rFonts w:hint="default" w:ascii="Times New Roman" w:hAnsi="Times New Roman" w:eastAsia="宋体" w:cs="Times New Roman"/>
                <w:color w:val="000000"/>
                <w:sz w:val="18"/>
                <w:szCs w:val="18"/>
              </w:rPr>
            </w:pPr>
            <w:del w:id="1166" w:author="Mo" w:date="2026-07-10T16:38:04Z">
              <w:r>
                <w:rPr>
                  <w:rFonts w:hint="default" w:ascii="Times New Roman" w:hAnsi="Times New Roman" w:eastAsia="宋体" w:cs="Times New Roman"/>
                  <w:color w:val="000000"/>
                  <w:sz w:val="18"/>
                  <w:szCs w:val="18"/>
                </w:rPr>
                <w:delText>2413.9</w:delText>
              </w:r>
            </w:del>
          </w:p>
        </w:tc>
      </w:tr>
      <w:tr w14:paraId="3114F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del w:id="1167" w:author="Mo" w:date="2026-07-10T16:38:04Z"/>
        </w:trPr>
        <w:tc>
          <w:tcPr>
            <w:tcW w:w="834"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2FDB8E19">
            <w:pPr>
              <w:pStyle w:val="78"/>
              <w:numPr>
                <w:ilvl w:val="0"/>
                <w:numId w:val="0"/>
              </w:numPr>
              <w:spacing w:beforeLines="0" w:afterLines="0"/>
              <w:jc w:val="center"/>
              <w:rPr>
                <w:del w:id="1168" w:author="Mo" w:date="2026-07-10T16:38:04Z"/>
                <w:rFonts w:hint="default" w:ascii="Times New Roman" w:hAnsi="Times New Roman" w:eastAsia="宋体" w:cs="Times New Roman"/>
                <w:color w:val="000000"/>
                <w:sz w:val="18"/>
                <w:szCs w:val="18"/>
              </w:rPr>
            </w:pPr>
            <w:del w:id="1169" w:author="Mo" w:date="2026-07-10T16:38:04Z">
              <w:r>
                <w:rPr>
                  <w:rFonts w:hint="default" w:ascii="Times New Roman" w:hAnsi="Times New Roman" w:eastAsia="宋体" w:cs="Times New Roman"/>
                  <w:color w:val="000000"/>
                  <w:sz w:val="18"/>
                  <w:szCs w:val="18"/>
                </w:rPr>
                <w:delText>0.80</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3210F71">
            <w:pPr>
              <w:pStyle w:val="78"/>
              <w:numPr>
                <w:ilvl w:val="0"/>
                <w:numId w:val="0"/>
              </w:numPr>
              <w:spacing w:beforeLines="0" w:afterLines="0"/>
              <w:jc w:val="center"/>
              <w:rPr>
                <w:del w:id="1170" w:author="Mo" w:date="2026-07-10T16:38:04Z"/>
                <w:rFonts w:hint="default" w:ascii="Times New Roman" w:hAnsi="Times New Roman" w:eastAsia="宋体" w:cs="Times New Roman"/>
                <w:color w:val="000000"/>
                <w:sz w:val="18"/>
                <w:szCs w:val="18"/>
              </w:rPr>
            </w:pPr>
            <w:del w:id="1171" w:author="Mo" w:date="2026-07-10T16:38:04Z">
              <w:r>
                <w:rPr>
                  <w:rFonts w:hint="default" w:ascii="Times New Roman" w:hAnsi="Times New Roman" w:eastAsia="宋体" w:cs="Times New Roman"/>
                  <w:color w:val="000000"/>
                  <w:sz w:val="18"/>
                  <w:szCs w:val="18"/>
                </w:rPr>
                <w:delText>170.42</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4C8976">
            <w:pPr>
              <w:pStyle w:val="78"/>
              <w:numPr>
                <w:ilvl w:val="0"/>
                <w:numId w:val="0"/>
              </w:numPr>
              <w:spacing w:beforeLines="0" w:afterLines="0"/>
              <w:jc w:val="center"/>
              <w:rPr>
                <w:del w:id="1172" w:author="Mo" w:date="2026-07-10T16:38:04Z"/>
                <w:rFonts w:hint="default" w:ascii="Times New Roman" w:hAnsi="Times New Roman" w:eastAsia="宋体" w:cs="Times New Roman"/>
                <w:color w:val="000000"/>
                <w:sz w:val="18"/>
                <w:szCs w:val="18"/>
              </w:rPr>
            </w:pPr>
            <w:del w:id="1173" w:author="Mo" w:date="2026-07-10T16:38:04Z">
              <w:r>
                <w:rPr>
                  <w:rFonts w:hint="default" w:ascii="Times New Roman" w:hAnsi="Times New Roman" w:eastAsia="宋体" w:cs="Times New Roman"/>
                  <w:color w:val="000000"/>
                  <w:sz w:val="18"/>
                  <w:szCs w:val="18"/>
                </w:rPr>
                <w:delText>2768.4</w:delText>
              </w:r>
            </w:del>
          </w:p>
        </w:tc>
        <w:tc>
          <w:tcPr>
            <w:tcW w:w="83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ACA542B">
            <w:pPr>
              <w:pStyle w:val="78"/>
              <w:numPr>
                <w:ilvl w:val="0"/>
                <w:numId w:val="0"/>
              </w:numPr>
              <w:spacing w:beforeLines="0" w:afterLines="0"/>
              <w:jc w:val="center"/>
              <w:rPr>
                <w:del w:id="1174" w:author="Mo" w:date="2026-07-10T16:38:04Z"/>
                <w:rFonts w:hint="default" w:ascii="Times New Roman" w:hAnsi="Times New Roman" w:eastAsia="宋体" w:cs="Times New Roman"/>
                <w:color w:val="000000"/>
                <w:sz w:val="18"/>
                <w:szCs w:val="18"/>
              </w:rPr>
            </w:pPr>
            <w:del w:id="1175" w:author="Mo" w:date="2026-07-10T16:38:04Z">
              <w:r>
                <w:rPr>
                  <w:rFonts w:hint="default" w:ascii="Times New Roman" w:hAnsi="Times New Roman" w:eastAsia="宋体" w:cs="Times New Roman"/>
                  <w:color w:val="000000"/>
                  <w:sz w:val="18"/>
                  <w:szCs w:val="18"/>
                </w:rPr>
                <w:delText>21.0</w:delText>
              </w:r>
            </w:del>
          </w:p>
        </w:tc>
        <w:tc>
          <w:tcPr>
            <w:tcW w:w="82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B8A76A">
            <w:pPr>
              <w:pStyle w:val="78"/>
              <w:numPr>
                <w:ilvl w:val="0"/>
                <w:numId w:val="0"/>
              </w:numPr>
              <w:spacing w:beforeLines="0" w:afterLines="0"/>
              <w:jc w:val="center"/>
              <w:rPr>
                <w:del w:id="1176" w:author="Mo" w:date="2026-07-10T16:38:04Z"/>
                <w:rFonts w:hint="default" w:ascii="Times New Roman" w:hAnsi="Times New Roman" w:eastAsia="宋体" w:cs="Times New Roman"/>
                <w:color w:val="000000"/>
                <w:sz w:val="18"/>
                <w:szCs w:val="18"/>
              </w:rPr>
            </w:pPr>
            <w:del w:id="1177" w:author="Mo" w:date="2026-07-10T16:38:04Z">
              <w:r>
                <w:rPr>
                  <w:rFonts w:hint="default" w:ascii="Times New Roman" w:hAnsi="Times New Roman" w:eastAsia="宋体" w:cs="Times New Roman"/>
                  <w:color w:val="000000"/>
                  <w:sz w:val="18"/>
                  <w:szCs w:val="18"/>
                </w:rPr>
                <w:delText>369.79</w:delText>
              </w:r>
            </w:del>
          </w:p>
        </w:tc>
        <w:tc>
          <w:tcPr>
            <w:tcW w:w="844"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A7BF8BC">
            <w:pPr>
              <w:pStyle w:val="78"/>
              <w:numPr>
                <w:ilvl w:val="0"/>
                <w:numId w:val="0"/>
              </w:numPr>
              <w:spacing w:beforeLines="0" w:afterLines="0"/>
              <w:jc w:val="center"/>
              <w:rPr>
                <w:del w:id="1178" w:author="Mo" w:date="2026-07-10T16:38:04Z"/>
                <w:rFonts w:hint="default" w:ascii="Times New Roman" w:hAnsi="Times New Roman" w:eastAsia="宋体" w:cs="Times New Roman"/>
                <w:color w:val="000000"/>
                <w:sz w:val="18"/>
                <w:szCs w:val="18"/>
              </w:rPr>
            </w:pPr>
            <w:del w:id="1179" w:author="Mo" w:date="2026-07-10T16:38:04Z">
              <w:r>
                <w:rPr>
                  <w:rFonts w:hint="default" w:ascii="Times New Roman" w:hAnsi="Times New Roman" w:eastAsia="宋体" w:cs="Times New Roman"/>
                  <w:color w:val="000000"/>
                  <w:sz w:val="18"/>
                  <w:szCs w:val="18"/>
                </w:rPr>
                <w:delText>2340.2</w:delText>
              </w:r>
            </w:del>
          </w:p>
        </w:tc>
      </w:tr>
      <w:tr w14:paraId="63996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del w:id="1180" w:author="Mo" w:date="2026-07-10T16:38:04Z"/>
        </w:trPr>
        <w:tc>
          <w:tcPr>
            <w:tcW w:w="834" w:type="pct"/>
            <w:tcBorders>
              <w:top w:val="single" w:color="auto" w:sz="4" w:space="0"/>
              <w:left w:val="single" w:color="auto" w:sz="12" w:space="0"/>
              <w:bottom w:val="single" w:color="auto" w:sz="12" w:space="0"/>
              <w:right w:val="single" w:color="auto" w:sz="4" w:space="0"/>
              <w:tl2br w:val="nil"/>
              <w:tr2bl w:val="nil"/>
            </w:tcBorders>
            <w:noWrap w:val="0"/>
            <w:vAlign w:val="center"/>
          </w:tcPr>
          <w:p w14:paraId="013079B1">
            <w:pPr>
              <w:pStyle w:val="78"/>
              <w:numPr>
                <w:ilvl w:val="0"/>
                <w:numId w:val="0"/>
              </w:numPr>
              <w:spacing w:beforeLines="0" w:afterLines="0"/>
              <w:jc w:val="center"/>
              <w:rPr>
                <w:del w:id="1181" w:author="Mo" w:date="2026-07-10T16:38:04Z"/>
                <w:rFonts w:hint="default" w:ascii="Times New Roman" w:hAnsi="Times New Roman" w:eastAsia="宋体" w:cs="Times New Roman"/>
                <w:color w:val="000000"/>
                <w:sz w:val="18"/>
                <w:szCs w:val="18"/>
              </w:rPr>
            </w:pPr>
            <w:del w:id="1182" w:author="Mo" w:date="2026-07-10T16:38:04Z">
              <w:r>
                <w:rPr>
                  <w:rFonts w:hint="default" w:ascii="Times New Roman" w:hAnsi="Times New Roman" w:eastAsia="宋体" w:cs="Times New Roman"/>
                  <w:color w:val="000000"/>
                  <w:sz w:val="18"/>
                  <w:szCs w:val="18"/>
                </w:rPr>
                <w:delText>0.90</w:delText>
              </w:r>
            </w:del>
          </w:p>
        </w:tc>
        <w:tc>
          <w:tcPr>
            <w:tcW w:w="83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4DAFD5B3">
            <w:pPr>
              <w:pStyle w:val="78"/>
              <w:numPr>
                <w:ilvl w:val="0"/>
                <w:numId w:val="0"/>
              </w:numPr>
              <w:spacing w:beforeLines="0" w:afterLines="0"/>
              <w:jc w:val="center"/>
              <w:rPr>
                <w:del w:id="1183" w:author="Mo" w:date="2026-07-10T16:38:04Z"/>
                <w:rFonts w:hint="default" w:ascii="Times New Roman" w:hAnsi="Times New Roman" w:eastAsia="宋体" w:cs="Times New Roman"/>
                <w:color w:val="000000"/>
                <w:sz w:val="18"/>
                <w:szCs w:val="18"/>
              </w:rPr>
            </w:pPr>
            <w:del w:id="1184" w:author="Mo" w:date="2026-07-10T16:38:04Z">
              <w:r>
                <w:rPr>
                  <w:rFonts w:hint="default" w:ascii="Times New Roman" w:hAnsi="Times New Roman" w:eastAsia="宋体" w:cs="Times New Roman"/>
                  <w:color w:val="000000"/>
                  <w:sz w:val="18"/>
                  <w:szCs w:val="18"/>
                </w:rPr>
                <w:delText>175.36</w:delText>
              </w:r>
            </w:del>
          </w:p>
        </w:tc>
        <w:tc>
          <w:tcPr>
            <w:tcW w:w="829"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70F747F2">
            <w:pPr>
              <w:pStyle w:val="78"/>
              <w:numPr>
                <w:ilvl w:val="0"/>
                <w:numId w:val="0"/>
              </w:numPr>
              <w:spacing w:beforeLines="0" w:afterLines="0"/>
              <w:jc w:val="center"/>
              <w:rPr>
                <w:del w:id="1185" w:author="Mo" w:date="2026-07-10T16:38:04Z"/>
                <w:rFonts w:hint="default" w:ascii="Times New Roman" w:hAnsi="Times New Roman" w:eastAsia="宋体" w:cs="Times New Roman"/>
                <w:color w:val="000000"/>
                <w:sz w:val="18"/>
                <w:szCs w:val="18"/>
              </w:rPr>
            </w:pPr>
            <w:del w:id="1186" w:author="Mo" w:date="2026-07-10T16:38:04Z">
              <w:r>
                <w:rPr>
                  <w:rFonts w:hint="default" w:ascii="Times New Roman" w:hAnsi="Times New Roman" w:eastAsia="宋体" w:cs="Times New Roman"/>
                  <w:color w:val="000000"/>
                  <w:sz w:val="18"/>
                  <w:szCs w:val="18"/>
                </w:rPr>
                <w:delText>2773.0</w:delText>
              </w:r>
            </w:del>
          </w:p>
        </w:tc>
        <w:tc>
          <w:tcPr>
            <w:tcW w:w="83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546A4C3D">
            <w:pPr>
              <w:pStyle w:val="78"/>
              <w:numPr>
                <w:ilvl w:val="0"/>
                <w:numId w:val="0"/>
              </w:numPr>
              <w:spacing w:beforeLines="0" w:afterLines="0"/>
              <w:jc w:val="center"/>
              <w:rPr>
                <w:del w:id="1187" w:author="Mo" w:date="2026-07-10T16:38:04Z"/>
                <w:rFonts w:hint="default" w:ascii="Times New Roman" w:hAnsi="Times New Roman" w:eastAsia="宋体" w:cs="Times New Roman"/>
                <w:color w:val="000000"/>
                <w:sz w:val="18"/>
                <w:szCs w:val="18"/>
              </w:rPr>
            </w:pPr>
            <w:del w:id="1188" w:author="Mo" w:date="2026-07-10T16:38:04Z">
              <w:r>
                <w:rPr>
                  <w:rFonts w:hint="default" w:ascii="Times New Roman" w:hAnsi="Times New Roman" w:eastAsia="宋体" w:cs="Times New Roman"/>
                  <w:color w:val="000000"/>
                  <w:sz w:val="18"/>
                  <w:szCs w:val="18"/>
                </w:rPr>
                <w:delText>22.0</w:delText>
              </w:r>
            </w:del>
          </w:p>
        </w:tc>
        <w:tc>
          <w:tcPr>
            <w:tcW w:w="829"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266121BE">
            <w:pPr>
              <w:pStyle w:val="78"/>
              <w:numPr>
                <w:ilvl w:val="0"/>
                <w:numId w:val="0"/>
              </w:numPr>
              <w:spacing w:beforeLines="0" w:afterLines="0"/>
              <w:jc w:val="center"/>
              <w:rPr>
                <w:del w:id="1189" w:author="Mo" w:date="2026-07-10T16:38:04Z"/>
                <w:rFonts w:hint="default" w:ascii="Times New Roman" w:hAnsi="Times New Roman" w:eastAsia="宋体" w:cs="Times New Roman"/>
                <w:color w:val="000000"/>
                <w:sz w:val="18"/>
                <w:szCs w:val="18"/>
              </w:rPr>
            </w:pPr>
            <w:del w:id="1190" w:author="Mo" w:date="2026-07-10T16:38:04Z">
              <w:r>
                <w:rPr>
                  <w:rFonts w:hint="default" w:ascii="Times New Roman" w:hAnsi="Times New Roman" w:eastAsia="宋体" w:cs="Times New Roman"/>
                  <w:color w:val="000000"/>
                  <w:sz w:val="18"/>
                  <w:szCs w:val="18"/>
                </w:rPr>
                <w:delText>373.68</w:delText>
              </w:r>
            </w:del>
          </w:p>
        </w:tc>
        <w:tc>
          <w:tcPr>
            <w:tcW w:w="844" w:type="pct"/>
            <w:tcBorders>
              <w:top w:val="single" w:color="auto" w:sz="4" w:space="0"/>
              <w:left w:val="single" w:color="auto" w:sz="4" w:space="0"/>
              <w:bottom w:val="single" w:color="auto" w:sz="12" w:space="0"/>
              <w:right w:val="single" w:color="auto" w:sz="12" w:space="0"/>
              <w:tl2br w:val="nil"/>
              <w:tr2bl w:val="nil"/>
            </w:tcBorders>
            <w:noWrap w:val="0"/>
            <w:vAlign w:val="center"/>
          </w:tcPr>
          <w:p w14:paraId="5469D3F4">
            <w:pPr>
              <w:pStyle w:val="78"/>
              <w:numPr>
                <w:ilvl w:val="0"/>
                <w:numId w:val="0"/>
              </w:numPr>
              <w:spacing w:beforeLines="0" w:afterLines="0"/>
              <w:jc w:val="center"/>
              <w:rPr>
                <w:del w:id="1191" w:author="Mo" w:date="2026-07-10T16:38:04Z"/>
                <w:rFonts w:hint="default" w:ascii="Times New Roman" w:hAnsi="Times New Roman" w:eastAsia="宋体" w:cs="Times New Roman"/>
                <w:color w:val="000000"/>
                <w:sz w:val="18"/>
                <w:szCs w:val="18"/>
              </w:rPr>
            </w:pPr>
            <w:del w:id="1192" w:author="Mo" w:date="2026-07-10T16:38:04Z">
              <w:r>
                <w:rPr>
                  <w:rFonts w:hint="default" w:ascii="Times New Roman" w:hAnsi="Times New Roman" w:eastAsia="宋体" w:cs="Times New Roman"/>
                  <w:color w:val="000000"/>
                  <w:sz w:val="18"/>
                  <w:szCs w:val="18"/>
                </w:rPr>
                <w:delText>2192.5</w:delText>
              </w:r>
            </w:del>
          </w:p>
        </w:tc>
      </w:tr>
    </w:tbl>
    <w:p w14:paraId="58ED2325">
      <w:pPr>
        <w:pStyle w:val="28"/>
        <w:spacing w:beforeLines="0" w:afterLines="0"/>
        <w:ind w:firstLine="0" w:firstLineChars="0"/>
        <w:jc w:val="center"/>
        <w:rPr>
          <w:del w:id="1193" w:author="Mo" w:date="2026-07-10T16:38:04Z"/>
          <w:rFonts w:hint="eastAsia" w:ascii="黑体" w:hAnsi="黑体" w:eastAsia="黑体" w:cs="黑体"/>
          <w:color w:val="auto"/>
          <w:sz w:val="21"/>
          <w:szCs w:val="21"/>
        </w:rPr>
      </w:pPr>
      <w:del w:id="1194" w:author="Mo" w:date="2026-07-10T16:38:04Z">
        <w:r>
          <w:rPr>
            <w:rFonts w:hint="eastAsia" w:ascii="黑体" w:hAnsi="黑体" w:eastAsia="黑体" w:cs="黑体"/>
            <w:color w:val="auto"/>
            <w:sz w:val="21"/>
            <w:szCs w:val="21"/>
          </w:rPr>
          <w:delText>表</w:delText>
        </w:r>
      </w:del>
      <w:del w:id="1195" w:author="Mo" w:date="2026-07-10T16:38:04Z">
        <w:r>
          <w:rPr>
            <w:rFonts w:hint="default" w:ascii="Times New Roman" w:hAnsi="Times New Roman" w:eastAsia="黑体" w:cs="Times New Roman"/>
            <w:color w:val="auto"/>
            <w:sz w:val="21"/>
            <w:szCs w:val="21"/>
            <w:lang w:val="en-US" w:eastAsia="zh-CN"/>
          </w:rPr>
          <w:delText>C</w:delText>
        </w:r>
      </w:del>
      <w:del w:id="1196" w:author="Mo" w:date="2026-07-10T16:38:04Z">
        <w:r>
          <w:rPr>
            <w:rFonts w:hint="eastAsia" w:ascii="黑体" w:hAnsi="黑体" w:eastAsia="黑体" w:cs="黑体"/>
            <w:color w:val="auto"/>
            <w:sz w:val="21"/>
            <w:szCs w:val="21"/>
          </w:rPr>
          <w:delText>.3  过热蒸汽热焓表</w:delText>
        </w:r>
      </w:del>
    </w:p>
    <w:p w14:paraId="4830DC57">
      <w:pPr>
        <w:pStyle w:val="28"/>
        <w:spacing w:beforeLines="0" w:afterLines="0"/>
        <w:jc w:val="right"/>
        <w:rPr>
          <w:del w:id="1197" w:author="Mo" w:date="2026-07-10T16:38:04Z"/>
          <w:rFonts w:hint="default" w:ascii="Times New Roman"/>
          <w:color w:val="auto"/>
          <w:sz w:val="21"/>
          <w:szCs w:val="22"/>
        </w:rPr>
      </w:pPr>
      <w:del w:id="1198" w:author="Mo" w:date="2026-07-10T16:38:04Z">
        <w:r>
          <w:rPr>
            <w:rFonts w:hint="default"/>
            <w:color w:val="auto"/>
            <w:sz w:val="21"/>
            <w:szCs w:val="22"/>
          </w:rPr>
          <w:delText>单位为千焦每千克</w:delText>
        </w:r>
      </w:del>
    </w:p>
    <w:p w14:paraId="049D9D65">
      <w:pPr>
        <w:spacing w:beforeLines="0" w:afterLines="0" w:line="34" w:lineRule="exact"/>
        <w:rPr>
          <w:del w:id="1199" w:author="Mo" w:date="2026-07-10T16:38:04Z"/>
          <w:rFonts w:hint="default"/>
          <w:sz w:val="21"/>
          <w:szCs w:val="24"/>
        </w:rPr>
      </w:pPr>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55"/>
        <w:gridCol w:w="777"/>
        <w:gridCol w:w="732"/>
        <w:gridCol w:w="732"/>
        <w:gridCol w:w="732"/>
        <w:gridCol w:w="732"/>
        <w:gridCol w:w="732"/>
        <w:gridCol w:w="732"/>
        <w:gridCol w:w="732"/>
        <w:gridCol w:w="732"/>
        <w:gridCol w:w="732"/>
        <w:gridCol w:w="732"/>
        <w:gridCol w:w="730"/>
      </w:tblGrid>
      <w:tr w14:paraId="601D8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3" w:hRule="atLeast"/>
          <w:del w:id="1200" w:author="Mo" w:date="2026-07-10T16:38:04Z"/>
        </w:trPr>
        <w:tc>
          <w:tcPr>
            <w:tcW w:w="296" w:type="pct"/>
            <w:vMerge w:val="restart"/>
            <w:tcBorders>
              <w:top w:val="single" w:color="auto" w:sz="12" w:space="0"/>
              <w:left w:val="single" w:color="auto" w:sz="12" w:space="0"/>
              <w:bottom w:val="single" w:color="auto" w:sz="4" w:space="0"/>
              <w:right w:val="single" w:color="auto" w:sz="4" w:space="0"/>
              <w:tl2br w:val="nil"/>
              <w:tr2bl w:val="nil"/>
            </w:tcBorders>
            <w:noWrap w:val="0"/>
            <w:vAlign w:val="center"/>
          </w:tcPr>
          <w:p w14:paraId="7E01F56D">
            <w:pPr>
              <w:pStyle w:val="78"/>
              <w:numPr>
                <w:ilvl w:val="0"/>
                <w:numId w:val="0"/>
              </w:numPr>
              <w:spacing w:beforeLines="0" w:afterLines="0"/>
              <w:jc w:val="center"/>
              <w:rPr>
                <w:del w:id="1201" w:author="Mo" w:date="2026-07-10T16:38:04Z"/>
                <w:rFonts w:hint="default" w:ascii="Times New Roman" w:eastAsia="宋体"/>
                <w:color w:val="000000"/>
                <w:sz w:val="18"/>
                <w:szCs w:val="18"/>
              </w:rPr>
            </w:pPr>
            <w:del w:id="1202" w:author="Mo" w:date="2026-07-10T16:38:04Z">
              <w:r>
                <w:rPr>
                  <w:rFonts w:hint="default" w:ascii="宋体" w:eastAsia="宋体"/>
                  <w:color w:val="000000"/>
                  <w:sz w:val="18"/>
                  <w:szCs w:val="18"/>
                </w:rPr>
                <w:delText>温度</w:delText>
              </w:r>
            </w:del>
          </w:p>
        </w:tc>
        <w:tc>
          <w:tcPr>
            <w:tcW w:w="4703" w:type="pct"/>
            <w:gridSpan w:val="12"/>
            <w:tcBorders>
              <w:top w:val="single" w:color="auto" w:sz="12" w:space="0"/>
              <w:left w:val="single" w:color="auto" w:sz="4" w:space="0"/>
              <w:bottom w:val="single" w:color="auto" w:sz="4" w:space="0"/>
              <w:right w:val="single" w:color="auto" w:sz="12" w:space="0"/>
              <w:tl2br w:val="nil"/>
              <w:tr2bl w:val="nil"/>
            </w:tcBorders>
            <w:noWrap w:val="0"/>
            <w:vAlign w:val="center"/>
          </w:tcPr>
          <w:p w14:paraId="5C970837">
            <w:pPr>
              <w:pStyle w:val="78"/>
              <w:numPr>
                <w:ilvl w:val="0"/>
                <w:numId w:val="0"/>
              </w:numPr>
              <w:spacing w:beforeLines="0" w:afterLines="0"/>
              <w:jc w:val="center"/>
              <w:rPr>
                <w:del w:id="1203" w:author="Mo" w:date="2026-07-10T16:38:04Z"/>
                <w:rFonts w:hint="default" w:ascii="Times New Roman" w:eastAsia="宋体"/>
                <w:color w:val="000000"/>
                <w:sz w:val="18"/>
                <w:szCs w:val="18"/>
              </w:rPr>
            </w:pPr>
            <w:del w:id="1204" w:author="Mo" w:date="2026-07-10T16:38:04Z">
              <w:r>
                <w:rPr>
                  <w:rFonts w:hint="default" w:ascii="宋体" w:eastAsia="宋体"/>
                  <w:color w:val="000000"/>
                  <w:sz w:val="18"/>
                  <w:szCs w:val="18"/>
                </w:rPr>
                <w:delText>下列压力时的热焓</w:delText>
              </w:r>
            </w:del>
          </w:p>
        </w:tc>
      </w:tr>
      <w:tr w14:paraId="0D190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 w:hRule="atLeast"/>
          <w:del w:id="1205" w:author="Mo" w:date="2026-07-10T16:38:04Z"/>
        </w:trPr>
        <w:tc>
          <w:tcPr>
            <w:tcW w:w="296" w:type="pct"/>
            <w:vMerge w:val="continue"/>
            <w:tcBorders>
              <w:top w:val="single" w:color="auto" w:sz="4" w:space="0"/>
              <w:left w:val="single" w:color="auto" w:sz="12" w:space="0"/>
              <w:bottom w:val="single" w:color="auto" w:sz="12" w:space="0"/>
              <w:right w:val="single" w:color="auto" w:sz="4" w:space="0"/>
              <w:tl2br w:val="nil"/>
              <w:tr2bl w:val="nil"/>
            </w:tcBorders>
            <w:noWrap w:val="0"/>
            <w:vAlign w:val="center"/>
          </w:tcPr>
          <w:p w14:paraId="4DD5F4FA">
            <w:pPr>
              <w:pStyle w:val="78"/>
              <w:numPr>
                <w:ilvl w:val="0"/>
                <w:numId w:val="0"/>
              </w:numPr>
              <w:spacing w:beforeLines="0" w:afterLines="0"/>
              <w:jc w:val="center"/>
              <w:rPr>
                <w:del w:id="1206" w:author="Mo" w:date="2026-07-10T16:38:04Z"/>
                <w:rFonts w:hint="default" w:ascii="Times New Roman" w:eastAsia="宋体"/>
                <w:color w:val="000000"/>
                <w:sz w:val="18"/>
                <w:szCs w:val="18"/>
              </w:rPr>
            </w:pPr>
          </w:p>
        </w:tc>
        <w:tc>
          <w:tcPr>
            <w:tcW w:w="414"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5AC44474">
            <w:pPr>
              <w:pStyle w:val="78"/>
              <w:numPr>
                <w:ilvl w:val="0"/>
                <w:numId w:val="0"/>
              </w:numPr>
              <w:spacing w:beforeLines="0" w:afterLines="0"/>
              <w:jc w:val="center"/>
              <w:rPr>
                <w:del w:id="1207" w:author="Mo" w:date="2026-07-10T16:38:04Z"/>
                <w:rFonts w:hint="default" w:ascii="Times New Roman" w:eastAsia="宋体"/>
                <w:color w:val="000000"/>
                <w:sz w:val="18"/>
                <w:szCs w:val="18"/>
              </w:rPr>
            </w:pPr>
            <w:del w:id="1208" w:author="Mo" w:date="2026-07-10T16:38:04Z">
              <w:r>
                <w:rPr>
                  <w:rFonts w:hint="default" w:ascii="Times New Roman" w:eastAsia="宋体"/>
                  <w:color w:val="000000"/>
                  <w:sz w:val="18"/>
                  <w:szCs w:val="18"/>
                </w:rPr>
                <w:delText>0.01MPa</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07BB5E3A">
            <w:pPr>
              <w:pStyle w:val="78"/>
              <w:numPr>
                <w:ilvl w:val="0"/>
                <w:numId w:val="0"/>
              </w:numPr>
              <w:spacing w:beforeLines="0" w:afterLines="0"/>
              <w:jc w:val="center"/>
              <w:rPr>
                <w:del w:id="1209" w:author="Mo" w:date="2026-07-10T16:38:04Z"/>
                <w:rFonts w:hint="default" w:ascii="Times New Roman" w:eastAsia="宋体"/>
                <w:color w:val="000000"/>
                <w:sz w:val="18"/>
                <w:szCs w:val="18"/>
              </w:rPr>
            </w:pPr>
            <w:del w:id="1210" w:author="Mo" w:date="2026-07-10T16:38:04Z">
              <w:r>
                <w:rPr>
                  <w:rFonts w:hint="default" w:ascii="Times New Roman" w:eastAsia="宋体"/>
                  <w:color w:val="000000"/>
                  <w:sz w:val="18"/>
                  <w:szCs w:val="18"/>
                </w:rPr>
                <w:delText>0.1MPa</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31D38DAC">
            <w:pPr>
              <w:pStyle w:val="78"/>
              <w:numPr>
                <w:ilvl w:val="0"/>
                <w:numId w:val="0"/>
              </w:numPr>
              <w:spacing w:beforeLines="0" w:afterLines="0"/>
              <w:jc w:val="center"/>
              <w:rPr>
                <w:del w:id="1211" w:author="Mo" w:date="2026-07-10T16:38:04Z"/>
                <w:rFonts w:hint="default" w:ascii="Times New Roman" w:eastAsia="宋体"/>
                <w:color w:val="000000"/>
                <w:sz w:val="18"/>
                <w:szCs w:val="18"/>
              </w:rPr>
            </w:pPr>
            <w:del w:id="1212" w:author="Mo" w:date="2026-07-10T16:38:04Z">
              <w:r>
                <w:rPr>
                  <w:rFonts w:hint="default" w:ascii="Times New Roman" w:eastAsia="宋体"/>
                  <w:color w:val="000000"/>
                  <w:sz w:val="18"/>
                  <w:szCs w:val="18"/>
                </w:rPr>
                <w:delText>0.5MPa</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251AD0C4">
            <w:pPr>
              <w:pStyle w:val="78"/>
              <w:numPr>
                <w:ilvl w:val="0"/>
                <w:numId w:val="0"/>
              </w:numPr>
              <w:spacing w:beforeLines="0" w:afterLines="0"/>
              <w:jc w:val="center"/>
              <w:rPr>
                <w:del w:id="1213" w:author="Mo" w:date="2026-07-10T16:38:04Z"/>
                <w:rFonts w:hint="default" w:ascii="Times New Roman" w:eastAsia="宋体"/>
                <w:color w:val="000000"/>
                <w:sz w:val="18"/>
                <w:szCs w:val="18"/>
              </w:rPr>
            </w:pPr>
            <w:del w:id="1214" w:author="Mo" w:date="2026-07-10T16:38:04Z">
              <w:r>
                <w:rPr>
                  <w:rFonts w:hint="default" w:ascii="Times New Roman" w:eastAsia="宋体"/>
                  <w:color w:val="000000"/>
                  <w:sz w:val="18"/>
                  <w:szCs w:val="18"/>
                </w:rPr>
                <w:delText>1MPa</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618364BF">
            <w:pPr>
              <w:pStyle w:val="78"/>
              <w:numPr>
                <w:ilvl w:val="0"/>
                <w:numId w:val="0"/>
              </w:numPr>
              <w:spacing w:beforeLines="0" w:afterLines="0"/>
              <w:jc w:val="center"/>
              <w:rPr>
                <w:del w:id="1215" w:author="Mo" w:date="2026-07-10T16:38:04Z"/>
                <w:rFonts w:hint="default" w:ascii="Times New Roman" w:eastAsia="宋体"/>
                <w:color w:val="000000"/>
                <w:sz w:val="18"/>
                <w:szCs w:val="18"/>
              </w:rPr>
            </w:pPr>
            <w:del w:id="1216" w:author="Mo" w:date="2026-07-10T16:38:04Z">
              <w:r>
                <w:rPr>
                  <w:rFonts w:hint="default" w:ascii="Times New Roman" w:eastAsia="宋体"/>
                  <w:color w:val="000000"/>
                  <w:sz w:val="18"/>
                  <w:szCs w:val="18"/>
                </w:rPr>
                <w:delText>3MPa</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5BD1089C">
            <w:pPr>
              <w:pStyle w:val="78"/>
              <w:numPr>
                <w:ilvl w:val="0"/>
                <w:numId w:val="0"/>
              </w:numPr>
              <w:spacing w:beforeLines="0" w:afterLines="0"/>
              <w:jc w:val="center"/>
              <w:rPr>
                <w:del w:id="1217" w:author="Mo" w:date="2026-07-10T16:38:04Z"/>
                <w:rFonts w:hint="default" w:ascii="Times New Roman" w:eastAsia="宋体"/>
                <w:color w:val="000000"/>
                <w:sz w:val="18"/>
                <w:szCs w:val="18"/>
              </w:rPr>
            </w:pPr>
            <w:del w:id="1218" w:author="Mo" w:date="2026-07-10T16:38:04Z">
              <w:r>
                <w:rPr>
                  <w:rFonts w:hint="default" w:ascii="Times New Roman" w:eastAsia="宋体"/>
                  <w:color w:val="000000"/>
                  <w:sz w:val="18"/>
                  <w:szCs w:val="18"/>
                </w:rPr>
                <w:delText>5MPa</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0EBA890E">
            <w:pPr>
              <w:pStyle w:val="78"/>
              <w:numPr>
                <w:ilvl w:val="0"/>
                <w:numId w:val="0"/>
              </w:numPr>
              <w:spacing w:beforeLines="0" w:afterLines="0"/>
              <w:jc w:val="center"/>
              <w:rPr>
                <w:del w:id="1219" w:author="Mo" w:date="2026-07-10T16:38:04Z"/>
                <w:rFonts w:hint="default" w:ascii="Times New Roman" w:eastAsia="宋体"/>
                <w:color w:val="000000"/>
                <w:sz w:val="18"/>
                <w:szCs w:val="18"/>
              </w:rPr>
            </w:pPr>
            <w:del w:id="1220" w:author="Mo" w:date="2026-07-10T16:38:04Z">
              <w:r>
                <w:rPr>
                  <w:rFonts w:hint="default" w:ascii="Times New Roman" w:eastAsia="宋体"/>
                  <w:color w:val="000000"/>
                  <w:sz w:val="18"/>
                  <w:szCs w:val="18"/>
                </w:rPr>
                <w:delText>7MPa</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2F33E26B">
            <w:pPr>
              <w:pStyle w:val="78"/>
              <w:numPr>
                <w:ilvl w:val="0"/>
                <w:numId w:val="0"/>
              </w:numPr>
              <w:spacing w:beforeLines="0" w:afterLines="0"/>
              <w:jc w:val="center"/>
              <w:rPr>
                <w:del w:id="1221" w:author="Mo" w:date="2026-07-10T16:38:04Z"/>
                <w:rFonts w:hint="default" w:ascii="Times New Roman" w:eastAsia="宋体"/>
                <w:color w:val="000000"/>
                <w:sz w:val="18"/>
                <w:szCs w:val="18"/>
              </w:rPr>
            </w:pPr>
            <w:del w:id="1222" w:author="Mo" w:date="2026-07-10T16:38:04Z">
              <w:r>
                <w:rPr>
                  <w:rFonts w:hint="default" w:ascii="Times New Roman" w:eastAsia="宋体"/>
                  <w:color w:val="000000"/>
                  <w:sz w:val="18"/>
                  <w:szCs w:val="18"/>
                </w:rPr>
                <w:delText>10MPa</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6CD283F8">
            <w:pPr>
              <w:pStyle w:val="78"/>
              <w:numPr>
                <w:ilvl w:val="0"/>
                <w:numId w:val="0"/>
              </w:numPr>
              <w:spacing w:beforeLines="0" w:afterLines="0"/>
              <w:jc w:val="center"/>
              <w:rPr>
                <w:del w:id="1223" w:author="Mo" w:date="2026-07-10T16:38:04Z"/>
                <w:rFonts w:hint="default" w:ascii="Times New Roman" w:eastAsia="宋体"/>
                <w:color w:val="000000"/>
                <w:sz w:val="18"/>
                <w:szCs w:val="18"/>
              </w:rPr>
            </w:pPr>
            <w:del w:id="1224" w:author="Mo" w:date="2026-07-10T16:38:04Z">
              <w:r>
                <w:rPr>
                  <w:rFonts w:hint="default" w:ascii="Times New Roman" w:eastAsia="宋体"/>
                  <w:color w:val="000000"/>
                  <w:sz w:val="18"/>
                  <w:szCs w:val="18"/>
                </w:rPr>
                <w:delText>14MPa</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49BE395E">
            <w:pPr>
              <w:pStyle w:val="78"/>
              <w:numPr>
                <w:ilvl w:val="0"/>
                <w:numId w:val="0"/>
              </w:numPr>
              <w:spacing w:beforeLines="0" w:afterLines="0"/>
              <w:jc w:val="center"/>
              <w:rPr>
                <w:del w:id="1225" w:author="Mo" w:date="2026-07-10T16:38:04Z"/>
                <w:rFonts w:hint="default" w:ascii="Times New Roman" w:eastAsia="宋体"/>
                <w:color w:val="000000"/>
                <w:sz w:val="18"/>
                <w:szCs w:val="18"/>
              </w:rPr>
            </w:pPr>
            <w:del w:id="1226" w:author="Mo" w:date="2026-07-10T16:38:04Z">
              <w:r>
                <w:rPr>
                  <w:rFonts w:hint="default" w:ascii="Times New Roman" w:eastAsia="宋体"/>
                  <w:color w:val="000000"/>
                  <w:sz w:val="18"/>
                  <w:szCs w:val="18"/>
                </w:rPr>
                <w:delText>20MPa</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065B5623">
            <w:pPr>
              <w:pStyle w:val="78"/>
              <w:numPr>
                <w:ilvl w:val="0"/>
                <w:numId w:val="0"/>
              </w:numPr>
              <w:spacing w:beforeLines="0" w:afterLines="0"/>
              <w:jc w:val="center"/>
              <w:rPr>
                <w:del w:id="1227" w:author="Mo" w:date="2026-07-10T16:38:04Z"/>
                <w:rFonts w:hint="default" w:ascii="Times New Roman" w:eastAsia="宋体"/>
                <w:color w:val="000000"/>
                <w:sz w:val="18"/>
                <w:szCs w:val="18"/>
              </w:rPr>
            </w:pPr>
            <w:del w:id="1228" w:author="Mo" w:date="2026-07-10T16:38:04Z">
              <w:r>
                <w:rPr>
                  <w:rFonts w:hint="default" w:ascii="Times New Roman" w:eastAsia="宋体"/>
                  <w:color w:val="000000"/>
                  <w:sz w:val="18"/>
                  <w:szCs w:val="18"/>
                </w:rPr>
                <w:delText>25MPa</w:delText>
              </w:r>
            </w:del>
          </w:p>
        </w:tc>
        <w:tc>
          <w:tcPr>
            <w:tcW w:w="382" w:type="pct"/>
            <w:tcBorders>
              <w:top w:val="single" w:color="auto" w:sz="4" w:space="0"/>
              <w:left w:val="single" w:color="auto" w:sz="4" w:space="0"/>
              <w:bottom w:val="single" w:color="auto" w:sz="12" w:space="0"/>
              <w:right w:val="single" w:color="auto" w:sz="12" w:space="0"/>
              <w:tl2br w:val="nil"/>
              <w:tr2bl w:val="nil"/>
            </w:tcBorders>
            <w:noWrap w:val="0"/>
            <w:vAlign w:val="center"/>
          </w:tcPr>
          <w:p w14:paraId="50585042">
            <w:pPr>
              <w:pStyle w:val="78"/>
              <w:numPr>
                <w:ilvl w:val="0"/>
                <w:numId w:val="0"/>
              </w:numPr>
              <w:spacing w:beforeLines="0" w:afterLines="0"/>
              <w:jc w:val="center"/>
              <w:rPr>
                <w:del w:id="1229" w:author="Mo" w:date="2026-07-10T16:38:04Z"/>
                <w:rFonts w:hint="default" w:ascii="Times New Roman" w:eastAsia="宋体"/>
                <w:color w:val="000000"/>
                <w:sz w:val="18"/>
                <w:szCs w:val="18"/>
              </w:rPr>
            </w:pPr>
            <w:del w:id="1230" w:author="Mo" w:date="2026-07-10T16:38:04Z">
              <w:r>
                <w:rPr>
                  <w:rFonts w:hint="default" w:ascii="Times New Roman" w:eastAsia="宋体"/>
                  <w:color w:val="000000"/>
                  <w:sz w:val="18"/>
                  <w:szCs w:val="18"/>
                </w:rPr>
                <w:delText>30MPa</w:delText>
              </w:r>
            </w:del>
          </w:p>
        </w:tc>
      </w:tr>
      <w:tr w14:paraId="3CAB8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5" w:hRule="atLeast"/>
          <w:del w:id="1231" w:author="Mo" w:date="2026-07-10T16:38:04Z"/>
        </w:trPr>
        <w:tc>
          <w:tcPr>
            <w:tcW w:w="296" w:type="pct"/>
            <w:tcBorders>
              <w:top w:val="single" w:color="auto" w:sz="12" w:space="0"/>
              <w:left w:val="single" w:color="auto" w:sz="12" w:space="0"/>
              <w:bottom w:val="single" w:color="auto" w:sz="4" w:space="0"/>
              <w:right w:val="single" w:color="auto" w:sz="4" w:space="0"/>
              <w:tl2br w:val="nil"/>
              <w:tr2bl w:val="nil"/>
            </w:tcBorders>
            <w:noWrap w:val="0"/>
            <w:vAlign w:val="center"/>
          </w:tcPr>
          <w:p w14:paraId="22198530">
            <w:pPr>
              <w:pStyle w:val="78"/>
              <w:numPr>
                <w:ilvl w:val="0"/>
                <w:numId w:val="0"/>
              </w:numPr>
              <w:spacing w:beforeLines="0" w:afterLines="0"/>
              <w:jc w:val="center"/>
              <w:rPr>
                <w:del w:id="1232" w:author="Mo" w:date="2026-07-10T16:38:04Z"/>
                <w:rFonts w:hint="default" w:ascii="Times New Roman" w:eastAsia="宋体"/>
                <w:color w:val="000000"/>
                <w:sz w:val="18"/>
                <w:szCs w:val="18"/>
              </w:rPr>
            </w:pPr>
            <w:del w:id="1233" w:author="Mo" w:date="2026-07-10T16:38:04Z">
              <w:r>
                <w:rPr>
                  <w:rFonts w:hint="default" w:ascii="Times New Roman" w:eastAsia="宋体"/>
                  <w:color w:val="000000"/>
                  <w:sz w:val="18"/>
                  <w:szCs w:val="18"/>
                </w:rPr>
                <w:delText>0℃</w:delText>
              </w:r>
            </w:del>
          </w:p>
        </w:tc>
        <w:tc>
          <w:tcPr>
            <w:tcW w:w="414"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6C18B334">
            <w:pPr>
              <w:pStyle w:val="78"/>
              <w:numPr>
                <w:ilvl w:val="0"/>
                <w:numId w:val="0"/>
              </w:numPr>
              <w:spacing w:beforeLines="0" w:afterLines="0"/>
              <w:jc w:val="center"/>
              <w:rPr>
                <w:del w:id="1234" w:author="Mo" w:date="2026-07-10T16:38:04Z"/>
                <w:rFonts w:hint="default" w:ascii="Times New Roman" w:eastAsia="宋体"/>
                <w:color w:val="000000"/>
                <w:sz w:val="18"/>
                <w:szCs w:val="18"/>
              </w:rPr>
            </w:pPr>
            <w:del w:id="1235" w:author="Mo" w:date="2026-07-10T16:38:04Z">
              <w:r>
                <w:rPr>
                  <w:rFonts w:hint="default" w:ascii="Times New Roman" w:eastAsia="宋体"/>
                  <w:color w:val="000000"/>
                  <w:sz w:val="18"/>
                  <w:szCs w:val="18"/>
                </w:rPr>
                <w:delText>0</w:delText>
              </w:r>
            </w:del>
          </w:p>
        </w:tc>
        <w:tc>
          <w:tcPr>
            <w:tcW w:w="390"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0E94163F">
            <w:pPr>
              <w:pStyle w:val="78"/>
              <w:numPr>
                <w:ilvl w:val="0"/>
                <w:numId w:val="0"/>
              </w:numPr>
              <w:spacing w:beforeLines="0" w:afterLines="0"/>
              <w:jc w:val="center"/>
              <w:rPr>
                <w:del w:id="1236" w:author="Mo" w:date="2026-07-10T16:38:04Z"/>
                <w:rFonts w:hint="default" w:ascii="Times New Roman" w:eastAsia="宋体"/>
                <w:color w:val="000000"/>
                <w:sz w:val="18"/>
                <w:szCs w:val="18"/>
              </w:rPr>
            </w:pPr>
            <w:del w:id="1237" w:author="Mo" w:date="2026-07-10T16:38:04Z">
              <w:r>
                <w:rPr>
                  <w:rFonts w:hint="default" w:ascii="Times New Roman" w:eastAsia="宋体"/>
                  <w:color w:val="000000"/>
                  <w:sz w:val="18"/>
                  <w:szCs w:val="18"/>
                </w:rPr>
                <w:delText>0.1</w:delText>
              </w:r>
            </w:del>
          </w:p>
        </w:tc>
        <w:tc>
          <w:tcPr>
            <w:tcW w:w="390"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3CFE5185">
            <w:pPr>
              <w:pStyle w:val="78"/>
              <w:numPr>
                <w:ilvl w:val="0"/>
                <w:numId w:val="0"/>
              </w:numPr>
              <w:spacing w:beforeLines="0" w:afterLines="0"/>
              <w:jc w:val="center"/>
              <w:rPr>
                <w:del w:id="1238" w:author="Mo" w:date="2026-07-10T16:38:04Z"/>
                <w:rFonts w:hint="default" w:ascii="Times New Roman" w:eastAsia="宋体"/>
                <w:color w:val="000000"/>
                <w:sz w:val="18"/>
                <w:szCs w:val="18"/>
              </w:rPr>
            </w:pPr>
            <w:del w:id="1239" w:author="Mo" w:date="2026-07-10T16:38:04Z">
              <w:r>
                <w:rPr>
                  <w:rFonts w:hint="default" w:ascii="Times New Roman" w:eastAsia="宋体"/>
                  <w:color w:val="000000"/>
                  <w:sz w:val="18"/>
                  <w:szCs w:val="18"/>
                </w:rPr>
                <w:delText>0.5</w:delText>
              </w:r>
            </w:del>
          </w:p>
        </w:tc>
        <w:tc>
          <w:tcPr>
            <w:tcW w:w="390"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00DFBA0F">
            <w:pPr>
              <w:pStyle w:val="78"/>
              <w:numPr>
                <w:ilvl w:val="0"/>
                <w:numId w:val="0"/>
              </w:numPr>
              <w:spacing w:beforeLines="0" w:afterLines="0"/>
              <w:jc w:val="center"/>
              <w:rPr>
                <w:del w:id="1240" w:author="Mo" w:date="2026-07-10T16:38:04Z"/>
                <w:rFonts w:hint="default" w:ascii="Times New Roman" w:eastAsia="宋体"/>
                <w:color w:val="000000"/>
                <w:sz w:val="18"/>
                <w:szCs w:val="18"/>
              </w:rPr>
            </w:pPr>
            <w:del w:id="1241" w:author="Mo" w:date="2026-07-10T16:38:04Z">
              <w:r>
                <w:rPr>
                  <w:rFonts w:hint="default" w:ascii="Times New Roman" w:eastAsia="宋体"/>
                  <w:color w:val="000000"/>
                  <w:sz w:val="18"/>
                  <w:szCs w:val="18"/>
                </w:rPr>
                <w:delText>1</w:delText>
              </w:r>
            </w:del>
          </w:p>
        </w:tc>
        <w:tc>
          <w:tcPr>
            <w:tcW w:w="390"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27C41285">
            <w:pPr>
              <w:pStyle w:val="78"/>
              <w:numPr>
                <w:ilvl w:val="0"/>
                <w:numId w:val="0"/>
              </w:numPr>
              <w:spacing w:beforeLines="0" w:afterLines="0"/>
              <w:jc w:val="center"/>
              <w:rPr>
                <w:del w:id="1242" w:author="Mo" w:date="2026-07-10T16:38:04Z"/>
                <w:rFonts w:hint="default" w:ascii="Times New Roman" w:eastAsia="宋体"/>
                <w:color w:val="000000"/>
                <w:sz w:val="18"/>
                <w:szCs w:val="18"/>
              </w:rPr>
            </w:pPr>
            <w:del w:id="1243" w:author="Mo" w:date="2026-07-10T16:38:04Z">
              <w:r>
                <w:rPr>
                  <w:rFonts w:hint="default" w:ascii="Times New Roman" w:eastAsia="宋体"/>
                  <w:color w:val="000000"/>
                  <w:sz w:val="18"/>
                  <w:szCs w:val="18"/>
                </w:rPr>
                <w:delText>3</w:delText>
              </w:r>
            </w:del>
          </w:p>
        </w:tc>
        <w:tc>
          <w:tcPr>
            <w:tcW w:w="390"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3521FB81">
            <w:pPr>
              <w:pStyle w:val="78"/>
              <w:numPr>
                <w:ilvl w:val="0"/>
                <w:numId w:val="0"/>
              </w:numPr>
              <w:spacing w:beforeLines="0" w:afterLines="0"/>
              <w:jc w:val="center"/>
              <w:rPr>
                <w:del w:id="1244" w:author="Mo" w:date="2026-07-10T16:38:04Z"/>
                <w:rFonts w:hint="default" w:ascii="Times New Roman" w:eastAsia="宋体"/>
                <w:color w:val="000000"/>
                <w:sz w:val="18"/>
                <w:szCs w:val="18"/>
              </w:rPr>
            </w:pPr>
            <w:del w:id="1245" w:author="Mo" w:date="2026-07-10T16:38:04Z">
              <w:r>
                <w:rPr>
                  <w:rFonts w:hint="default" w:ascii="Times New Roman" w:eastAsia="宋体"/>
                  <w:color w:val="000000"/>
                  <w:sz w:val="18"/>
                  <w:szCs w:val="18"/>
                </w:rPr>
                <w:delText>5</w:delText>
              </w:r>
            </w:del>
          </w:p>
        </w:tc>
        <w:tc>
          <w:tcPr>
            <w:tcW w:w="390"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1D8FE14F">
            <w:pPr>
              <w:pStyle w:val="78"/>
              <w:numPr>
                <w:ilvl w:val="0"/>
                <w:numId w:val="0"/>
              </w:numPr>
              <w:spacing w:beforeLines="0" w:afterLines="0"/>
              <w:jc w:val="center"/>
              <w:rPr>
                <w:del w:id="1246" w:author="Mo" w:date="2026-07-10T16:38:04Z"/>
                <w:rFonts w:hint="default" w:ascii="Times New Roman" w:eastAsia="宋体"/>
                <w:color w:val="000000"/>
                <w:sz w:val="18"/>
                <w:szCs w:val="18"/>
              </w:rPr>
            </w:pPr>
            <w:del w:id="1247" w:author="Mo" w:date="2026-07-10T16:38:04Z">
              <w:r>
                <w:rPr>
                  <w:rFonts w:hint="default" w:ascii="Times New Roman" w:eastAsia="宋体"/>
                  <w:color w:val="000000"/>
                  <w:sz w:val="18"/>
                  <w:szCs w:val="18"/>
                </w:rPr>
                <w:delText>7.1</w:delText>
              </w:r>
            </w:del>
          </w:p>
        </w:tc>
        <w:tc>
          <w:tcPr>
            <w:tcW w:w="390"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2D3E237E">
            <w:pPr>
              <w:pStyle w:val="78"/>
              <w:numPr>
                <w:ilvl w:val="0"/>
                <w:numId w:val="0"/>
              </w:numPr>
              <w:spacing w:beforeLines="0" w:afterLines="0"/>
              <w:jc w:val="center"/>
              <w:rPr>
                <w:del w:id="1248" w:author="Mo" w:date="2026-07-10T16:38:04Z"/>
                <w:rFonts w:hint="default" w:ascii="Times New Roman" w:eastAsia="宋体"/>
                <w:color w:val="000000"/>
                <w:sz w:val="18"/>
                <w:szCs w:val="18"/>
              </w:rPr>
            </w:pPr>
            <w:del w:id="1249" w:author="Mo" w:date="2026-07-10T16:38:04Z">
              <w:r>
                <w:rPr>
                  <w:rFonts w:hint="default" w:ascii="Times New Roman" w:eastAsia="宋体"/>
                  <w:color w:val="000000"/>
                  <w:sz w:val="18"/>
                  <w:szCs w:val="18"/>
                </w:rPr>
                <w:delText>10.1</w:delText>
              </w:r>
            </w:del>
          </w:p>
        </w:tc>
        <w:tc>
          <w:tcPr>
            <w:tcW w:w="390"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78C7DB9D">
            <w:pPr>
              <w:pStyle w:val="78"/>
              <w:numPr>
                <w:ilvl w:val="0"/>
                <w:numId w:val="0"/>
              </w:numPr>
              <w:spacing w:beforeLines="0" w:afterLines="0"/>
              <w:jc w:val="center"/>
              <w:rPr>
                <w:del w:id="1250" w:author="Mo" w:date="2026-07-10T16:38:04Z"/>
                <w:rFonts w:hint="default" w:ascii="Times New Roman" w:eastAsia="宋体"/>
                <w:color w:val="000000"/>
                <w:sz w:val="18"/>
                <w:szCs w:val="18"/>
              </w:rPr>
            </w:pPr>
            <w:del w:id="1251" w:author="Mo" w:date="2026-07-10T16:38:04Z">
              <w:r>
                <w:rPr>
                  <w:rFonts w:hint="default" w:ascii="Times New Roman" w:eastAsia="宋体"/>
                  <w:color w:val="000000"/>
                  <w:sz w:val="18"/>
                  <w:szCs w:val="18"/>
                </w:rPr>
                <w:delText>14.1</w:delText>
              </w:r>
            </w:del>
          </w:p>
        </w:tc>
        <w:tc>
          <w:tcPr>
            <w:tcW w:w="390"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54183CFC">
            <w:pPr>
              <w:pStyle w:val="78"/>
              <w:numPr>
                <w:ilvl w:val="0"/>
                <w:numId w:val="0"/>
              </w:numPr>
              <w:spacing w:beforeLines="0" w:afterLines="0"/>
              <w:jc w:val="center"/>
              <w:rPr>
                <w:del w:id="1252" w:author="Mo" w:date="2026-07-10T16:38:04Z"/>
                <w:rFonts w:hint="default" w:ascii="Times New Roman" w:eastAsia="宋体"/>
                <w:color w:val="000000"/>
                <w:sz w:val="18"/>
                <w:szCs w:val="18"/>
              </w:rPr>
            </w:pPr>
            <w:del w:id="1253" w:author="Mo" w:date="2026-07-10T16:38:04Z">
              <w:r>
                <w:rPr>
                  <w:rFonts w:hint="default" w:ascii="Times New Roman" w:eastAsia="宋体"/>
                  <w:color w:val="000000"/>
                  <w:sz w:val="18"/>
                  <w:szCs w:val="18"/>
                </w:rPr>
                <w:delText>20.1</w:delText>
              </w:r>
            </w:del>
          </w:p>
        </w:tc>
        <w:tc>
          <w:tcPr>
            <w:tcW w:w="390" w:type="pct"/>
            <w:tcBorders>
              <w:top w:val="single" w:color="auto" w:sz="12" w:space="0"/>
              <w:left w:val="single" w:color="auto" w:sz="4" w:space="0"/>
              <w:bottom w:val="single" w:color="auto" w:sz="4" w:space="0"/>
              <w:right w:val="single" w:color="auto" w:sz="4" w:space="0"/>
              <w:tl2br w:val="nil"/>
              <w:tr2bl w:val="nil"/>
            </w:tcBorders>
            <w:noWrap w:val="0"/>
            <w:vAlign w:val="center"/>
          </w:tcPr>
          <w:p w14:paraId="6A4CE7D3">
            <w:pPr>
              <w:pStyle w:val="78"/>
              <w:numPr>
                <w:ilvl w:val="0"/>
                <w:numId w:val="0"/>
              </w:numPr>
              <w:spacing w:beforeLines="0" w:afterLines="0"/>
              <w:jc w:val="center"/>
              <w:rPr>
                <w:del w:id="1254" w:author="Mo" w:date="2026-07-10T16:38:04Z"/>
                <w:rFonts w:hint="default" w:ascii="Times New Roman" w:eastAsia="宋体"/>
                <w:color w:val="000000"/>
                <w:sz w:val="18"/>
                <w:szCs w:val="18"/>
              </w:rPr>
            </w:pPr>
            <w:del w:id="1255" w:author="Mo" w:date="2026-07-10T16:38:04Z">
              <w:r>
                <w:rPr>
                  <w:rFonts w:hint="default" w:ascii="Times New Roman" w:eastAsia="宋体"/>
                  <w:color w:val="000000"/>
                  <w:sz w:val="18"/>
                  <w:szCs w:val="18"/>
                </w:rPr>
                <w:delText>25.1</w:delText>
              </w:r>
            </w:del>
          </w:p>
        </w:tc>
        <w:tc>
          <w:tcPr>
            <w:tcW w:w="382" w:type="pct"/>
            <w:tcBorders>
              <w:top w:val="single" w:color="auto" w:sz="12" w:space="0"/>
              <w:left w:val="single" w:color="auto" w:sz="4" w:space="0"/>
              <w:bottom w:val="single" w:color="auto" w:sz="4" w:space="0"/>
              <w:right w:val="single" w:color="auto" w:sz="12" w:space="0"/>
              <w:tl2br w:val="nil"/>
              <w:tr2bl w:val="nil"/>
            </w:tcBorders>
            <w:noWrap w:val="0"/>
            <w:vAlign w:val="center"/>
          </w:tcPr>
          <w:p w14:paraId="1AC4EE48">
            <w:pPr>
              <w:pStyle w:val="78"/>
              <w:numPr>
                <w:ilvl w:val="0"/>
                <w:numId w:val="0"/>
              </w:numPr>
              <w:spacing w:beforeLines="0" w:afterLines="0"/>
              <w:jc w:val="center"/>
              <w:rPr>
                <w:del w:id="1256" w:author="Mo" w:date="2026-07-10T16:38:04Z"/>
                <w:rFonts w:hint="default" w:ascii="Times New Roman" w:eastAsia="宋体"/>
                <w:color w:val="000000"/>
                <w:sz w:val="18"/>
                <w:szCs w:val="18"/>
              </w:rPr>
            </w:pPr>
            <w:del w:id="1257" w:author="Mo" w:date="2026-07-10T16:38:04Z">
              <w:r>
                <w:rPr>
                  <w:rFonts w:hint="default" w:ascii="Times New Roman" w:eastAsia="宋体"/>
                  <w:color w:val="000000"/>
                  <w:sz w:val="18"/>
                  <w:szCs w:val="18"/>
                </w:rPr>
                <w:delText>30</w:delText>
              </w:r>
            </w:del>
          </w:p>
        </w:tc>
      </w:tr>
      <w:tr w14:paraId="69D36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 w:hRule="atLeast"/>
          <w:del w:id="1258"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2DAC6E5A">
            <w:pPr>
              <w:pStyle w:val="78"/>
              <w:numPr>
                <w:ilvl w:val="0"/>
                <w:numId w:val="0"/>
              </w:numPr>
              <w:spacing w:beforeLines="0" w:afterLines="0"/>
              <w:jc w:val="center"/>
              <w:rPr>
                <w:del w:id="1259" w:author="Mo" w:date="2026-07-10T16:38:04Z"/>
                <w:rFonts w:hint="default" w:ascii="Times New Roman" w:eastAsia="宋体"/>
                <w:color w:val="000000"/>
                <w:sz w:val="18"/>
                <w:szCs w:val="18"/>
              </w:rPr>
            </w:pPr>
            <w:del w:id="1260" w:author="Mo" w:date="2026-07-10T16:38:04Z">
              <w:r>
                <w:rPr>
                  <w:rFonts w:hint="default" w:ascii="Times New Roman" w:eastAsia="宋体"/>
                  <w:color w:val="000000"/>
                  <w:sz w:val="18"/>
                  <w:szCs w:val="18"/>
                </w:rPr>
                <w:delText>10℃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A8B3973">
            <w:pPr>
              <w:pStyle w:val="78"/>
              <w:numPr>
                <w:ilvl w:val="0"/>
                <w:numId w:val="0"/>
              </w:numPr>
              <w:spacing w:beforeLines="0" w:afterLines="0"/>
              <w:jc w:val="center"/>
              <w:rPr>
                <w:del w:id="1261" w:author="Mo" w:date="2026-07-10T16:38:04Z"/>
                <w:rFonts w:hint="default" w:ascii="Times New Roman" w:eastAsia="宋体"/>
                <w:color w:val="000000"/>
                <w:sz w:val="18"/>
                <w:szCs w:val="18"/>
              </w:rPr>
            </w:pPr>
            <w:del w:id="1262" w:author="Mo" w:date="2026-07-10T16:38:04Z">
              <w:r>
                <w:rPr>
                  <w:rFonts w:hint="default" w:ascii="Times New Roman" w:eastAsia="宋体"/>
                  <w:color w:val="000000"/>
                  <w:sz w:val="18"/>
                  <w:szCs w:val="18"/>
                </w:rPr>
                <w:delText>42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91D1E6C">
            <w:pPr>
              <w:pStyle w:val="78"/>
              <w:numPr>
                <w:ilvl w:val="0"/>
                <w:numId w:val="0"/>
              </w:numPr>
              <w:spacing w:beforeLines="0" w:afterLines="0"/>
              <w:jc w:val="center"/>
              <w:rPr>
                <w:del w:id="1263" w:author="Mo" w:date="2026-07-10T16:38:04Z"/>
                <w:rFonts w:hint="default" w:ascii="Times New Roman" w:eastAsia="宋体"/>
                <w:color w:val="000000"/>
                <w:sz w:val="18"/>
                <w:szCs w:val="18"/>
              </w:rPr>
            </w:pPr>
            <w:del w:id="1264" w:author="Mo" w:date="2026-07-10T16:38:04Z">
              <w:r>
                <w:rPr>
                  <w:rFonts w:hint="default" w:ascii="Times New Roman" w:eastAsia="宋体"/>
                  <w:color w:val="000000"/>
                  <w:sz w:val="18"/>
                  <w:szCs w:val="18"/>
                </w:rPr>
                <w:delText>42.1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490A182">
            <w:pPr>
              <w:pStyle w:val="78"/>
              <w:numPr>
                <w:ilvl w:val="0"/>
                <w:numId w:val="0"/>
              </w:numPr>
              <w:spacing w:beforeLines="0" w:afterLines="0"/>
              <w:jc w:val="center"/>
              <w:rPr>
                <w:del w:id="1265" w:author="Mo" w:date="2026-07-10T16:38:04Z"/>
                <w:rFonts w:hint="default" w:ascii="Times New Roman" w:eastAsia="宋体"/>
                <w:color w:val="000000"/>
                <w:sz w:val="18"/>
                <w:szCs w:val="18"/>
              </w:rPr>
            </w:pPr>
            <w:del w:id="1266" w:author="Mo" w:date="2026-07-10T16:38:04Z">
              <w:r>
                <w:rPr>
                  <w:rFonts w:hint="default" w:ascii="Times New Roman" w:eastAsia="宋体"/>
                  <w:color w:val="000000"/>
                  <w:sz w:val="18"/>
                  <w:szCs w:val="18"/>
                </w:rPr>
                <w:delText>42.5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0EBAAF4">
            <w:pPr>
              <w:pStyle w:val="78"/>
              <w:numPr>
                <w:ilvl w:val="0"/>
                <w:numId w:val="0"/>
              </w:numPr>
              <w:spacing w:beforeLines="0" w:afterLines="0"/>
              <w:jc w:val="center"/>
              <w:rPr>
                <w:del w:id="1267" w:author="Mo" w:date="2026-07-10T16:38:04Z"/>
                <w:rFonts w:hint="default" w:ascii="Times New Roman" w:eastAsia="宋体"/>
                <w:color w:val="000000"/>
                <w:sz w:val="18"/>
                <w:szCs w:val="18"/>
              </w:rPr>
            </w:pPr>
            <w:del w:id="1268" w:author="Mo" w:date="2026-07-10T16:38:04Z">
              <w:r>
                <w:rPr>
                  <w:rFonts w:hint="default" w:ascii="Times New Roman" w:eastAsia="宋体"/>
                  <w:color w:val="000000"/>
                  <w:sz w:val="18"/>
                  <w:szCs w:val="18"/>
                </w:rPr>
                <w:delText>43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EE36EA0">
            <w:pPr>
              <w:pStyle w:val="78"/>
              <w:numPr>
                <w:ilvl w:val="0"/>
                <w:numId w:val="0"/>
              </w:numPr>
              <w:spacing w:beforeLines="0" w:afterLines="0"/>
              <w:jc w:val="center"/>
              <w:rPr>
                <w:del w:id="1269" w:author="Mo" w:date="2026-07-10T16:38:04Z"/>
                <w:rFonts w:hint="default" w:ascii="Times New Roman" w:eastAsia="宋体"/>
                <w:color w:val="000000"/>
                <w:sz w:val="18"/>
                <w:szCs w:val="18"/>
              </w:rPr>
            </w:pPr>
            <w:del w:id="1270" w:author="Mo" w:date="2026-07-10T16:38:04Z">
              <w:r>
                <w:rPr>
                  <w:rFonts w:hint="default" w:ascii="Times New Roman" w:eastAsia="宋体"/>
                  <w:color w:val="000000"/>
                  <w:sz w:val="18"/>
                  <w:szCs w:val="18"/>
                </w:rPr>
                <w:delText>44.9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316AABF">
            <w:pPr>
              <w:pStyle w:val="78"/>
              <w:numPr>
                <w:ilvl w:val="0"/>
                <w:numId w:val="0"/>
              </w:numPr>
              <w:spacing w:beforeLines="0" w:afterLines="0"/>
              <w:jc w:val="center"/>
              <w:rPr>
                <w:del w:id="1271" w:author="Mo" w:date="2026-07-10T16:38:04Z"/>
                <w:rFonts w:hint="default" w:ascii="Times New Roman" w:eastAsia="宋体"/>
                <w:color w:val="000000"/>
                <w:sz w:val="18"/>
                <w:szCs w:val="18"/>
              </w:rPr>
            </w:pPr>
            <w:del w:id="1272" w:author="Mo" w:date="2026-07-10T16:38:04Z">
              <w:r>
                <w:rPr>
                  <w:rFonts w:hint="default" w:ascii="Times New Roman" w:eastAsia="宋体"/>
                  <w:color w:val="000000"/>
                  <w:sz w:val="18"/>
                  <w:szCs w:val="18"/>
                </w:rPr>
                <w:delText>46.9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4FFC20F">
            <w:pPr>
              <w:pStyle w:val="78"/>
              <w:numPr>
                <w:ilvl w:val="0"/>
                <w:numId w:val="0"/>
              </w:numPr>
              <w:spacing w:beforeLines="0" w:afterLines="0"/>
              <w:jc w:val="center"/>
              <w:rPr>
                <w:del w:id="1273" w:author="Mo" w:date="2026-07-10T16:38:04Z"/>
                <w:rFonts w:hint="default" w:ascii="Times New Roman" w:eastAsia="宋体"/>
                <w:color w:val="000000"/>
                <w:sz w:val="18"/>
                <w:szCs w:val="18"/>
              </w:rPr>
            </w:pPr>
            <w:del w:id="1274" w:author="Mo" w:date="2026-07-10T16:38:04Z">
              <w:r>
                <w:rPr>
                  <w:rFonts w:hint="default" w:ascii="Times New Roman" w:eastAsia="宋体"/>
                  <w:color w:val="000000"/>
                  <w:sz w:val="18"/>
                  <w:szCs w:val="18"/>
                </w:rPr>
                <w:delText>48.8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184E487">
            <w:pPr>
              <w:pStyle w:val="78"/>
              <w:numPr>
                <w:ilvl w:val="0"/>
                <w:numId w:val="0"/>
              </w:numPr>
              <w:spacing w:beforeLines="0" w:afterLines="0"/>
              <w:jc w:val="center"/>
              <w:rPr>
                <w:del w:id="1275" w:author="Mo" w:date="2026-07-10T16:38:04Z"/>
                <w:rFonts w:hint="default" w:ascii="Times New Roman" w:eastAsia="宋体"/>
                <w:color w:val="000000"/>
                <w:sz w:val="18"/>
                <w:szCs w:val="18"/>
              </w:rPr>
            </w:pPr>
            <w:del w:id="1276" w:author="Mo" w:date="2026-07-10T16:38:04Z">
              <w:r>
                <w:rPr>
                  <w:rFonts w:hint="default" w:ascii="Times New Roman" w:eastAsia="宋体"/>
                  <w:color w:val="000000"/>
                  <w:sz w:val="18"/>
                  <w:szCs w:val="18"/>
                </w:rPr>
                <w:delText>51.7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B11F578">
            <w:pPr>
              <w:pStyle w:val="78"/>
              <w:numPr>
                <w:ilvl w:val="0"/>
                <w:numId w:val="0"/>
              </w:numPr>
              <w:spacing w:beforeLines="0" w:afterLines="0"/>
              <w:jc w:val="center"/>
              <w:rPr>
                <w:del w:id="1277" w:author="Mo" w:date="2026-07-10T16:38:04Z"/>
                <w:rFonts w:hint="default" w:ascii="Times New Roman" w:eastAsia="宋体"/>
                <w:color w:val="000000"/>
                <w:sz w:val="18"/>
                <w:szCs w:val="18"/>
              </w:rPr>
            </w:pPr>
            <w:del w:id="1278" w:author="Mo" w:date="2026-07-10T16:38:04Z">
              <w:r>
                <w:rPr>
                  <w:rFonts w:hint="default" w:ascii="Times New Roman" w:eastAsia="宋体"/>
                  <w:color w:val="000000"/>
                  <w:sz w:val="18"/>
                  <w:szCs w:val="18"/>
                </w:rPr>
                <w:delText>55.6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93C5762">
            <w:pPr>
              <w:pStyle w:val="78"/>
              <w:numPr>
                <w:ilvl w:val="0"/>
                <w:numId w:val="0"/>
              </w:numPr>
              <w:spacing w:beforeLines="0" w:afterLines="0"/>
              <w:jc w:val="center"/>
              <w:rPr>
                <w:del w:id="1279" w:author="Mo" w:date="2026-07-10T16:38:04Z"/>
                <w:rFonts w:hint="default" w:ascii="Times New Roman" w:eastAsia="宋体"/>
                <w:color w:val="000000"/>
                <w:sz w:val="18"/>
                <w:szCs w:val="18"/>
              </w:rPr>
            </w:pPr>
            <w:del w:id="1280" w:author="Mo" w:date="2026-07-10T16:38:04Z">
              <w:r>
                <w:rPr>
                  <w:rFonts w:hint="default" w:ascii="Times New Roman" w:eastAsia="宋体"/>
                  <w:color w:val="000000"/>
                  <w:sz w:val="18"/>
                  <w:szCs w:val="18"/>
                </w:rPr>
                <w:delText>61.3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C9FD3E6">
            <w:pPr>
              <w:pStyle w:val="78"/>
              <w:numPr>
                <w:ilvl w:val="0"/>
                <w:numId w:val="0"/>
              </w:numPr>
              <w:spacing w:beforeLines="0" w:afterLines="0"/>
              <w:jc w:val="center"/>
              <w:rPr>
                <w:del w:id="1281" w:author="Mo" w:date="2026-07-10T16:38:04Z"/>
                <w:rFonts w:hint="default" w:ascii="Times New Roman" w:eastAsia="宋体"/>
                <w:color w:val="000000"/>
                <w:sz w:val="18"/>
                <w:szCs w:val="18"/>
              </w:rPr>
            </w:pPr>
            <w:del w:id="1282" w:author="Mo" w:date="2026-07-10T16:38:04Z">
              <w:r>
                <w:rPr>
                  <w:rFonts w:hint="default" w:ascii="Times New Roman" w:eastAsia="宋体"/>
                  <w:color w:val="000000"/>
                  <w:sz w:val="18"/>
                  <w:szCs w:val="18"/>
                </w:rPr>
                <w:delText>66.1</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3EEF6B3F">
            <w:pPr>
              <w:pStyle w:val="78"/>
              <w:numPr>
                <w:ilvl w:val="0"/>
                <w:numId w:val="0"/>
              </w:numPr>
              <w:spacing w:beforeLines="0" w:afterLines="0"/>
              <w:jc w:val="center"/>
              <w:rPr>
                <w:del w:id="1283" w:author="Mo" w:date="2026-07-10T16:38:04Z"/>
                <w:rFonts w:hint="default" w:ascii="Times New Roman" w:eastAsia="宋体"/>
                <w:color w:val="000000"/>
                <w:sz w:val="18"/>
                <w:szCs w:val="18"/>
              </w:rPr>
            </w:pPr>
            <w:del w:id="1284" w:author="Mo" w:date="2026-07-10T16:38:04Z">
              <w:r>
                <w:rPr>
                  <w:rFonts w:hint="default" w:ascii="Times New Roman" w:eastAsia="宋体"/>
                  <w:color w:val="000000"/>
                  <w:sz w:val="18"/>
                  <w:szCs w:val="18"/>
                </w:rPr>
                <w:delText>70.8</w:delText>
              </w:r>
            </w:del>
          </w:p>
        </w:tc>
      </w:tr>
      <w:tr w14:paraId="1AA3E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del w:id="1285"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4ABB2B1">
            <w:pPr>
              <w:pStyle w:val="78"/>
              <w:numPr>
                <w:ilvl w:val="0"/>
                <w:numId w:val="0"/>
              </w:numPr>
              <w:spacing w:beforeLines="0" w:afterLines="0"/>
              <w:jc w:val="center"/>
              <w:rPr>
                <w:del w:id="1286" w:author="Mo" w:date="2026-07-10T16:38:04Z"/>
                <w:rFonts w:hint="default" w:ascii="Times New Roman" w:eastAsia="宋体"/>
                <w:color w:val="000000"/>
                <w:sz w:val="18"/>
                <w:szCs w:val="18"/>
              </w:rPr>
            </w:pPr>
            <w:del w:id="1287" w:author="Mo" w:date="2026-07-10T16:38:04Z">
              <w:r>
                <w:rPr>
                  <w:rFonts w:hint="default" w:ascii="Times New Roman" w:eastAsia="宋体"/>
                  <w:color w:val="000000"/>
                  <w:sz w:val="18"/>
                  <w:szCs w:val="18"/>
                </w:rPr>
                <w:delText>20℃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3F59395">
            <w:pPr>
              <w:pStyle w:val="78"/>
              <w:numPr>
                <w:ilvl w:val="0"/>
                <w:numId w:val="0"/>
              </w:numPr>
              <w:spacing w:beforeLines="0" w:afterLines="0"/>
              <w:jc w:val="center"/>
              <w:rPr>
                <w:del w:id="1288" w:author="Mo" w:date="2026-07-10T16:38:04Z"/>
                <w:rFonts w:hint="default" w:ascii="Times New Roman" w:eastAsia="宋体"/>
                <w:color w:val="000000"/>
                <w:sz w:val="18"/>
                <w:szCs w:val="18"/>
              </w:rPr>
            </w:pPr>
            <w:del w:id="1289" w:author="Mo" w:date="2026-07-10T16:38:04Z">
              <w:r>
                <w:rPr>
                  <w:rFonts w:hint="default" w:ascii="Times New Roman" w:eastAsia="宋体"/>
                  <w:color w:val="000000"/>
                  <w:sz w:val="18"/>
                  <w:szCs w:val="18"/>
                </w:rPr>
                <w:delText>83.9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D2AAEFD">
            <w:pPr>
              <w:pStyle w:val="78"/>
              <w:numPr>
                <w:ilvl w:val="0"/>
                <w:numId w:val="0"/>
              </w:numPr>
              <w:spacing w:beforeLines="0" w:afterLines="0"/>
              <w:jc w:val="center"/>
              <w:rPr>
                <w:del w:id="1290" w:author="Mo" w:date="2026-07-10T16:38:04Z"/>
                <w:rFonts w:hint="default" w:ascii="Times New Roman" w:eastAsia="宋体"/>
                <w:color w:val="000000"/>
                <w:sz w:val="18"/>
                <w:szCs w:val="18"/>
              </w:rPr>
            </w:pPr>
            <w:del w:id="1291" w:author="Mo" w:date="2026-07-10T16:38:04Z">
              <w:r>
                <w:rPr>
                  <w:rFonts w:hint="default" w:ascii="Times New Roman" w:eastAsia="宋体"/>
                  <w:color w:val="000000"/>
                  <w:sz w:val="18"/>
                  <w:szCs w:val="18"/>
                </w:rPr>
                <w:delText>84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F5EF3FF">
            <w:pPr>
              <w:pStyle w:val="78"/>
              <w:numPr>
                <w:ilvl w:val="0"/>
                <w:numId w:val="0"/>
              </w:numPr>
              <w:spacing w:beforeLines="0" w:afterLines="0"/>
              <w:jc w:val="center"/>
              <w:rPr>
                <w:del w:id="1292" w:author="Mo" w:date="2026-07-10T16:38:04Z"/>
                <w:rFonts w:hint="default" w:ascii="Times New Roman" w:eastAsia="宋体"/>
                <w:color w:val="000000"/>
                <w:sz w:val="18"/>
                <w:szCs w:val="18"/>
              </w:rPr>
            </w:pPr>
            <w:del w:id="1293" w:author="Mo" w:date="2026-07-10T16:38:04Z">
              <w:r>
                <w:rPr>
                  <w:rFonts w:hint="default" w:ascii="Times New Roman" w:eastAsia="宋体"/>
                  <w:color w:val="000000"/>
                  <w:sz w:val="18"/>
                  <w:szCs w:val="18"/>
                </w:rPr>
                <w:delText>84.3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6694F88">
            <w:pPr>
              <w:pStyle w:val="78"/>
              <w:numPr>
                <w:ilvl w:val="0"/>
                <w:numId w:val="0"/>
              </w:numPr>
              <w:spacing w:beforeLines="0" w:afterLines="0"/>
              <w:jc w:val="center"/>
              <w:rPr>
                <w:del w:id="1294" w:author="Mo" w:date="2026-07-10T16:38:04Z"/>
                <w:rFonts w:hint="default" w:ascii="Times New Roman" w:eastAsia="宋体"/>
                <w:color w:val="000000"/>
                <w:sz w:val="18"/>
                <w:szCs w:val="18"/>
              </w:rPr>
            </w:pPr>
            <w:del w:id="1295" w:author="Mo" w:date="2026-07-10T16:38:04Z">
              <w:r>
                <w:rPr>
                  <w:rFonts w:hint="default" w:ascii="Times New Roman" w:eastAsia="宋体"/>
                  <w:color w:val="000000"/>
                  <w:sz w:val="18"/>
                  <w:szCs w:val="18"/>
                </w:rPr>
                <w:delText>84.8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54ABE98">
            <w:pPr>
              <w:pStyle w:val="78"/>
              <w:numPr>
                <w:ilvl w:val="0"/>
                <w:numId w:val="0"/>
              </w:numPr>
              <w:spacing w:beforeLines="0" w:afterLines="0"/>
              <w:jc w:val="center"/>
              <w:rPr>
                <w:del w:id="1296" w:author="Mo" w:date="2026-07-10T16:38:04Z"/>
                <w:rFonts w:hint="default" w:ascii="Times New Roman" w:eastAsia="宋体"/>
                <w:color w:val="000000"/>
                <w:sz w:val="18"/>
                <w:szCs w:val="18"/>
              </w:rPr>
            </w:pPr>
            <w:del w:id="1297" w:author="Mo" w:date="2026-07-10T16:38:04Z">
              <w:r>
                <w:rPr>
                  <w:rFonts w:hint="default" w:ascii="Times New Roman" w:eastAsia="宋体"/>
                  <w:color w:val="000000"/>
                  <w:sz w:val="18"/>
                  <w:szCs w:val="18"/>
                </w:rPr>
                <w:delText>86.7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E94C160">
            <w:pPr>
              <w:pStyle w:val="78"/>
              <w:numPr>
                <w:ilvl w:val="0"/>
                <w:numId w:val="0"/>
              </w:numPr>
              <w:spacing w:beforeLines="0" w:afterLines="0"/>
              <w:jc w:val="center"/>
              <w:rPr>
                <w:del w:id="1298" w:author="Mo" w:date="2026-07-10T16:38:04Z"/>
                <w:rFonts w:hint="default" w:ascii="Times New Roman" w:eastAsia="宋体"/>
                <w:color w:val="000000"/>
                <w:sz w:val="18"/>
                <w:szCs w:val="18"/>
              </w:rPr>
            </w:pPr>
            <w:del w:id="1299" w:author="Mo" w:date="2026-07-10T16:38:04Z">
              <w:r>
                <w:rPr>
                  <w:rFonts w:hint="default" w:ascii="Times New Roman" w:eastAsia="宋体"/>
                  <w:color w:val="000000"/>
                  <w:sz w:val="18"/>
                  <w:szCs w:val="18"/>
                </w:rPr>
                <w:delText>88.6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8D1F692">
            <w:pPr>
              <w:pStyle w:val="78"/>
              <w:numPr>
                <w:ilvl w:val="0"/>
                <w:numId w:val="0"/>
              </w:numPr>
              <w:spacing w:beforeLines="0" w:afterLines="0"/>
              <w:jc w:val="center"/>
              <w:rPr>
                <w:del w:id="1300" w:author="Mo" w:date="2026-07-10T16:38:04Z"/>
                <w:rFonts w:hint="default" w:ascii="Times New Roman" w:eastAsia="宋体"/>
                <w:color w:val="000000"/>
                <w:sz w:val="18"/>
                <w:szCs w:val="18"/>
              </w:rPr>
            </w:pPr>
            <w:del w:id="1301" w:author="Mo" w:date="2026-07-10T16:38:04Z">
              <w:r>
                <w:rPr>
                  <w:rFonts w:hint="default" w:ascii="Times New Roman" w:eastAsia="宋体"/>
                  <w:color w:val="000000"/>
                  <w:sz w:val="18"/>
                  <w:szCs w:val="18"/>
                </w:rPr>
                <w:delText>90.4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00E92AA">
            <w:pPr>
              <w:pStyle w:val="78"/>
              <w:numPr>
                <w:ilvl w:val="0"/>
                <w:numId w:val="0"/>
              </w:numPr>
              <w:spacing w:beforeLines="0" w:afterLines="0"/>
              <w:jc w:val="center"/>
              <w:rPr>
                <w:del w:id="1302" w:author="Mo" w:date="2026-07-10T16:38:04Z"/>
                <w:rFonts w:hint="default" w:ascii="Times New Roman" w:eastAsia="宋体"/>
                <w:color w:val="000000"/>
                <w:sz w:val="18"/>
                <w:szCs w:val="18"/>
              </w:rPr>
            </w:pPr>
            <w:del w:id="1303" w:author="Mo" w:date="2026-07-10T16:38:04Z">
              <w:r>
                <w:rPr>
                  <w:rFonts w:hint="default" w:ascii="Times New Roman" w:eastAsia="宋体"/>
                  <w:color w:val="000000"/>
                  <w:sz w:val="18"/>
                  <w:szCs w:val="18"/>
                </w:rPr>
                <w:delText>93.2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ECA7D4F">
            <w:pPr>
              <w:pStyle w:val="78"/>
              <w:numPr>
                <w:ilvl w:val="0"/>
                <w:numId w:val="0"/>
              </w:numPr>
              <w:spacing w:beforeLines="0" w:afterLines="0"/>
              <w:jc w:val="center"/>
              <w:rPr>
                <w:del w:id="1304" w:author="Mo" w:date="2026-07-10T16:38:04Z"/>
                <w:rFonts w:hint="default" w:ascii="Times New Roman" w:eastAsia="宋体"/>
                <w:color w:val="000000"/>
                <w:sz w:val="18"/>
                <w:szCs w:val="18"/>
              </w:rPr>
            </w:pPr>
            <w:del w:id="1305" w:author="Mo" w:date="2026-07-10T16:38:04Z">
              <w:r>
                <w:rPr>
                  <w:rFonts w:hint="default" w:ascii="Times New Roman" w:eastAsia="宋体"/>
                  <w:color w:val="000000"/>
                  <w:sz w:val="18"/>
                  <w:szCs w:val="18"/>
                </w:rPr>
                <w:delText>97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ECDD29">
            <w:pPr>
              <w:pStyle w:val="78"/>
              <w:numPr>
                <w:ilvl w:val="0"/>
                <w:numId w:val="0"/>
              </w:numPr>
              <w:spacing w:beforeLines="0" w:afterLines="0"/>
              <w:jc w:val="center"/>
              <w:rPr>
                <w:del w:id="1306" w:author="Mo" w:date="2026-07-10T16:38:04Z"/>
                <w:rFonts w:hint="default" w:ascii="Times New Roman" w:eastAsia="宋体"/>
                <w:color w:val="000000"/>
                <w:sz w:val="18"/>
                <w:szCs w:val="18"/>
              </w:rPr>
            </w:pPr>
            <w:del w:id="1307" w:author="Mo" w:date="2026-07-10T16:38:04Z">
              <w:r>
                <w:rPr>
                  <w:rFonts w:hint="default" w:ascii="Times New Roman" w:eastAsia="宋体"/>
                  <w:color w:val="000000"/>
                  <w:sz w:val="18"/>
                  <w:szCs w:val="18"/>
                </w:rPr>
                <w:delText>102.5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3553056">
            <w:pPr>
              <w:pStyle w:val="78"/>
              <w:numPr>
                <w:ilvl w:val="0"/>
                <w:numId w:val="0"/>
              </w:numPr>
              <w:spacing w:beforeLines="0" w:afterLines="0"/>
              <w:jc w:val="center"/>
              <w:rPr>
                <w:del w:id="1308" w:author="Mo" w:date="2026-07-10T16:38:04Z"/>
                <w:rFonts w:hint="default" w:ascii="Times New Roman" w:eastAsia="宋体"/>
                <w:color w:val="000000"/>
                <w:sz w:val="18"/>
                <w:szCs w:val="18"/>
              </w:rPr>
            </w:pPr>
            <w:del w:id="1309" w:author="Mo" w:date="2026-07-10T16:38:04Z">
              <w:r>
                <w:rPr>
                  <w:rFonts w:hint="default" w:ascii="Times New Roman" w:eastAsia="宋体"/>
                  <w:color w:val="000000"/>
                  <w:sz w:val="18"/>
                  <w:szCs w:val="18"/>
                </w:rPr>
                <w:delText>107.1</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4AA1E7B">
            <w:pPr>
              <w:pStyle w:val="78"/>
              <w:numPr>
                <w:ilvl w:val="0"/>
                <w:numId w:val="0"/>
              </w:numPr>
              <w:spacing w:beforeLines="0" w:afterLines="0"/>
              <w:jc w:val="center"/>
              <w:rPr>
                <w:del w:id="1310" w:author="Mo" w:date="2026-07-10T16:38:04Z"/>
                <w:rFonts w:hint="default" w:ascii="Times New Roman" w:eastAsia="宋体"/>
                <w:color w:val="000000"/>
                <w:sz w:val="18"/>
                <w:szCs w:val="18"/>
              </w:rPr>
            </w:pPr>
            <w:del w:id="1311" w:author="Mo" w:date="2026-07-10T16:38:04Z">
              <w:r>
                <w:rPr>
                  <w:rFonts w:hint="default" w:ascii="Times New Roman" w:eastAsia="宋体"/>
                  <w:color w:val="000000"/>
                  <w:sz w:val="18"/>
                  <w:szCs w:val="18"/>
                </w:rPr>
                <w:delText>111.7</w:delText>
              </w:r>
            </w:del>
          </w:p>
        </w:tc>
      </w:tr>
      <w:tr w14:paraId="18BA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 w:hRule="atLeast"/>
          <w:del w:id="1312"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752BB91">
            <w:pPr>
              <w:pStyle w:val="78"/>
              <w:numPr>
                <w:ilvl w:val="0"/>
                <w:numId w:val="0"/>
              </w:numPr>
              <w:spacing w:beforeLines="0" w:afterLines="0"/>
              <w:jc w:val="center"/>
              <w:rPr>
                <w:del w:id="1313" w:author="Mo" w:date="2026-07-10T16:38:04Z"/>
                <w:rFonts w:hint="default" w:ascii="Times New Roman" w:eastAsia="宋体"/>
                <w:color w:val="000000"/>
                <w:sz w:val="18"/>
                <w:szCs w:val="18"/>
              </w:rPr>
            </w:pPr>
            <w:del w:id="1314" w:author="Mo" w:date="2026-07-10T16:38:04Z">
              <w:r>
                <w:rPr>
                  <w:rFonts w:hint="default" w:ascii="Times New Roman" w:eastAsia="宋体"/>
                  <w:color w:val="000000"/>
                  <w:sz w:val="18"/>
                  <w:szCs w:val="18"/>
                </w:rPr>
                <w:delText>40℃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789B7E4">
            <w:pPr>
              <w:pStyle w:val="78"/>
              <w:numPr>
                <w:ilvl w:val="0"/>
                <w:numId w:val="0"/>
              </w:numPr>
              <w:spacing w:beforeLines="0" w:afterLines="0"/>
              <w:jc w:val="center"/>
              <w:rPr>
                <w:del w:id="1315" w:author="Mo" w:date="2026-07-10T16:38:04Z"/>
                <w:rFonts w:hint="default" w:ascii="Times New Roman" w:eastAsia="宋体"/>
                <w:color w:val="000000"/>
                <w:sz w:val="18"/>
                <w:szCs w:val="18"/>
              </w:rPr>
            </w:pPr>
            <w:del w:id="1316" w:author="Mo" w:date="2026-07-10T16:38:04Z">
              <w:r>
                <w:rPr>
                  <w:rFonts w:hint="default" w:ascii="Times New Roman" w:eastAsia="宋体"/>
                  <w:color w:val="000000"/>
                  <w:sz w:val="18"/>
                  <w:szCs w:val="18"/>
                </w:rPr>
                <w:delText>167.4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913CAF1">
            <w:pPr>
              <w:pStyle w:val="78"/>
              <w:numPr>
                <w:ilvl w:val="0"/>
                <w:numId w:val="0"/>
              </w:numPr>
              <w:spacing w:beforeLines="0" w:afterLines="0"/>
              <w:jc w:val="center"/>
              <w:rPr>
                <w:del w:id="1317" w:author="Mo" w:date="2026-07-10T16:38:04Z"/>
                <w:rFonts w:hint="default" w:ascii="Times New Roman" w:eastAsia="宋体"/>
                <w:color w:val="000000"/>
                <w:sz w:val="18"/>
                <w:szCs w:val="18"/>
              </w:rPr>
            </w:pPr>
            <w:del w:id="1318" w:author="Mo" w:date="2026-07-10T16:38:04Z">
              <w:r>
                <w:rPr>
                  <w:rFonts w:hint="default" w:ascii="Times New Roman" w:eastAsia="宋体"/>
                  <w:color w:val="000000"/>
                  <w:sz w:val="18"/>
                  <w:szCs w:val="18"/>
                </w:rPr>
                <w:delText>167.5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9309F21">
            <w:pPr>
              <w:pStyle w:val="78"/>
              <w:numPr>
                <w:ilvl w:val="0"/>
                <w:numId w:val="0"/>
              </w:numPr>
              <w:spacing w:beforeLines="0" w:afterLines="0"/>
              <w:jc w:val="center"/>
              <w:rPr>
                <w:del w:id="1319" w:author="Mo" w:date="2026-07-10T16:38:04Z"/>
                <w:rFonts w:hint="default" w:ascii="Times New Roman" w:eastAsia="宋体"/>
                <w:color w:val="000000"/>
                <w:sz w:val="18"/>
                <w:szCs w:val="18"/>
              </w:rPr>
            </w:pPr>
            <w:del w:id="1320" w:author="Mo" w:date="2026-07-10T16:38:04Z">
              <w:r>
                <w:rPr>
                  <w:rFonts w:hint="default" w:ascii="Times New Roman" w:eastAsia="宋体"/>
                  <w:color w:val="000000"/>
                  <w:sz w:val="18"/>
                  <w:szCs w:val="18"/>
                </w:rPr>
                <w:delText>167.9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C0DAF10">
            <w:pPr>
              <w:pStyle w:val="78"/>
              <w:numPr>
                <w:ilvl w:val="0"/>
                <w:numId w:val="0"/>
              </w:numPr>
              <w:spacing w:beforeLines="0" w:afterLines="0"/>
              <w:jc w:val="center"/>
              <w:rPr>
                <w:del w:id="1321" w:author="Mo" w:date="2026-07-10T16:38:04Z"/>
                <w:rFonts w:hint="default" w:ascii="Times New Roman" w:eastAsia="宋体"/>
                <w:color w:val="000000"/>
                <w:sz w:val="18"/>
                <w:szCs w:val="18"/>
              </w:rPr>
            </w:pPr>
            <w:del w:id="1322" w:author="Mo" w:date="2026-07-10T16:38:04Z">
              <w:r>
                <w:rPr>
                  <w:rFonts w:hint="default" w:ascii="Times New Roman" w:eastAsia="宋体"/>
                  <w:color w:val="000000"/>
                  <w:sz w:val="18"/>
                  <w:szCs w:val="18"/>
                </w:rPr>
                <w:delText>168.3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E9DCF9D">
            <w:pPr>
              <w:pStyle w:val="78"/>
              <w:numPr>
                <w:ilvl w:val="0"/>
                <w:numId w:val="0"/>
              </w:numPr>
              <w:spacing w:beforeLines="0" w:afterLines="0"/>
              <w:jc w:val="center"/>
              <w:rPr>
                <w:del w:id="1323" w:author="Mo" w:date="2026-07-10T16:38:04Z"/>
                <w:rFonts w:hint="default" w:ascii="Times New Roman" w:eastAsia="宋体"/>
                <w:color w:val="000000"/>
                <w:sz w:val="18"/>
                <w:szCs w:val="18"/>
              </w:rPr>
            </w:pPr>
            <w:del w:id="1324" w:author="Mo" w:date="2026-07-10T16:38:04Z">
              <w:r>
                <w:rPr>
                  <w:rFonts w:hint="default" w:ascii="Times New Roman" w:eastAsia="宋体"/>
                  <w:color w:val="000000"/>
                  <w:sz w:val="18"/>
                  <w:szCs w:val="18"/>
                </w:rPr>
                <w:delText>170.1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5131765">
            <w:pPr>
              <w:pStyle w:val="78"/>
              <w:numPr>
                <w:ilvl w:val="0"/>
                <w:numId w:val="0"/>
              </w:numPr>
              <w:spacing w:beforeLines="0" w:afterLines="0"/>
              <w:jc w:val="center"/>
              <w:rPr>
                <w:del w:id="1325" w:author="Mo" w:date="2026-07-10T16:38:04Z"/>
                <w:rFonts w:hint="default" w:ascii="Times New Roman" w:eastAsia="宋体"/>
                <w:color w:val="000000"/>
                <w:sz w:val="18"/>
                <w:szCs w:val="18"/>
              </w:rPr>
            </w:pPr>
            <w:del w:id="1326" w:author="Mo" w:date="2026-07-10T16:38:04Z">
              <w:r>
                <w:rPr>
                  <w:rFonts w:hint="default" w:ascii="Times New Roman" w:eastAsia="宋体"/>
                  <w:color w:val="000000"/>
                  <w:sz w:val="18"/>
                  <w:szCs w:val="18"/>
                </w:rPr>
                <w:delText>171.9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A476D09">
            <w:pPr>
              <w:pStyle w:val="78"/>
              <w:numPr>
                <w:ilvl w:val="0"/>
                <w:numId w:val="0"/>
              </w:numPr>
              <w:spacing w:beforeLines="0" w:afterLines="0"/>
              <w:jc w:val="center"/>
              <w:rPr>
                <w:del w:id="1327" w:author="Mo" w:date="2026-07-10T16:38:04Z"/>
                <w:rFonts w:hint="default" w:ascii="Times New Roman" w:eastAsia="宋体"/>
                <w:color w:val="000000"/>
                <w:sz w:val="18"/>
                <w:szCs w:val="18"/>
              </w:rPr>
            </w:pPr>
            <w:del w:id="1328" w:author="Mo" w:date="2026-07-10T16:38:04Z">
              <w:r>
                <w:rPr>
                  <w:rFonts w:hint="default" w:ascii="Times New Roman" w:eastAsia="宋体"/>
                  <w:color w:val="000000"/>
                  <w:sz w:val="18"/>
                  <w:szCs w:val="18"/>
                </w:rPr>
                <w:delText>173.6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354B561">
            <w:pPr>
              <w:pStyle w:val="78"/>
              <w:numPr>
                <w:ilvl w:val="0"/>
                <w:numId w:val="0"/>
              </w:numPr>
              <w:spacing w:beforeLines="0" w:afterLines="0"/>
              <w:jc w:val="center"/>
              <w:rPr>
                <w:del w:id="1329" w:author="Mo" w:date="2026-07-10T16:38:04Z"/>
                <w:rFonts w:hint="default" w:ascii="Times New Roman" w:eastAsia="宋体"/>
                <w:color w:val="000000"/>
                <w:sz w:val="18"/>
                <w:szCs w:val="18"/>
              </w:rPr>
            </w:pPr>
            <w:del w:id="1330" w:author="Mo" w:date="2026-07-10T16:38:04Z">
              <w:r>
                <w:rPr>
                  <w:rFonts w:hint="default" w:ascii="Times New Roman" w:eastAsia="宋体"/>
                  <w:color w:val="000000"/>
                  <w:sz w:val="18"/>
                  <w:szCs w:val="18"/>
                </w:rPr>
                <w:delText>176.3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B609E93">
            <w:pPr>
              <w:pStyle w:val="78"/>
              <w:numPr>
                <w:ilvl w:val="0"/>
                <w:numId w:val="0"/>
              </w:numPr>
              <w:spacing w:beforeLines="0" w:afterLines="0"/>
              <w:jc w:val="center"/>
              <w:rPr>
                <w:del w:id="1331" w:author="Mo" w:date="2026-07-10T16:38:04Z"/>
                <w:rFonts w:hint="default" w:ascii="Times New Roman" w:eastAsia="宋体"/>
                <w:color w:val="000000"/>
                <w:sz w:val="18"/>
                <w:szCs w:val="18"/>
              </w:rPr>
            </w:pPr>
            <w:del w:id="1332" w:author="Mo" w:date="2026-07-10T16:38:04Z">
              <w:r>
                <w:rPr>
                  <w:rFonts w:hint="default" w:ascii="Times New Roman" w:eastAsia="宋体"/>
                  <w:color w:val="000000"/>
                  <w:sz w:val="18"/>
                  <w:szCs w:val="18"/>
                </w:rPr>
                <w:delText>179.8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771AC15">
            <w:pPr>
              <w:pStyle w:val="78"/>
              <w:numPr>
                <w:ilvl w:val="0"/>
                <w:numId w:val="0"/>
              </w:numPr>
              <w:spacing w:beforeLines="0" w:afterLines="0"/>
              <w:jc w:val="center"/>
              <w:rPr>
                <w:del w:id="1333" w:author="Mo" w:date="2026-07-10T16:38:04Z"/>
                <w:rFonts w:hint="default" w:ascii="Times New Roman" w:eastAsia="宋体"/>
                <w:color w:val="000000"/>
                <w:sz w:val="18"/>
                <w:szCs w:val="18"/>
              </w:rPr>
            </w:pPr>
            <w:del w:id="1334" w:author="Mo" w:date="2026-07-10T16:38:04Z">
              <w:r>
                <w:rPr>
                  <w:rFonts w:hint="default" w:ascii="Times New Roman" w:eastAsia="宋体"/>
                  <w:color w:val="000000"/>
                  <w:sz w:val="18"/>
                  <w:szCs w:val="18"/>
                </w:rPr>
                <w:delText>185.1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802E83C">
            <w:pPr>
              <w:pStyle w:val="78"/>
              <w:numPr>
                <w:ilvl w:val="0"/>
                <w:numId w:val="0"/>
              </w:numPr>
              <w:spacing w:beforeLines="0" w:afterLines="0"/>
              <w:jc w:val="center"/>
              <w:rPr>
                <w:del w:id="1335" w:author="Mo" w:date="2026-07-10T16:38:04Z"/>
                <w:rFonts w:hint="default" w:ascii="Times New Roman" w:eastAsia="宋体"/>
                <w:color w:val="000000"/>
                <w:sz w:val="18"/>
                <w:szCs w:val="18"/>
              </w:rPr>
            </w:pPr>
            <w:del w:id="1336" w:author="Mo" w:date="2026-07-10T16:38:04Z">
              <w:r>
                <w:rPr>
                  <w:rFonts w:hint="default" w:ascii="Times New Roman" w:eastAsia="宋体"/>
                  <w:color w:val="000000"/>
                  <w:sz w:val="18"/>
                  <w:szCs w:val="18"/>
                </w:rPr>
                <w:delText>189.4</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39DC0DA">
            <w:pPr>
              <w:pStyle w:val="78"/>
              <w:numPr>
                <w:ilvl w:val="0"/>
                <w:numId w:val="0"/>
              </w:numPr>
              <w:spacing w:beforeLines="0" w:afterLines="0"/>
              <w:jc w:val="center"/>
              <w:rPr>
                <w:del w:id="1337" w:author="Mo" w:date="2026-07-10T16:38:04Z"/>
                <w:rFonts w:hint="default" w:ascii="Times New Roman" w:eastAsia="宋体"/>
                <w:color w:val="000000"/>
                <w:sz w:val="18"/>
                <w:szCs w:val="18"/>
              </w:rPr>
            </w:pPr>
            <w:del w:id="1338" w:author="Mo" w:date="2026-07-10T16:38:04Z">
              <w:r>
                <w:rPr>
                  <w:rFonts w:hint="default" w:ascii="Times New Roman" w:eastAsia="宋体"/>
                  <w:color w:val="000000"/>
                  <w:sz w:val="18"/>
                  <w:szCs w:val="18"/>
                </w:rPr>
                <w:delText>193.8</w:delText>
              </w:r>
            </w:del>
          </w:p>
        </w:tc>
      </w:tr>
      <w:tr w14:paraId="44B60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del w:id="1339"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243E6C3F">
            <w:pPr>
              <w:pStyle w:val="78"/>
              <w:numPr>
                <w:ilvl w:val="0"/>
                <w:numId w:val="0"/>
              </w:numPr>
              <w:spacing w:beforeLines="0" w:afterLines="0"/>
              <w:jc w:val="center"/>
              <w:rPr>
                <w:del w:id="1340" w:author="Mo" w:date="2026-07-10T16:38:04Z"/>
                <w:rFonts w:hint="default" w:ascii="Times New Roman" w:eastAsia="宋体"/>
                <w:color w:val="000000"/>
                <w:sz w:val="18"/>
                <w:szCs w:val="18"/>
              </w:rPr>
            </w:pPr>
            <w:del w:id="1341" w:author="Mo" w:date="2026-07-10T16:38:04Z">
              <w:r>
                <w:rPr>
                  <w:rFonts w:hint="default" w:ascii="Times New Roman" w:eastAsia="宋体"/>
                  <w:color w:val="000000"/>
                  <w:sz w:val="18"/>
                  <w:szCs w:val="18"/>
                </w:rPr>
                <w:delText>60℃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E97F02C">
            <w:pPr>
              <w:pStyle w:val="78"/>
              <w:numPr>
                <w:ilvl w:val="0"/>
                <w:numId w:val="0"/>
              </w:numPr>
              <w:spacing w:beforeLines="0" w:afterLines="0"/>
              <w:jc w:val="center"/>
              <w:rPr>
                <w:del w:id="1342" w:author="Mo" w:date="2026-07-10T16:38:04Z"/>
                <w:rFonts w:hint="default" w:ascii="Times New Roman" w:eastAsia="宋体"/>
                <w:color w:val="000000"/>
                <w:sz w:val="18"/>
                <w:szCs w:val="18"/>
              </w:rPr>
            </w:pPr>
            <w:del w:id="1343" w:author="Mo" w:date="2026-07-10T16:38:04Z">
              <w:r>
                <w:rPr>
                  <w:rFonts w:hint="default" w:ascii="Times New Roman" w:eastAsia="宋体"/>
                  <w:color w:val="000000"/>
                  <w:sz w:val="18"/>
                  <w:szCs w:val="18"/>
                </w:rPr>
                <w:delText>2611.3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8EB88D9">
            <w:pPr>
              <w:pStyle w:val="78"/>
              <w:numPr>
                <w:ilvl w:val="0"/>
                <w:numId w:val="0"/>
              </w:numPr>
              <w:spacing w:beforeLines="0" w:afterLines="0"/>
              <w:jc w:val="center"/>
              <w:rPr>
                <w:del w:id="1344" w:author="Mo" w:date="2026-07-10T16:38:04Z"/>
                <w:rFonts w:hint="default" w:ascii="Times New Roman" w:eastAsia="宋体"/>
                <w:color w:val="000000"/>
                <w:sz w:val="18"/>
                <w:szCs w:val="18"/>
              </w:rPr>
            </w:pPr>
            <w:del w:id="1345" w:author="Mo" w:date="2026-07-10T16:38:04Z">
              <w:r>
                <w:rPr>
                  <w:rFonts w:hint="default" w:ascii="Times New Roman" w:eastAsia="宋体"/>
                  <w:color w:val="000000"/>
                  <w:sz w:val="18"/>
                  <w:szCs w:val="18"/>
                </w:rPr>
                <w:delText>251.2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D2A13C6">
            <w:pPr>
              <w:pStyle w:val="78"/>
              <w:numPr>
                <w:ilvl w:val="0"/>
                <w:numId w:val="0"/>
              </w:numPr>
              <w:spacing w:beforeLines="0" w:afterLines="0"/>
              <w:jc w:val="center"/>
              <w:rPr>
                <w:del w:id="1346" w:author="Mo" w:date="2026-07-10T16:38:04Z"/>
                <w:rFonts w:hint="default" w:ascii="Times New Roman" w:eastAsia="宋体"/>
                <w:color w:val="000000"/>
                <w:sz w:val="18"/>
                <w:szCs w:val="18"/>
              </w:rPr>
            </w:pPr>
            <w:del w:id="1347" w:author="Mo" w:date="2026-07-10T16:38:04Z">
              <w:r>
                <w:rPr>
                  <w:rFonts w:hint="default" w:ascii="Times New Roman" w:eastAsia="宋体"/>
                  <w:color w:val="000000"/>
                  <w:sz w:val="18"/>
                  <w:szCs w:val="18"/>
                </w:rPr>
                <w:delText>251.2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D66FCF4">
            <w:pPr>
              <w:pStyle w:val="78"/>
              <w:numPr>
                <w:ilvl w:val="0"/>
                <w:numId w:val="0"/>
              </w:numPr>
              <w:spacing w:beforeLines="0" w:afterLines="0"/>
              <w:jc w:val="center"/>
              <w:rPr>
                <w:del w:id="1348" w:author="Mo" w:date="2026-07-10T16:38:04Z"/>
                <w:rFonts w:hint="default" w:ascii="Times New Roman" w:eastAsia="宋体"/>
                <w:color w:val="000000"/>
                <w:sz w:val="18"/>
                <w:szCs w:val="18"/>
              </w:rPr>
            </w:pPr>
            <w:del w:id="1349" w:author="Mo" w:date="2026-07-10T16:38:04Z">
              <w:r>
                <w:rPr>
                  <w:rFonts w:hint="default" w:ascii="Times New Roman" w:eastAsia="宋体"/>
                  <w:color w:val="000000"/>
                  <w:sz w:val="18"/>
                  <w:szCs w:val="18"/>
                </w:rPr>
                <w:delText>251.9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4123EFC">
            <w:pPr>
              <w:pStyle w:val="78"/>
              <w:numPr>
                <w:ilvl w:val="0"/>
                <w:numId w:val="0"/>
              </w:numPr>
              <w:spacing w:beforeLines="0" w:afterLines="0"/>
              <w:jc w:val="center"/>
              <w:rPr>
                <w:del w:id="1350" w:author="Mo" w:date="2026-07-10T16:38:04Z"/>
                <w:rFonts w:hint="default" w:ascii="Times New Roman" w:eastAsia="宋体"/>
                <w:color w:val="000000"/>
                <w:sz w:val="18"/>
                <w:szCs w:val="18"/>
              </w:rPr>
            </w:pPr>
            <w:del w:id="1351" w:author="Mo" w:date="2026-07-10T16:38:04Z">
              <w:r>
                <w:rPr>
                  <w:rFonts w:hint="default" w:ascii="Times New Roman" w:eastAsia="宋体"/>
                  <w:color w:val="000000"/>
                  <w:sz w:val="18"/>
                  <w:szCs w:val="18"/>
                </w:rPr>
                <w:delText>253.6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4D2836D">
            <w:pPr>
              <w:pStyle w:val="78"/>
              <w:numPr>
                <w:ilvl w:val="0"/>
                <w:numId w:val="0"/>
              </w:numPr>
              <w:spacing w:beforeLines="0" w:afterLines="0"/>
              <w:jc w:val="center"/>
              <w:rPr>
                <w:del w:id="1352" w:author="Mo" w:date="2026-07-10T16:38:04Z"/>
                <w:rFonts w:hint="default" w:ascii="Times New Roman" w:eastAsia="宋体"/>
                <w:color w:val="000000"/>
                <w:sz w:val="18"/>
                <w:szCs w:val="18"/>
              </w:rPr>
            </w:pPr>
            <w:del w:id="1353" w:author="Mo" w:date="2026-07-10T16:38:04Z">
              <w:r>
                <w:rPr>
                  <w:rFonts w:hint="default" w:ascii="Times New Roman" w:eastAsia="宋体"/>
                  <w:color w:val="000000"/>
                  <w:sz w:val="18"/>
                  <w:szCs w:val="18"/>
                </w:rPr>
                <w:delText>255.3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3658388">
            <w:pPr>
              <w:pStyle w:val="78"/>
              <w:numPr>
                <w:ilvl w:val="0"/>
                <w:numId w:val="0"/>
              </w:numPr>
              <w:spacing w:beforeLines="0" w:afterLines="0"/>
              <w:jc w:val="center"/>
              <w:rPr>
                <w:del w:id="1354" w:author="Mo" w:date="2026-07-10T16:38:04Z"/>
                <w:rFonts w:hint="default" w:ascii="Times New Roman" w:eastAsia="宋体"/>
                <w:color w:val="000000"/>
                <w:sz w:val="18"/>
                <w:szCs w:val="18"/>
              </w:rPr>
            </w:pPr>
            <w:del w:id="1355" w:author="Mo" w:date="2026-07-10T16:38:04Z">
              <w:r>
                <w:rPr>
                  <w:rFonts w:hint="default" w:ascii="Times New Roman" w:eastAsia="宋体"/>
                  <w:color w:val="000000"/>
                  <w:sz w:val="18"/>
                  <w:szCs w:val="18"/>
                </w:rPr>
                <w:delText>256.9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DEE39A6">
            <w:pPr>
              <w:pStyle w:val="78"/>
              <w:numPr>
                <w:ilvl w:val="0"/>
                <w:numId w:val="0"/>
              </w:numPr>
              <w:spacing w:beforeLines="0" w:afterLines="0"/>
              <w:jc w:val="center"/>
              <w:rPr>
                <w:del w:id="1356" w:author="Mo" w:date="2026-07-10T16:38:04Z"/>
                <w:rFonts w:hint="default" w:ascii="Times New Roman" w:eastAsia="宋体"/>
                <w:color w:val="000000"/>
                <w:sz w:val="18"/>
                <w:szCs w:val="18"/>
              </w:rPr>
            </w:pPr>
            <w:del w:id="1357" w:author="Mo" w:date="2026-07-10T16:38:04Z">
              <w:r>
                <w:rPr>
                  <w:rFonts w:hint="default" w:ascii="Times New Roman" w:eastAsia="宋体"/>
                  <w:color w:val="000000"/>
                  <w:sz w:val="18"/>
                  <w:szCs w:val="18"/>
                </w:rPr>
                <w:delText>259.4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8BF355A">
            <w:pPr>
              <w:pStyle w:val="78"/>
              <w:numPr>
                <w:ilvl w:val="0"/>
                <w:numId w:val="0"/>
              </w:numPr>
              <w:spacing w:beforeLines="0" w:afterLines="0"/>
              <w:jc w:val="center"/>
              <w:rPr>
                <w:del w:id="1358" w:author="Mo" w:date="2026-07-10T16:38:04Z"/>
                <w:rFonts w:hint="default" w:ascii="Times New Roman" w:eastAsia="宋体"/>
                <w:color w:val="000000"/>
                <w:sz w:val="18"/>
                <w:szCs w:val="18"/>
              </w:rPr>
            </w:pPr>
            <w:del w:id="1359" w:author="Mo" w:date="2026-07-10T16:38:04Z">
              <w:r>
                <w:rPr>
                  <w:rFonts w:hint="default" w:ascii="Times New Roman" w:eastAsia="宋体"/>
                  <w:color w:val="000000"/>
                  <w:sz w:val="18"/>
                  <w:szCs w:val="18"/>
                </w:rPr>
                <w:delText>262.8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40A444">
            <w:pPr>
              <w:pStyle w:val="78"/>
              <w:numPr>
                <w:ilvl w:val="0"/>
                <w:numId w:val="0"/>
              </w:numPr>
              <w:spacing w:beforeLines="0" w:afterLines="0"/>
              <w:jc w:val="center"/>
              <w:rPr>
                <w:del w:id="1360" w:author="Mo" w:date="2026-07-10T16:38:04Z"/>
                <w:rFonts w:hint="default" w:ascii="Times New Roman" w:eastAsia="宋体"/>
                <w:color w:val="000000"/>
                <w:sz w:val="18"/>
                <w:szCs w:val="18"/>
              </w:rPr>
            </w:pPr>
            <w:del w:id="1361" w:author="Mo" w:date="2026-07-10T16:38:04Z">
              <w:r>
                <w:rPr>
                  <w:rFonts w:hint="default" w:ascii="Times New Roman" w:eastAsia="宋体"/>
                  <w:color w:val="000000"/>
                  <w:sz w:val="18"/>
                  <w:szCs w:val="18"/>
                </w:rPr>
                <w:delText>267.8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A5B05D3">
            <w:pPr>
              <w:pStyle w:val="78"/>
              <w:numPr>
                <w:ilvl w:val="0"/>
                <w:numId w:val="0"/>
              </w:numPr>
              <w:spacing w:beforeLines="0" w:afterLines="0"/>
              <w:jc w:val="center"/>
              <w:rPr>
                <w:del w:id="1362" w:author="Mo" w:date="2026-07-10T16:38:04Z"/>
                <w:rFonts w:hint="default" w:ascii="Times New Roman" w:eastAsia="宋体"/>
                <w:color w:val="000000"/>
                <w:sz w:val="18"/>
                <w:szCs w:val="18"/>
              </w:rPr>
            </w:pPr>
            <w:del w:id="1363" w:author="Mo" w:date="2026-07-10T16:38:04Z">
              <w:r>
                <w:rPr>
                  <w:rFonts w:hint="default" w:ascii="Times New Roman" w:eastAsia="宋体"/>
                  <w:color w:val="000000"/>
                  <w:sz w:val="18"/>
                  <w:szCs w:val="18"/>
                </w:rPr>
                <w:delText>272</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7935DB85">
            <w:pPr>
              <w:pStyle w:val="78"/>
              <w:numPr>
                <w:ilvl w:val="0"/>
                <w:numId w:val="0"/>
              </w:numPr>
              <w:spacing w:beforeLines="0" w:afterLines="0"/>
              <w:jc w:val="center"/>
              <w:rPr>
                <w:del w:id="1364" w:author="Mo" w:date="2026-07-10T16:38:04Z"/>
                <w:rFonts w:hint="default" w:ascii="Times New Roman" w:eastAsia="宋体"/>
                <w:color w:val="000000"/>
                <w:sz w:val="18"/>
                <w:szCs w:val="18"/>
              </w:rPr>
            </w:pPr>
            <w:del w:id="1365" w:author="Mo" w:date="2026-07-10T16:38:04Z">
              <w:r>
                <w:rPr>
                  <w:rFonts w:hint="default" w:ascii="Times New Roman" w:eastAsia="宋体"/>
                  <w:color w:val="000000"/>
                  <w:sz w:val="18"/>
                  <w:szCs w:val="18"/>
                </w:rPr>
                <w:delText>276.1</w:delText>
              </w:r>
            </w:del>
          </w:p>
        </w:tc>
      </w:tr>
      <w:tr w14:paraId="5E8FA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 w:hRule="atLeast"/>
          <w:del w:id="1366"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37D5999">
            <w:pPr>
              <w:pStyle w:val="78"/>
              <w:numPr>
                <w:ilvl w:val="0"/>
                <w:numId w:val="0"/>
              </w:numPr>
              <w:spacing w:beforeLines="0" w:afterLines="0"/>
              <w:jc w:val="center"/>
              <w:rPr>
                <w:del w:id="1367" w:author="Mo" w:date="2026-07-10T16:38:04Z"/>
                <w:rFonts w:hint="default" w:ascii="Times New Roman" w:eastAsia="宋体"/>
                <w:color w:val="000000"/>
                <w:sz w:val="18"/>
                <w:szCs w:val="18"/>
              </w:rPr>
            </w:pPr>
            <w:del w:id="1368" w:author="Mo" w:date="2026-07-10T16:38:04Z">
              <w:r>
                <w:rPr>
                  <w:rFonts w:hint="default" w:ascii="Times New Roman" w:eastAsia="宋体"/>
                  <w:color w:val="000000"/>
                  <w:sz w:val="18"/>
                  <w:szCs w:val="18"/>
                </w:rPr>
                <w:delText>80℃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40EB841">
            <w:pPr>
              <w:pStyle w:val="78"/>
              <w:numPr>
                <w:ilvl w:val="0"/>
                <w:numId w:val="0"/>
              </w:numPr>
              <w:spacing w:beforeLines="0" w:afterLines="0"/>
              <w:jc w:val="center"/>
              <w:rPr>
                <w:del w:id="1369" w:author="Mo" w:date="2026-07-10T16:38:04Z"/>
                <w:rFonts w:hint="default" w:ascii="Times New Roman" w:eastAsia="宋体"/>
                <w:color w:val="000000"/>
                <w:sz w:val="18"/>
                <w:szCs w:val="18"/>
              </w:rPr>
            </w:pPr>
            <w:del w:id="1370" w:author="Mo" w:date="2026-07-10T16:38:04Z">
              <w:r>
                <w:rPr>
                  <w:rFonts w:hint="default" w:ascii="Times New Roman" w:eastAsia="宋体"/>
                  <w:color w:val="000000"/>
                  <w:sz w:val="18"/>
                  <w:szCs w:val="18"/>
                </w:rPr>
                <w:delText>2649.3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6A5E870">
            <w:pPr>
              <w:pStyle w:val="78"/>
              <w:numPr>
                <w:ilvl w:val="0"/>
                <w:numId w:val="0"/>
              </w:numPr>
              <w:spacing w:beforeLines="0" w:afterLines="0"/>
              <w:jc w:val="center"/>
              <w:rPr>
                <w:del w:id="1371" w:author="Mo" w:date="2026-07-10T16:38:04Z"/>
                <w:rFonts w:hint="default" w:ascii="Times New Roman" w:eastAsia="宋体"/>
                <w:color w:val="000000"/>
                <w:sz w:val="18"/>
                <w:szCs w:val="18"/>
              </w:rPr>
            </w:pPr>
            <w:del w:id="1372" w:author="Mo" w:date="2026-07-10T16:38:04Z">
              <w:r>
                <w:rPr>
                  <w:rFonts w:hint="default" w:ascii="Times New Roman" w:eastAsia="宋体"/>
                  <w:color w:val="000000"/>
                  <w:sz w:val="18"/>
                  <w:szCs w:val="18"/>
                </w:rPr>
                <w:delText>335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F5B0DEC">
            <w:pPr>
              <w:pStyle w:val="78"/>
              <w:numPr>
                <w:ilvl w:val="0"/>
                <w:numId w:val="0"/>
              </w:numPr>
              <w:spacing w:beforeLines="0" w:afterLines="0"/>
              <w:jc w:val="center"/>
              <w:rPr>
                <w:del w:id="1373" w:author="Mo" w:date="2026-07-10T16:38:04Z"/>
                <w:rFonts w:hint="default" w:ascii="Times New Roman" w:eastAsia="宋体"/>
                <w:color w:val="000000"/>
                <w:sz w:val="18"/>
                <w:szCs w:val="18"/>
              </w:rPr>
            </w:pPr>
            <w:del w:id="1374" w:author="Mo" w:date="2026-07-10T16:38:04Z">
              <w:r>
                <w:rPr>
                  <w:rFonts w:hint="default" w:ascii="Times New Roman" w:eastAsia="宋体"/>
                  <w:color w:val="000000"/>
                  <w:sz w:val="18"/>
                  <w:szCs w:val="18"/>
                </w:rPr>
                <w:delText>335.3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85A911B">
            <w:pPr>
              <w:pStyle w:val="78"/>
              <w:numPr>
                <w:ilvl w:val="0"/>
                <w:numId w:val="0"/>
              </w:numPr>
              <w:spacing w:beforeLines="0" w:afterLines="0"/>
              <w:jc w:val="center"/>
              <w:rPr>
                <w:del w:id="1375" w:author="Mo" w:date="2026-07-10T16:38:04Z"/>
                <w:rFonts w:hint="default" w:ascii="Times New Roman" w:eastAsia="宋体"/>
                <w:color w:val="000000"/>
                <w:sz w:val="18"/>
                <w:szCs w:val="18"/>
              </w:rPr>
            </w:pPr>
            <w:del w:id="1376" w:author="Mo" w:date="2026-07-10T16:38:04Z">
              <w:r>
                <w:rPr>
                  <w:rFonts w:hint="default" w:ascii="Times New Roman" w:eastAsia="宋体"/>
                  <w:color w:val="000000"/>
                  <w:sz w:val="18"/>
                  <w:szCs w:val="18"/>
                </w:rPr>
                <w:delText>335.7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5A0F773">
            <w:pPr>
              <w:pStyle w:val="78"/>
              <w:numPr>
                <w:ilvl w:val="0"/>
                <w:numId w:val="0"/>
              </w:numPr>
              <w:spacing w:beforeLines="0" w:afterLines="0"/>
              <w:jc w:val="center"/>
              <w:rPr>
                <w:del w:id="1377" w:author="Mo" w:date="2026-07-10T16:38:04Z"/>
                <w:rFonts w:hint="default" w:ascii="Times New Roman" w:eastAsia="宋体"/>
                <w:color w:val="000000"/>
                <w:sz w:val="18"/>
                <w:szCs w:val="18"/>
              </w:rPr>
            </w:pPr>
            <w:del w:id="1378" w:author="Mo" w:date="2026-07-10T16:38:04Z">
              <w:r>
                <w:rPr>
                  <w:rFonts w:hint="default" w:ascii="Times New Roman" w:eastAsia="宋体"/>
                  <w:color w:val="000000"/>
                  <w:sz w:val="18"/>
                  <w:szCs w:val="18"/>
                </w:rPr>
                <w:delText>337.3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028EC26">
            <w:pPr>
              <w:pStyle w:val="78"/>
              <w:numPr>
                <w:ilvl w:val="0"/>
                <w:numId w:val="0"/>
              </w:numPr>
              <w:spacing w:beforeLines="0" w:afterLines="0"/>
              <w:jc w:val="center"/>
              <w:rPr>
                <w:del w:id="1379" w:author="Mo" w:date="2026-07-10T16:38:04Z"/>
                <w:rFonts w:hint="default" w:ascii="Times New Roman" w:eastAsia="宋体"/>
                <w:color w:val="000000"/>
                <w:sz w:val="18"/>
                <w:szCs w:val="18"/>
              </w:rPr>
            </w:pPr>
            <w:del w:id="1380" w:author="Mo" w:date="2026-07-10T16:38:04Z">
              <w:r>
                <w:rPr>
                  <w:rFonts w:hint="default" w:ascii="Times New Roman" w:eastAsia="宋体"/>
                  <w:color w:val="000000"/>
                  <w:sz w:val="18"/>
                  <w:szCs w:val="18"/>
                </w:rPr>
                <w:delText>338.8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BDEA8FA">
            <w:pPr>
              <w:pStyle w:val="78"/>
              <w:numPr>
                <w:ilvl w:val="0"/>
                <w:numId w:val="0"/>
              </w:numPr>
              <w:spacing w:beforeLines="0" w:afterLines="0"/>
              <w:jc w:val="center"/>
              <w:rPr>
                <w:del w:id="1381" w:author="Mo" w:date="2026-07-10T16:38:04Z"/>
                <w:rFonts w:hint="default" w:ascii="Times New Roman" w:eastAsia="宋体"/>
                <w:color w:val="000000"/>
                <w:sz w:val="18"/>
                <w:szCs w:val="18"/>
              </w:rPr>
            </w:pPr>
            <w:del w:id="1382" w:author="Mo" w:date="2026-07-10T16:38:04Z">
              <w:r>
                <w:rPr>
                  <w:rFonts w:hint="default" w:ascii="Times New Roman" w:eastAsia="宋体"/>
                  <w:color w:val="000000"/>
                  <w:sz w:val="18"/>
                  <w:szCs w:val="18"/>
                </w:rPr>
                <w:delText>340.4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76CACAC">
            <w:pPr>
              <w:pStyle w:val="78"/>
              <w:numPr>
                <w:ilvl w:val="0"/>
                <w:numId w:val="0"/>
              </w:numPr>
              <w:spacing w:beforeLines="0" w:afterLines="0"/>
              <w:jc w:val="center"/>
              <w:rPr>
                <w:del w:id="1383" w:author="Mo" w:date="2026-07-10T16:38:04Z"/>
                <w:rFonts w:hint="default" w:ascii="Times New Roman" w:eastAsia="宋体"/>
                <w:color w:val="000000"/>
                <w:sz w:val="18"/>
                <w:szCs w:val="18"/>
              </w:rPr>
            </w:pPr>
            <w:del w:id="1384" w:author="Mo" w:date="2026-07-10T16:38:04Z">
              <w:r>
                <w:rPr>
                  <w:rFonts w:hint="default" w:ascii="Times New Roman" w:eastAsia="宋体"/>
                  <w:color w:val="000000"/>
                  <w:sz w:val="18"/>
                  <w:szCs w:val="18"/>
                </w:rPr>
                <w:delText>342.8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1F7AD44">
            <w:pPr>
              <w:pStyle w:val="78"/>
              <w:numPr>
                <w:ilvl w:val="0"/>
                <w:numId w:val="0"/>
              </w:numPr>
              <w:spacing w:beforeLines="0" w:afterLines="0"/>
              <w:jc w:val="center"/>
              <w:rPr>
                <w:del w:id="1385" w:author="Mo" w:date="2026-07-10T16:38:04Z"/>
                <w:rFonts w:hint="default" w:ascii="Times New Roman" w:eastAsia="宋体"/>
                <w:color w:val="000000"/>
                <w:sz w:val="18"/>
                <w:szCs w:val="18"/>
              </w:rPr>
            </w:pPr>
            <w:del w:id="1386" w:author="Mo" w:date="2026-07-10T16:38:04Z">
              <w:r>
                <w:rPr>
                  <w:rFonts w:hint="default" w:ascii="Times New Roman" w:eastAsia="宋体"/>
                  <w:color w:val="000000"/>
                  <w:sz w:val="18"/>
                  <w:szCs w:val="18"/>
                </w:rPr>
                <w:delText>346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9A6A3AB">
            <w:pPr>
              <w:pStyle w:val="78"/>
              <w:numPr>
                <w:ilvl w:val="0"/>
                <w:numId w:val="0"/>
              </w:numPr>
              <w:spacing w:beforeLines="0" w:afterLines="0"/>
              <w:jc w:val="center"/>
              <w:rPr>
                <w:del w:id="1387" w:author="Mo" w:date="2026-07-10T16:38:04Z"/>
                <w:rFonts w:hint="default" w:ascii="Times New Roman" w:eastAsia="宋体"/>
                <w:color w:val="000000"/>
                <w:sz w:val="18"/>
                <w:szCs w:val="18"/>
              </w:rPr>
            </w:pPr>
            <w:del w:id="1388" w:author="Mo" w:date="2026-07-10T16:38:04Z">
              <w:r>
                <w:rPr>
                  <w:rFonts w:hint="default" w:ascii="Times New Roman" w:eastAsia="宋体"/>
                  <w:color w:val="000000"/>
                  <w:sz w:val="18"/>
                  <w:szCs w:val="18"/>
                </w:rPr>
                <w:delText>350.8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53C4592">
            <w:pPr>
              <w:pStyle w:val="78"/>
              <w:numPr>
                <w:ilvl w:val="0"/>
                <w:numId w:val="0"/>
              </w:numPr>
              <w:spacing w:beforeLines="0" w:afterLines="0"/>
              <w:jc w:val="center"/>
              <w:rPr>
                <w:del w:id="1389" w:author="Mo" w:date="2026-07-10T16:38:04Z"/>
                <w:rFonts w:hint="default" w:ascii="Times New Roman" w:eastAsia="宋体"/>
                <w:color w:val="000000"/>
                <w:sz w:val="18"/>
                <w:szCs w:val="18"/>
              </w:rPr>
            </w:pPr>
            <w:del w:id="1390" w:author="Mo" w:date="2026-07-10T16:38:04Z">
              <w:r>
                <w:rPr>
                  <w:rFonts w:hint="default" w:ascii="Times New Roman" w:eastAsia="宋体"/>
                  <w:color w:val="000000"/>
                  <w:sz w:val="18"/>
                  <w:szCs w:val="18"/>
                </w:rPr>
                <w:delText>354.8</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3EEE0858">
            <w:pPr>
              <w:pStyle w:val="78"/>
              <w:numPr>
                <w:ilvl w:val="0"/>
                <w:numId w:val="0"/>
              </w:numPr>
              <w:spacing w:beforeLines="0" w:afterLines="0"/>
              <w:jc w:val="center"/>
              <w:rPr>
                <w:del w:id="1391" w:author="Mo" w:date="2026-07-10T16:38:04Z"/>
                <w:rFonts w:hint="default" w:ascii="Times New Roman" w:eastAsia="宋体"/>
                <w:color w:val="000000"/>
                <w:sz w:val="18"/>
                <w:szCs w:val="18"/>
              </w:rPr>
            </w:pPr>
            <w:del w:id="1392" w:author="Mo" w:date="2026-07-10T16:38:04Z">
              <w:r>
                <w:rPr>
                  <w:rFonts w:hint="default" w:ascii="Times New Roman" w:eastAsia="宋体"/>
                  <w:color w:val="000000"/>
                  <w:sz w:val="18"/>
                  <w:szCs w:val="18"/>
                </w:rPr>
                <w:delText>358.7</w:delText>
              </w:r>
            </w:del>
          </w:p>
        </w:tc>
      </w:tr>
      <w:tr w14:paraId="0938D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del w:id="1393"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2E5A373">
            <w:pPr>
              <w:pStyle w:val="78"/>
              <w:numPr>
                <w:ilvl w:val="0"/>
                <w:numId w:val="0"/>
              </w:numPr>
              <w:spacing w:beforeLines="0" w:afterLines="0"/>
              <w:jc w:val="center"/>
              <w:rPr>
                <w:del w:id="1394" w:author="Mo" w:date="2026-07-10T16:38:04Z"/>
                <w:rFonts w:hint="default" w:ascii="Times New Roman" w:eastAsia="宋体"/>
                <w:color w:val="000000"/>
                <w:sz w:val="18"/>
                <w:szCs w:val="18"/>
              </w:rPr>
            </w:pPr>
            <w:del w:id="1395" w:author="Mo" w:date="2026-07-10T16:38:04Z">
              <w:r>
                <w:rPr>
                  <w:rFonts w:hint="default" w:ascii="Times New Roman" w:eastAsia="宋体"/>
                  <w:color w:val="000000"/>
                  <w:sz w:val="18"/>
                  <w:szCs w:val="18"/>
                </w:rPr>
                <w:delText>100℃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5F12BAD">
            <w:pPr>
              <w:pStyle w:val="78"/>
              <w:numPr>
                <w:ilvl w:val="0"/>
                <w:numId w:val="0"/>
              </w:numPr>
              <w:spacing w:beforeLines="0" w:afterLines="0"/>
              <w:jc w:val="center"/>
              <w:rPr>
                <w:del w:id="1396" w:author="Mo" w:date="2026-07-10T16:38:04Z"/>
                <w:rFonts w:hint="default" w:ascii="Times New Roman" w:eastAsia="宋体"/>
                <w:color w:val="000000"/>
                <w:sz w:val="18"/>
                <w:szCs w:val="18"/>
              </w:rPr>
            </w:pPr>
            <w:del w:id="1397" w:author="Mo" w:date="2026-07-10T16:38:04Z">
              <w:r>
                <w:rPr>
                  <w:rFonts w:hint="default" w:ascii="Times New Roman" w:eastAsia="宋体"/>
                  <w:color w:val="000000"/>
                  <w:sz w:val="18"/>
                  <w:szCs w:val="18"/>
                </w:rPr>
                <w:delText>2687.3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558CF63">
            <w:pPr>
              <w:pStyle w:val="78"/>
              <w:numPr>
                <w:ilvl w:val="0"/>
                <w:numId w:val="0"/>
              </w:numPr>
              <w:spacing w:beforeLines="0" w:afterLines="0"/>
              <w:jc w:val="center"/>
              <w:rPr>
                <w:del w:id="1398" w:author="Mo" w:date="2026-07-10T16:38:04Z"/>
                <w:rFonts w:hint="default" w:ascii="Times New Roman" w:eastAsia="宋体"/>
                <w:color w:val="000000"/>
                <w:sz w:val="18"/>
                <w:szCs w:val="18"/>
              </w:rPr>
            </w:pPr>
            <w:del w:id="1399" w:author="Mo" w:date="2026-07-10T16:38:04Z">
              <w:r>
                <w:rPr>
                  <w:rFonts w:hint="default" w:ascii="Times New Roman" w:eastAsia="宋体"/>
                  <w:color w:val="000000"/>
                  <w:sz w:val="18"/>
                  <w:szCs w:val="18"/>
                </w:rPr>
                <w:delText>2676.5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3EEA827">
            <w:pPr>
              <w:pStyle w:val="78"/>
              <w:numPr>
                <w:ilvl w:val="0"/>
                <w:numId w:val="0"/>
              </w:numPr>
              <w:spacing w:beforeLines="0" w:afterLines="0"/>
              <w:jc w:val="center"/>
              <w:rPr>
                <w:del w:id="1400" w:author="Mo" w:date="2026-07-10T16:38:04Z"/>
                <w:rFonts w:hint="default" w:ascii="Times New Roman" w:eastAsia="宋体"/>
                <w:color w:val="000000"/>
                <w:sz w:val="18"/>
                <w:szCs w:val="18"/>
              </w:rPr>
            </w:pPr>
            <w:del w:id="1401" w:author="Mo" w:date="2026-07-10T16:38:04Z">
              <w:r>
                <w:rPr>
                  <w:rFonts w:hint="default" w:ascii="Times New Roman" w:eastAsia="宋体"/>
                  <w:color w:val="000000"/>
                  <w:sz w:val="18"/>
                  <w:szCs w:val="18"/>
                </w:rPr>
                <w:delText>419.4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80D77C1">
            <w:pPr>
              <w:pStyle w:val="78"/>
              <w:numPr>
                <w:ilvl w:val="0"/>
                <w:numId w:val="0"/>
              </w:numPr>
              <w:spacing w:beforeLines="0" w:afterLines="0"/>
              <w:jc w:val="center"/>
              <w:rPr>
                <w:del w:id="1402" w:author="Mo" w:date="2026-07-10T16:38:04Z"/>
                <w:rFonts w:hint="default" w:ascii="Times New Roman" w:eastAsia="宋体"/>
                <w:color w:val="000000"/>
                <w:sz w:val="18"/>
                <w:szCs w:val="18"/>
              </w:rPr>
            </w:pPr>
            <w:del w:id="1403" w:author="Mo" w:date="2026-07-10T16:38:04Z">
              <w:r>
                <w:rPr>
                  <w:rFonts w:hint="default" w:ascii="Times New Roman" w:eastAsia="宋体"/>
                  <w:color w:val="000000"/>
                  <w:sz w:val="18"/>
                  <w:szCs w:val="18"/>
                </w:rPr>
                <w:delText>419.7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A5EECF5">
            <w:pPr>
              <w:pStyle w:val="78"/>
              <w:numPr>
                <w:ilvl w:val="0"/>
                <w:numId w:val="0"/>
              </w:numPr>
              <w:spacing w:beforeLines="0" w:afterLines="0"/>
              <w:jc w:val="center"/>
              <w:rPr>
                <w:del w:id="1404" w:author="Mo" w:date="2026-07-10T16:38:04Z"/>
                <w:rFonts w:hint="default" w:ascii="Times New Roman" w:eastAsia="宋体"/>
                <w:color w:val="000000"/>
                <w:sz w:val="18"/>
                <w:szCs w:val="18"/>
              </w:rPr>
            </w:pPr>
            <w:del w:id="1405" w:author="Mo" w:date="2026-07-10T16:38:04Z">
              <w:r>
                <w:rPr>
                  <w:rFonts w:hint="default" w:ascii="Times New Roman" w:eastAsia="宋体"/>
                  <w:color w:val="000000"/>
                  <w:sz w:val="18"/>
                  <w:szCs w:val="18"/>
                </w:rPr>
                <w:delText>421.2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29DDCA5">
            <w:pPr>
              <w:pStyle w:val="78"/>
              <w:numPr>
                <w:ilvl w:val="0"/>
                <w:numId w:val="0"/>
              </w:numPr>
              <w:spacing w:beforeLines="0" w:afterLines="0"/>
              <w:jc w:val="center"/>
              <w:rPr>
                <w:del w:id="1406" w:author="Mo" w:date="2026-07-10T16:38:04Z"/>
                <w:rFonts w:hint="default" w:ascii="Times New Roman" w:eastAsia="宋体"/>
                <w:color w:val="000000"/>
                <w:sz w:val="18"/>
                <w:szCs w:val="18"/>
              </w:rPr>
            </w:pPr>
            <w:del w:id="1407" w:author="Mo" w:date="2026-07-10T16:38:04Z">
              <w:r>
                <w:rPr>
                  <w:rFonts w:hint="default" w:ascii="Times New Roman" w:eastAsia="宋体"/>
                  <w:color w:val="000000"/>
                  <w:sz w:val="18"/>
                  <w:szCs w:val="18"/>
                </w:rPr>
                <w:delText>422.7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9FD9CEB">
            <w:pPr>
              <w:pStyle w:val="78"/>
              <w:numPr>
                <w:ilvl w:val="0"/>
                <w:numId w:val="0"/>
              </w:numPr>
              <w:spacing w:beforeLines="0" w:afterLines="0"/>
              <w:jc w:val="center"/>
              <w:rPr>
                <w:del w:id="1408" w:author="Mo" w:date="2026-07-10T16:38:04Z"/>
                <w:rFonts w:hint="default" w:ascii="Times New Roman" w:eastAsia="宋体"/>
                <w:color w:val="000000"/>
                <w:sz w:val="18"/>
                <w:szCs w:val="18"/>
              </w:rPr>
            </w:pPr>
            <w:del w:id="1409" w:author="Mo" w:date="2026-07-10T16:38:04Z">
              <w:r>
                <w:rPr>
                  <w:rFonts w:hint="default" w:ascii="Times New Roman" w:eastAsia="宋体"/>
                  <w:color w:val="000000"/>
                  <w:sz w:val="18"/>
                  <w:szCs w:val="18"/>
                </w:rPr>
                <w:delText>424.2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EF544F4">
            <w:pPr>
              <w:pStyle w:val="78"/>
              <w:numPr>
                <w:ilvl w:val="0"/>
                <w:numId w:val="0"/>
              </w:numPr>
              <w:spacing w:beforeLines="0" w:afterLines="0"/>
              <w:jc w:val="center"/>
              <w:rPr>
                <w:del w:id="1410" w:author="Mo" w:date="2026-07-10T16:38:04Z"/>
                <w:rFonts w:hint="default" w:ascii="Times New Roman" w:eastAsia="宋体"/>
                <w:color w:val="000000"/>
                <w:sz w:val="18"/>
                <w:szCs w:val="18"/>
              </w:rPr>
            </w:pPr>
            <w:del w:id="1411" w:author="Mo" w:date="2026-07-10T16:38:04Z">
              <w:r>
                <w:rPr>
                  <w:rFonts w:hint="default" w:ascii="Times New Roman" w:eastAsia="宋体"/>
                  <w:color w:val="000000"/>
                  <w:sz w:val="18"/>
                  <w:szCs w:val="18"/>
                </w:rPr>
                <w:delText>426.5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C8AE0E9">
            <w:pPr>
              <w:pStyle w:val="78"/>
              <w:numPr>
                <w:ilvl w:val="0"/>
                <w:numId w:val="0"/>
              </w:numPr>
              <w:spacing w:beforeLines="0" w:afterLines="0"/>
              <w:jc w:val="center"/>
              <w:rPr>
                <w:del w:id="1412" w:author="Mo" w:date="2026-07-10T16:38:04Z"/>
                <w:rFonts w:hint="default" w:ascii="Times New Roman" w:eastAsia="宋体"/>
                <w:color w:val="000000"/>
                <w:sz w:val="18"/>
                <w:szCs w:val="18"/>
              </w:rPr>
            </w:pPr>
            <w:del w:id="1413" w:author="Mo" w:date="2026-07-10T16:38:04Z">
              <w:r>
                <w:rPr>
                  <w:rFonts w:hint="default" w:ascii="Times New Roman" w:eastAsia="宋体"/>
                  <w:color w:val="000000"/>
                  <w:sz w:val="18"/>
                  <w:szCs w:val="18"/>
                </w:rPr>
                <w:delText>429.5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89FDD4C">
            <w:pPr>
              <w:pStyle w:val="78"/>
              <w:numPr>
                <w:ilvl w:val="0"/>
                <w:numId w:val="0"/>
              </w:numPr>
              <w:spacing w:beforeLines="0" w:afterLines="0"/>
              <w:jc w:val="center"/>
              <w:rPr>
                <w:del w:id="1414" w:author="Mo" w:date="2026-07-10T16:38:04Z"/>
                <w:rFonts w:hint="default" w:ascii="Times New Roman" w:eastAsia="宋体"/>
                <w:color w:val="000000"/>
                <w:sz w:val="18"/>
                <w:szCs w:val="18"/>
              </w:rPr>
            </w:pPr>
            <w:del w:id="1415" w:author="Mo" w:date="2026-07-10T16:38:04Z">
              <w:r>
                <w:rPr>
                  <w:rFonts w:hint="default" w:ascii="Times New Roman" w:eastAsia="宋体"/>
                  <w:color w:val="000000"/>
                  <w:sz w:val="18"/>
                  <w:szCs w:val="18"/>
                </w:rPr>
                <w:delText>434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B9E6B46">
            <w:pPr>
              <w:pStyle w:val="78"/>
              <w:numPr>
                <w:ilvl w:val="0"/>
                <w:numId w:val="0"/>
              </w:numPr>
              <w:spacing w:beforeLines="0" w:afterLines="0"/>
              <w:jc w:val="center"/>
              <w:rPr>
                <w:del w:id="1416" w:author="Mo" w:date="2026-07-10T16:38:04Z"/>
                <w:rFonts w:hint="default" w:ascii="Times New Roman" w:eastAsia="宋体"/>
                <w:color w:val="000000"/>
                <w:sz w:val="18"/>
                <w:szCs w:val="18"/>
              </w:rPr>
            </w:pPr>
            <w:del w:id="1417" w:author="Mo" w:date="2026-07-10T16:38:04Z">
              <w:r>
                <w:rPr>
                  <w:rFonts w:hint="default" w:ascii="Times New Roman" w:eastAsia="宋体"/>
                  <w:color w:val="000000"/>
                  <w:sz w:val="18"/>
                  <w:szCs w:val="18"/>
                </w:rPr>
                <w:delText>437.8</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F05EF0E">
            <w:pPr>
              <w:pStyle w:val="78"/>
              <w:numPr>
                <w:ilvl w:val="0"/>
                <w:numId w:val="0"/>
              </w:numPr>
              <w:spacing w:beforeLines="0" w:afterLines="0"/>
              <w:jc w:val="center"/>
              <w:rPr>
                <w:del w:id="1418" w:author="Mo" w:date="2026-07-10T16:38:04Z"/>
                <w:rFonts w:hint="default" w:ascii="Times New Roman" w:eastAsia="宋体"/>
                <w:color w:val="000000"/>
                <w:sz w:val="18"/>
                <w:szCs w:val="18"/>
              </w:rPr>
            </w:pPr>
            <w:del w:id="1419" w:author="Mo" w:date="2026-07-10T16:38:04Z">
              <w:r>
                <w:rPr>
                  <w:rFonts w:hint="default" w:ascii="Times New Roman" w:eastAsia="宋体"/>
                  <w:color w:val="000000"/>
                  <w:sz w:val="18"/>
                  <w:szCs w:val="18"/>
                </w:rPr>
                <w:delText>441.6</w:delText>
              </w:r>
            </w:del>
          </w:p>
        </w:tc>
      </w:tr>
      <w:tr w14:paraId="0C037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 w:hRule="atLeast"/>
          <w:del w:id="1420"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26C4C5B3">
            <w:pPr>
              <w:pStyle w:val="78"/>
              <w:numPr>
                <w:ilvl w:val="0"/>
                <w:numId w:val="0"/>
              </w:numPr>
              <w:spacing w:beforeLines="0" w:afterLines="0"/>
              <w:jc w:val="center"/>
              <w:rPr>
                <w:del w:id="1421" w:author="Mo" w:date="2026-07-10T16:38:04Z"/>
                <w:rFonts w:hint="default" w:ascii="Times New Roman" w:eastAsia="宋体"/>
                <w:color w:val="000000"/>
                <w:sz w:val="18"/>
                <w:szCs w:val="18"/>
              </w:rPr>
            </w:pPr>
            <w:del w:id="1422" w:author="Mo" w:date="2026-07-10T16:38:04Z">
              <w:r>
                <w:rPr>
                  <w:rFonts w:hint="default" w:ascii="Times New Roman" w:eastAsia="宋体"/>
                  <w:color w:val="000000"/>
                  <w:sz w:val="18"/>
                  <w:szCs w:val="18"/>
                </w:rPr>
                <w:delText>120℃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55F2A1">
            <w:pPr>
              <w:pStyle w:val="78"/>
              <w:numPr>
                <w:ilvl w:val="0"/>
                <w:numId w:val="0"/>
              </w:numPr>
              <w:spacing w:beforeLines="0" w:afterLines="0"/>
              <w:jc w:val="center"/>
              <w:rPr>
                <w:del w:id="1423" w:author="Mo" w:date="2026-07-10T16:38:04Z"/>
                <w:rFonts w:hint="default" w:ascii="Times New Roman" w:eastAsia="宋体"/>
                <w:color w:val="000000"/>
                <w:sz w:val="18"/>
                <w:szCs w:val="18"/>
              </w:rPr>
            </w:pPr>
            <w:del w:id="1424" w:author="Mo" w:date="2026-07-10T16:38:04Z">
              <w:r>
                <w:rPr>
                  <w:rFonts w:hint="default" w:ascii="Times New Roman" w:eastAsia="宋体"/>
                  <w:color w:val="000000"/>
                  <w:sz w:val="18"/>
                  <w:szCs w:val="18"/>
                </w:rPr>
                <w:delText>2725.4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28349FC">
            <w:pPr>
              <w:pStyle w:val="78"/>
              <w:numPr>
                <w:ilvl w:val="0"/>
                <w:numId w:val="0"/>
              </w:numPr>
              <w:spacing w:beforeLines="0" w:afterLines="0"/>
              <w:jc w:val="center"/>
              <w:rPr>
                <w:del w:id="1425" w:author="Mo" w:date="2026-07-10T16:38:04Z"/>
                <w:rFonts w:hint="default" w:ascii="Times New Roman" w:eastAsia="宋体"/>
                <w:color w:val="000000"/>
                <w:sz w:val="18"/>
                <w:szCs w:val="18"/>
              </w:rPr>
            </w:pPr>
            <w:del w:id="1426" w:author="Mo" w:date="2026-07-10T16:38:04Z">
              <w:r>
                <w:rPr>
                  <w:rFonts w:hint="default" w:ascii="Times New Roman" w:eastAsia="宋体"/>
                  <w:color w:val="000000"/>
                  <w:sz w:val="18"/>
                  <w:szCs w:val="18"/>
                </w:rPr>
                <w:delText>2716.8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690E5DF">
            <w:pPr>
              <w:pStyle w:val="78"/>
              <w:numPr>
                <w:ilvl w:val="0"/>
                <w:numId w:val="0"/>
              </w:numPr>
              <w:spacing w:beforeLines="0" w:afterLines="0"/>
              <w:jc w:val="center"/>
              <w:rPr>
                <w:del w:id="1427" w:author="Mo" w:date="2026-07-10T16:38:04Z"/>
                <w:rFonts w:hint="default" w:ascii="Times New Roman" w:eastAsia="宋体"/>
                <w:color w:val="000000"/>
                <w:sz w:val="18"/>
                <w:szCs w:val="18"/>
              </w:rPr>
            </w:pPr>
            <w:del w:id="1428" w:author="Mo" w:date="2026-07-10T16:38:04Z">
              <w:r>
                <w:rPr>
                  <w:rFonts w:hint="default" w:ascii="Times New Roman" w:eastAsia="宋体"/>
                  <w:color w:val="000000"/>
                  <w:sz w:val="18"/>
                  <w:szCs w:val="18"/>
                </w:rPr>
                <w:delText>503.9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532F864">
            <w:pPr>
              <w:pStyle w:val="78"/>
              <w:numPr>
                <w:ilvl w:val="0"/>
                <w:numId w:val="0"/>
              </w:numPr>
              <w:spacing w:beforeLines="0" w:afterLines="0"/>
              <w:jc w:val="center"/>
              <w:rPr>
                <w:del w:id="1429" w:author="Mo" w:date="2026-07-10T16:38:04Z"/>
                <w:rFonts w:hint="default" w:ascii="Times New Roman" w:eastAsia="宋体"/>
                <w:color w:val="000000"/>
                <w:sz w:val="18"/>
                <w:szCs w:val="18"/>
              </w:rPr>
            </w:pPr>
            <w:del w:id="1430" w:author="Mo" w:date="2026-07-10T16:38:04Z">
              <w:r>
                <w:rPr>
                  <w:rFonts w:hint="default" w:ascii="Times New Roman" w:eastAsia="宋体"/>
                  <w:color w:val="000000"/>
                  <w:sz w:val="18"/>
                  <w:szCs w:val="18"/>
                </w:rPr>
                <w:delText>504.3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1E1AC4B">
            <w:pPr>
              <w:pStyle w:val="78"/>
              <w:numPr>
                <w:ilvl w:val="0"/>
                <w:numId w:val="0"/>
              </w:numPr>
              <w:spacing w:beforeLines="0" w:afterLines="0"/>
              <w:jc w:val="center"/>
              <w:rPr>
                <w:del w:id="1431" w:author="Mo" w:date="2026-07-10T16:38:04Z"/>
                <w:rFonts w:hint="default" w:ascii="Times New Roman" w:eastAsia="宋体"/>
                <w:color w:val="000000"/>
                <w:sz w:val="18"/>
                <w:szCs w:val="18"/>
              </w:rPr>
            </w:pPr>
            <w:del w:id="1432" w:author="Mo" w:date="2026-07-10T16:38:04Z">
              <w:r>
                <w:rPr>
                  <w:rFonts w:hint="default" w:ascii="Times New Roman" w:eastAsia="宋体"/>
                  <w:color w:val="000000"/>
                  <w:sz w:val="18"/>
                  <w:szCs w:val="18"/>
                </w:rPr>
                <w:delText>505.7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AFCCA82">
            <w:pPr>
              <w:pStyle w:val="78"/>
              <w:numPr>
                <w:ilvl w:val="0"/>
                <w:numId w:val="0"/>
              </w:numPr>
              <w:spacing w:beforeLines="0" w:afterLines="0"/>
              <w:jc w:val="center"/>
              <w:rPr>
                <w:del w:id="1433" w:author="Mo" w:date="2026-07-10T16:38:04Z"/>
                <w:rFonts w:hint="default" w:ascii="Times New Roman" w:eastAsia="宋体"/>
                <w:color w:val="000000"/>
                <w:sz w:val="18"/>
                <w:szCs w:val="18"/>
              </w:rPr>
            </w:pPr>
            <w:del w:id="1434" w:author="Mo" w:date="2026-07-10T16:38:04Z">
              <w:r>
                <w:rPr>
                  <w:rFonts w:hint="default" w:ascii="Times New Roman" w:eastAsia="宋体"/>
                  <w:color w:val="000000"/>
                  <w:sz w:val="18"/>
                  <w:szCs w:val="18"/>
                </w:rPr>
                <w:delText>507.1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E2A1592">
            <w:pPr>
              <w:pStyle w:val="78"/>
              <w:numPr>
                <w:ilvl w:val="0"/>
                <w:numId w:val="0"/>
              </w:numPr>
              <w:spacing w:beforeLines="0" w:afterLines="0"/>
              <w:jc w:val="center"/>
              <w:rPr>
                <w:del w:id="1435" w:author="Mo" w:date="2026-07-10T16:38:04Z"/>
                <w:rFonts w:hint="default" w:ascii="Times New Roman" w:eastAsia="宋体"/>
                <w:color w:val="000000"/>
                <w:sz w:val="18"/>
                <w:szCs w:val="18"/>
              </w:rPr>
            </w:pPr>
            <w:del w:id="1436" w:author="Mo" w:date="2026-07-10T16:38:04Z">
              <w:r>
                <w:rPr>
                  <w:rFonts w:hint="default" w:ascii="Times New Roman" w:eastAsia="宋体"/>
                  <w:color w:val="000000"/>
                  <w:sz w:val="18"/>
                  <w:szCs w:val="18"/>
                </w:rPr>
                <w:delText>508.5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6AC02C8">
            <w:pPr>
              <w:pStyle w:val="78"/>
              <w:numPr>
                <w:ilvl w:val="0"/>
                <w:numId w:val="0"/>
              </w:numPr>
              <w:spacing w:beforeLines="0" w:afterLines="0"/>
              <w:jc w:val="center"/>
              <w:rPr>
                <w:del w:id="1437" w:author="Mo" w:date="2026-07-10T16:38:04Z"/>
                <w:rFonts w:hint="default" w:ascii="Times New Roman" w:eastAsia="宋体"/>
                <w:color w:val="000000"/>
                <w:sz w:val="18"/>
                <w:szCs w:val="18"/>
              </w:rPr>
            </w:pPr>
            <w:del w:id="1438" w:author="Mo" w:date="2026-07-10T16:38:04Z">
              <w:r>
                <w:rPr>
                  <w:rFonts w:hint="default" w:ascii="Times New Roman" w:eastAsia="宋体"/>
                  <w:color w:val="000000"/>
                  <w:sz w:val="18"/>
                  <w:szCs w:val="18"/>
                </w:rPr>
                <w:delText>510.6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DEDA912">
            <w:pPr>
              <w:pStyle w:val="78"/>
              <w:numPr>
                <w:ilvl w:val="0"/>
                <w:numId w:val="0"/>
              </w:numPr>
              <w:spacing w:beforeLines="0" w:afterLines="0"/>
              <w:jc w:val="center"/>
              <w:rPr>
                <w:del w:id="1439" w:author="Mo" w:date="2026-07-10T16:38:04Z"/>
                <w:rFonts w:hint="default" w:ascii="Times New Roman" w:eastAsia="宋体"/>
                <w:color w:val="000000"/>
                <w:sz w:val="18"/>
                <w:szCs w:val="18"/>
              </w:rPr>
            </w:pPr>
            <w:del w:id="1440" w:author="Mo" w:date="2026-07-10T16:38:04Z">
              <w:r>
                <w:rPr>
                  <w:rFonts w:hint="default" w:ascii="Times New Roman" w:eastAsia="宋体"/>
                  <w:color w:val="000000"/>
                  <w:sz w:val="18"/>
                  <w:szCs w:val="18"/>
                </w:rPr>
                <w:delText>513.5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DD18562">
            <w:pPr>
              <w:pStyle w:val="78"/>
              <w:numPr>
                <w:ilvl w:val="0"/>
                <w:numId w:val="0"/>
              </w:numPr>
              <w:spacing w:beforeLines="0" w:afterLines="0"/>
              <w:jc w:val="center"/>
              <w:rPr>
                <w:del w:id="1441" w:author="Mo" w:date="2026-07-10T16:38:04Z"/>
                <w:rFonts w:hint="default" w:ascii="Times New Roman" w:eastAsia="宋体"/>
                <w:color w:val="000000"/>
                <w:sz w:val="18"/>
                <w:szCs w:val="18"/>
              </w:rPr>
            </w:pPr>
            <w:del w:id="1442" w:author="Mo" w:date="2026-07-10T16:38:04Z">
              <w:r>
                <w:rPr>
                  <w:rFonts w:hint="default" w:ascii="Times New Roman" w:eastAsia="宋体"/>
                  <w:color w:val="000000"/>
                  <w:sz w:val="18"/>
                  <w:szCs w:val="18"/>
                </w:rPr>
                <w:delText>517.7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E592759">
            <w:pPr>
              <w:pStyle w:val="78"/>
              <w:numPr>
                <w:ilvl w:val="0"/>
                <w:numId w:val="0"/>
              </w:numPr>
              <w:spacing w:beforeLines="0" w:afterLines="0"/>
              <w:jc w:val="center"/>
              <w:rPr>
                <w:del w:id="1443" w:author="Mo" w:date="2026-07-10T16:38:04Z"/>
                <w:rFonts w:hint="default" w:ascii="Times New Roman" w:eastAsia="宋体"/>
                <w:color w:val="000000"/>
                <w:sz w:val="18"/>
                <w:szCs w:val="18"/>
              </w:rPr>
            </w:pPr>
            <w:del w:id="1444" w:author="Mo" w:date="2026-07-10T16:38:04Z">
              <w:r>
                <w:rPr>
                  <w:rFonts w:hint="default" w:ascii="Times New Roman" w:eastAsia="宋体"/>
                  <w:color w:val="000000"/>
                  <w:sz w:val="18"/>
                  <w:szCs w:val="18"/>
                </w:rPr>
                <w:delText>521.3</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3D0A1E9E">
            <w:pPr>
              <w:pStyle w:val="78"/>
              <w:numPr>
                <w:ilvl w:val="0"/>
                <w:numId w:val="0"/>
              </w:numPr>
              <w:spacing w:beforeLines="0" w:afterLines="0"/>
              <w:jc w:val="center"/>
              <w:rPr>
                <w:del w:id="1445" w:author="Mo" w:date="2026-07-10T16:38:04Z"/>
                <w:rFonts w:hint="default" w:ascii="Times New Roman" w:eastAsia="宋体"/>
                <w:color w:val="000000"/>
                <w:sz w:val="18"/>
                <w:szCs w:val="18"/>
              </w:rPr>
            </w:pPr>
            <w:del w:id="1446" w:author="Mo" w:date="2026-07-10T16:38:04Z">
              <w:r>
                <w:rPr>
                  <w:rFonts w:hint="default" w:ascii="Times New Roman" w:eastAsia="宋体"/>
                  <w:color w:val="000000"/>
                  <w:sz w:val="18"/>
                  <w:szCs w:val="18"/>
                </w:rPr>
                <w:delText>524.9</w:delText>
              </w:r>
            </w:del>
          </w:p>
        </w:tc>
      </w:tr>
      <w:tr w14:paraId="7171F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del w:id="1447"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2B4F7132">
            <w:pPr>
              <w:pStyle w:val="78"/>
              <w:numPr>
                <w:ilvl w:val="0"/>
                <w:numId w:val="0"/>
              </w:numPr>
              <w:spacing w:beforeLines="0" w:afterLines="0"/>
              <w:jc w:val="center"/>
              <w:rPr>
                <w:del w:id="1448" w:author="Mo" w:date="2026-07-10T16:38:04Z"/>
                <w:rFonts w:hint="default" w:ascii="Times New Roman" w:eastAsia="宋体"/>
                <w:color w:val="000000"/>
                <w:sz w:val="18"/>
                <w:szCs w:val="18"/>
              </w:rPr>
            </w:pPr>
            <w:del w:id="1449" w:author="Mo" w:date="2026-07-10T16:38:04Z">
              <w:r>
                <w:rPr>
                  <w:rFonts w:hint="default" w:ascii="Times New Roman" w:eastAsia="宋体"/>
                  <w:color w:val="000000"/>
                  <w:sz w:val="18"/>
                  <w:szCs w:val="18"/>
                </w:rPr>
                <w:delText>140℃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68A5F1B">
            <w:pPr>
              <w:pStyle w:val="78"/>
              <w:numPr>
                <w:ilvl w:val="0"/>
                <w:numId w:val="0"/>
              </w:numPr>
              <w:spacing w:beforeLines="0" w:afterLines="0"/>
              <w:jc w:val="center"/>
              <w:rPr>
                <w:del w:id="1450" w:author="Mo" w:date="2026-07-10T16:38:04Z"/>
                <w:rFonts w:hint="default" w:ascii="Times New Roman" w:eastAsia="宋体"/>
                <w:color w:val="000000"/>
                <w:sz w:val="18"/>
                <w:szCs w:val="18"/>
              </w:rPr>
            </w:pPr>
            <w:del w:id="1451" w:author="Mo" w:date="2026-07-10T16:38:04Z">
              <w:r>
                <w:rPr>
                  <w:rFonts w:hint="default" w:ascii="Times New Roman" w:eastAsia="宋体"/>
                  <w:color w:val="000000"/>
                  <w:sz w:val="18"/>
                  <w:szCs w:val="18"/>
                </w:rPr>
                <w:delText>2763.6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1322E42">
            <w:pPr>
              <w:pStyle w:val="78"/>
              <w:numPr>
                <w:ilvl w:val="0"/>
                <w:numId w:val="0"/>
              </w:numPr>
              <w:spacing w:beforeLines="0" w:afterLines="0"/>
              <w:jc w:val="center"/>
              <w:rPr>
                <w:del w:id="1452" w:author="Mo" w:date="2026-07-10T16:38:04Z"/>
                <w:rFonts w:hint="default" w:ascii="Times New Roman" w:eastAsia="宋体"/>
                <w:color w:val="000000"/>
                <w:sz w:val="18"/>
                <w:szCs w:val="18"/>
              </w:rPr>
            </w:pPr>
            <w:del w:id="1453" w:author="Mo" w:date="2026-07-10T16:38:04Z">
              <w:r>
                <w:rPr>
                  <w:rFonts w:hint="default" w:ascii="Times New Roman" w:eastAsia="宋体"/>
                  <w:color w:val="000000"/>
                  <w:sz w:val="18"/>
                  <w:szCs w:val="18"/>
                </w:rPr>
                <w:delText>2756.6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E40954A">
            <w:pPr>
              <w:pStyle w:val="78"/>
              <w:numPr>
                <w:ilvl w:val="0"/>
                <w:numId w:val="0"/>
              </w:numPr>
              <w:spacing w:beforeLines="0" w:afterLines="0"/>
              <w:jc w:val="center"/>
              <w:rPr>
                <w:del w:id="1454" w:author="Mo" w:date="2026-07-10T16:38:04Z"/>
                <w:rFonts w:hint="default" w:ascii="Times New Roman" w:eastAsia="宋体"/>
                <w:color w:val="000000"/>
                <w:sz w:val="18"/>
                <w:szCs w:val="18"/>
              </w:rPr>
            </w:pPr>
            <w:del w:id="1455" w:author="Mo" w:date="2026-07-10T16:38:04Z">
              <w:r>
                <w:rPr>
                  <w:rFonts w:hint="default" w:ascii="Times New Roman" w:eastAsia="宋体"/>
                  <w:color w:val="000000"/>
                  <w:sz w:val="18"/>
                  <w:szCs w:val="18"/>
                </w:rPr>
                <w:delText>589.2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C5F11C3">
            <w:pPr>
              <w:pStyle w:val="78"/>
              <w:numPr>
                <w:ilvl w:val="0"/>
                <w:numId w:val="0"/>
              </w:numPr>
              <w:spacing w:beforeLines="0" w:afterLines="0"/>
              <w:jc w:val="center"/>
              <w:rPr>
                <w:del w:id="1456" w:author="Mo" w:date="2026-07-10T16:38:04Z"/>
                <w:rFonts w:hint="default" w:ascii="Times New Roman" w:eastAsia="宋体"/>
                <w:color w:val="000000"/>
                <w:sz w:val="18"/>
                <w:szCs w:val="18"/>
              </w:rPr>
            </w:pPr>
            <w:del w:id="1457" w:author="Mo" w:date="2026-07-10T16:38:04Z">
              <w:r>
                <w:rPr>
                  <w:rFonts w:hint="default" w:ascii="Times New Roman" w:eastAsia="宋体"/>
                  <w:color w:val="000000"/>
                  <w:sz w:val="18"/>
                  <w:szCs w:val="18"/>
                </w:rPr>
                <w:delText>589.5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9868BE0">
            <w:pPr>
              <w:pStyle w:val="78"/>
              <w:numPr>
                <w:ilvl w:val="0"/>
                <w:numId w:val="0"/>
              </w:numPr>
              <w:spacing w:beforeLines="0" w:afterLines="0"/>
              <w:jc w:val="center"/>
              <w:rPr>
                <w:del w:id="1458" w:author="Mo" w:date="2026-07-10T16:38:04Z"/>
                <w:rFonts w:hint="default" w:ascii="Times New Roman" w:eastAsia="宋体"/>
                <w:color w:val="000000"/>
                <w:sz w:val="18"/>
                <w:szCs w:val="18"/>
              </w:rPr>
            </w:pPr>
            <w:del w:id="1459" w:author="Mo" w:date="2026-07-10T16:38:04Z">
              <w:r>
                <w:rPr>
                  <w:rFonts w:hint="default" w:ascii="Times New Roman" w:eastAsia="宋体"/>
                  <w:color w:val="000000"/>
                  <w:sz w:val="18"/>
                  <w:szCs w:val="18"/>
                </w:rPr>
                <w:delText>590.8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6B634DD">
            <w:pPr>
              <w:pStyle w:val="78"/>
              <w:numPr>
                <w:ilvl w:val="0"/>
                <w:numId w:val="0"/>
              </w:numPr>
              <w:spacing w:beforeLines="0" w:afterLines="0"/>
              <w:jc w:val="center"/>
              <w:rPr>
                <w:del w:id="1460" w:author="Mo" w:date="2026-07-10T16:38:04Z"/>
                <w:rFonts w:hint="default" w:ascii="Times New Roman" w:eastAsia="宋体"/>
                <w:color w:val="000000"/>
                <w:sz w:val="18"/>
                <w:szCs w:val="18"/>
              </w:rPr>
            </w:pPr>
            <w:del w:id="1461" w:author="Mo" w:date="2026-07-10T16:38:04Z">
              <w:r>
                <w:rPr>
                  <w:rFonts w:hint="default" w:ascii="Times New Roman" w:eastAsia="宋体"/>
                  <w:color w:val="000000"/>
                  <w:sz w:val="18"/>
                  <w:szCs w:val="18"/>
                </w:rPr>
                <w:delText>592.1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DFEAB30">
            <w:pPr>
              <w:pStyle w:val="78"/>
              <w:numPr>
                <w:ilvl w:val="0"/>
                <w:numId w:val="0"/>
              </w:numPr>
              <w:spacing w:beforeLines="0" w:afterLines="0"/>
              <w:jc w:val="center"/>
              <w:rPr>
                <w:del w:id="1462" w:author="Mo" w:date="2026-07-10T16:38:04Z"/>
                <w:rFonts w:hint="default" w:ascii="Times New Roman" w:eastAsia="宋体"/>
                <w:color w:val="000000"/>
                <w:sz w:val="18"/>
                <w:szCs w:val="18"/>
              </w:rPr>
            </w:pPr>
            <w:del w:id="1463" w:author="Mo" w:date="2026-07-10T16:38:04Z">
              <w:r>
                <w:rPr>
                  <w:rFonts w:hint="default" w:ascii="Times New Roman" w:eastAsia="宋体"/>
                  <w:color w:val="000000"/>
                  <w:sz w:val="18"/>
                  <w:szCs w:val="18"/>
                </w:rPr>
                <w:delText>593.4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B49AAFA">
            <w:pPr>
              <w:pStyle w:val="78"/>
              <w:numPr>
                <w:ilvl w:val="0"/>
                <w:numId w:val="0"/>
              </w:numPr>
              <w:spacing w:beforeLines="0" w:afterLines="0"/>
              <w:jc w:val="center"/>
              <w:rPr>
                <w:del w:id="1464" w:author="Mo" w:date="2026-07-10T16:38:04Z"/>
                <w:rFonts w:hint="default" w:ascii="Times New Roman" w:eastAsia="宋体"/>
                <w:color w:val="000000"/>
                <w:sz w:val="18"/>
                <w:szCs w:val="18"/>
              </w:rPr>
            </w:pPr>
            <w:del w:id="1465" w:author="Mo" w:date="2026-07-10T16:38:04Z">
              <w:r>
                <w:rPr>
                  <w:rFonts w:hint="default" w:ascii="Times New Roman" w:eastAsia="宋体"/>
                  <w:color w:val="000000"/>
                  <w:sz w:val="18"/>
                  <w:szCs w:val="18"/>
                </w:rPr>
                <w:delText>595.4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884B1B0">
            <w:pPr>
              <w:pStyle w:val="78"/>
              <w:numPr>
                <w:ilvl w:val="0"/>
                <w:numId w:val="0"/>
              </w:numPr>
              <w:spacing w:beforeLines="0" w:afterLines="0"/>
              <w:jc w:val="center"/>
              <w:rPr>
                <w:del w:id="1466" w:author="Mo" w:date="2026-07-10T16:38:04Z"/>
                <w:rFonts w:hint="default" w:ascii="Times New Roman" w:eastAsia="宋体"/>
                <w:color w:val="000000"/>
                <w:sz w:val="18"/>
                <w:szCs w:val="18"/>
              </w:rPr>
            </w:pPr>
            <w:del w:id="1467" w:author="Mo" w:date="2026-07-10T16:38:04Z">
              <w:r>
                <w:rPr>
                  <w:rFonts w:hint="default" w:ascii="Times New Roman" w:eastAsia="宋体"/>
                  <w:color w:val="000000"/>
                  <w:sz w:val="18"/>
                  <w:szCs w:val="18"/>
                </w:rPr>
                <w:delText>598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C2487A">
            <w:pPr>
              <w:pStyle w:val="78"/>
              <w:numPr>
                <w:ilvl w:val="0"/>
                <w:numId w:val="0"/>
              </w:numPr>
              <w:spacing w:beforeLines="0" w:afterLines="0"/>
              <w:jc w:val="center"/>
              <w:rPr>
                <w:del w:id="1468" w:author="Mo" w:date="2026-07-10T16:38:04Z"/>
                <w:rFonts w:hint="default" w:ascii="Times New Roman" w:eastAsia="宋体"/>
                <w:color w:val="000000"/>
                <w:sz w:val="18"/>
                <w:szCs w:val="18"/>
              </w:rPr>
            </w:pPr>
            <w:del w:id="1469" w:author="Mo" w:date="2026-07-10T16:38:04Z">
              <w:r>
                <w:rPr>
                  <w:rFonts w:hint="default" w:ascii="Times New Roman" w:eastAsia="宋体"/>
                  <w:color w:val="000000"/>
                  <w:sz w:val="18"/>
                  <w:szCs w:val="18"/>
                </w:rPr>
                <w:delText>602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F535D93">
            <w:pPr>
              <w:pStyle w:val="78"/>
              <w:numPr>
                <w:ilvl w:val="0"/>
                <w:numId w:val="0"/>
              </w:numPr>
              <w:spacing w:beforeLines="0" w:afterLines="0"/>
              <w:jc w:val="center"/>
              <w:rPr>
                <w:del w:id="1470" w:author="Mo" w:date="2026-07-10T16:38:04Z"/>
                <w:rFonts w:hint="default" w:ascii="Times New Roman" w:eastAsia="宋体"/>
                <w:color w:val="000000"/>
                <w:sz w:val="18"/>
                <w:szCs w:val="18"/>
              </w:rPr>
            </w:pPr>
            <w:del w:id="1471" w:author="Mo" w:date="2026-07-10T16:38:04Z">
              <w:r>
                <w:rPr>
                  <w:rFonts w:hint="default" w:ascii="Times New Roman" w:eastAsia="宋体"/>
                  <w:color w:val="000000"/>
                  <w:sz w:val="18"/>
                  <w:szCs w:val="18"/>
                </w:rPr>
                <w:delText>605.4</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0ABB6E0">
            <w:pPr>
              <w:pStyle w:val="78"/>
              <w:numPr>
                <w:ilvl w:val="0"/>
                <w:numId w:val="0"/>
              </w:numPr>
              <w:spacing w:beforeLines="0" w:afterLines="0"/>
              <w:jc w:val="center"/>
              <w:rPr>
                <w:del w:id="1472" w:author="Mo" w:date="2026-07-10T16:38:04Z"/>
                <w:rFonts w:hint="default" w:ascii="Times New Roman" w:eastAsia="宋体"/>
                <w:color w:val="000000"/>
                <w:sz w:val="18"/>
                <w:szCs w:val="18"/>
              </w:rPr>
            </w:pPr>
            <w:del w:id="1473" w:author="Mo" w:date="2026-07-10T16:38:04Z">
              <w:r>
                <w:rPr>
                  <w:rFonts w:hint="default" w:ascii="Times New Roman" w:eastAsia="宋体"/>
                  <w:color w:val="000000"/>
                  <w:sz w:val="18"/>
                  <w:szCs w:val="18"/>
                </w:rPr>
                <w:delText>603.1</w:delText>
              </w:r>
            </w:del>
          </w:p>
        </w:tc>
      </w:tr>
      <w:tr w14:paraId="59DB7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 w:hRule="atLeast"/>
          <w:del w:id="1474"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68826604">
            <w:pPr>
              <w:pStyle w:val="78"/>
              <w:numPr>
                <w:ilvl w:val="0"/>
                <w:numId w:val="0"/>
              </w:numPr>
              <w:spacing w:beforeLines="0" w:afterLines="0"/>
              <w:jc w:val="center"/>
              <w:rPr>
                <w:del w:id="1475" w:author="Mo" w:date="2026-07-10T16:38:04Z"/>
                <w:rFonts w:hint="default" w:ascii="Times New Roman" w:eastAsia="宋体"/>
                <w:color w:val="000000"/>
                <w:sz w:val="18"/>
                <w:szCs w:val="18"/>
              </w:rPr>
            </w:pPr>
            <w:del w:id="1476" w:author="Mo" w:date="2026-07-10T16:38:04Z">
              <w:r>
                <w:rPr>
                  <w:rFonts w:hint="default" w:ascii="Times New Roman" w:eastAsia="宋体"/>
                  <w:color w:val="000000"/>
                  <w:sz w:val="18"/>
                  <w:szCs w:val="18"/>
                </w:rPr>
                <w:delText>160℃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881F22">
            <w:pPr>
              <w:pStyle w:val="78"/>
              <w:numPr>
                <w:ilvl w:val="0"/>
                <w:numId w:val="0"/>
              </w:numPr>
              <w:spacing w:beforeLines="0" w:afterLines="0"/>
              <w:jc w:val="center"/>
              <w:rPr>
                <w:del w:id="1477" w:author="Mo" w:date="2026-07-10T16:38:04Z"/>
                <w:rFonts w:hint="default" w:ascii="Times New Roman" w:eastAsia="宋体"/>
                <w:color w:val="000000"/>
                <w:sz w:val="18"/>
                <w:szCs w:val="18"/>
              </w:rPr>
            </w:pPr>
            <w:del w:id="1478" w:author="Mo" w:date="2026-07-10T16:38:04Z">
              <w:r>
                <w:rPr>
                  <w:rFonts w:hint="default" w:ascii="Times New Roman" w:eastAsia="宋体"/>
                  <w:color w:val="000000"/>
                  <w:sz w:val="18"/>
                  <w:szCs w:val="18"/>
                </w:rPr>
                <w:delText>2802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D05C61F">
            <w:pPr>
              <w:pStyle w:val="78"/>
              <w:numPr>
                <w:ilvl w:val="0"/>
                <w:numId w:val="0"/>
              </w:numPr>
              <w:spacing w:beforeLines="0" w:afterLines="0"/>
              <w:jc w:val="center"/>
              <w:rPr>
                <w:del w:id="1479" w:author="Mo" w:date="2026-07-10T16:38:04Z"/>
                <w:rFonts w:hint="default" w:ascii="Times New Roman" w:eastAsia="宋体"/>
                <w:color w:val="000000"/>
                <w:sz w:val="18"/>
                <w:szCs w:val="18"/>
              </w:rPr>
            </w:pPr>
            <w:del w:id="1480" w:author="Mo" w:date="2026-07-10T16:38:04Z">
              <w:r>
                <w:rPr>
                  <w:rFonts w:hint="default" w:ascii="Times New Roman" w:eastAsia="宋体"/>
                  <w:color w:val="000000"/>
                  <w:sz w:val="18"/>
                  <w:szCs w:val="18"/>
                </w:rPr>
                <w:delText>2796.2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890BCC">
            <w:pPr>
              <w:pStyle w:val="78"/>
              <w:numPr>
                <w:ilvl w:val="0"/>
                <w:numId w:val="0"/>
              </w:numPr>
              <w:spacing w:beforeLines="0" w:afterLines="0"/>
              <w:jc w:val="center"/>
              <w:rPr>
                <w:del w:id="1481" w:author="Mo" w:date="2026-07-10T16:38:04Z"/>
                <w:rFonts w:hint="default" w:ascii="Times New Roman" w:eastAsia="宋体"/>
                <w:color w:val="000000"/>
                <w:sz w:val="18"/>
                <w:szCs w:val="18"/>
              </w:rPr>
            </w:pPr>
            <w:del w:id="1482" w:author="Mo" w:date="2026-07-10T16:38:04Z">
              <w:r>
                <w:rPr>
                  <w:rFonts w:hint="default" w:ascii="Times New Roman" w:eastAsia="宋体"/>
                  <w:color w:val="000000"/>
                  <w:sz w:val="18"/>
                  <w:szCs w:val="18"/>
                </w:rPr>
                <w:delText>2767.3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F7A1B22">
            <w:pPr>
              <w:pStyle w:val="78"/>
              <w:numPr>
                <w:ilvl w:val="0"/>
                <w:numId w:val="0"/>
              </w:numPr>
              <w:spacing w:beforeLines="0" w:afterLines="0"/>
              <w:jc w:val="center"/>
              <w:rPr>
                <w:del w:id="1483" w:author="Mo" w:date="2026-07-10T16:38:04Z"/>
                <w:rFonts w:hint="default" w:ascii="Times New Roman" w:eastAsia="宋体"/>
                <w:color w:val="000000"/>
                <w:sz w:val="18"/>
                <w:szCs w:val="18"/>
              </w:rPr>
            </w:pPr>
            <w:del w:id="1484" w:author="Mo" w:date="2026-07-10T16:38:04Z">
              <w:r>
                <w:rPr>
                  <w:rFonts w:hint="default" w:ascii="Times New Roman" w:eastAsia="宋体"/>
                  <w:color w:val="000000"/>
                  <w:sz w:val="18"/>
                  <w:szCs w:val="18"/>
                </w:rPr>
                <w:delText>675.7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585B456">
            <w:pPr>
              <w:pStyle w:val="78"/>
              <w:numPr>
                <w:ilvl w:val="0"/>
                <w:numId w:val="0"/>
              </w:numPr>
              <w:spacing w:beforeLines="0" w:afterLines="0"/>
              <w:jc w:val="center"/>
              <w:rPr>
                <w:del w:id="1485" w:author="Mo" w:date="2026-07-10T16:38:04Z"/>
                <w:rFonts w:hint="default" w:ascii="Times New Roman" w:eastAsia="宋体"/>
                <w:color w:val="000000"/>
                <w:sz w:val="18"/>
                <w:szCs w:val="18"/>
              </w:rPr>
            </w:pPr>
            <w:del w:id="1486" w:author="Mo" w:date="2026-07-10T16:38:04Z">
              <w:r>
                <w:rPr>
                  <w:rFonts w:hint="default" w:ascii="Times New Roman" w:eastAsia="宋体"/>
                  <w:color w:val="000000"/>
                  <w:sz w:val="18"/>
                  <w:szCs w:val="18"/>
                </w:rPr>
                <w:delText>676.9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88CE1F6">
            <w:pPr>
              <w:pStyle w:val="78"/>
              <w:numPr>
                <w:ilvl w:val="0"/>
                <w:numId w:val="0"/>
              </w:numPr>
              <w:spacing w:beforeLines="0" w:afterLines="0"/>
              <w:jc w:val="center"/>
              <w:rPr>
                <w:del w:id="1487" w:author="Mo" w:date="2026-07-10T16:38:04Z"/>
                <w:rFonts w:hint="default" w:ascii="Times New Roman" w:eastAsia="宋体"/>
                <w:color w:val="000000"/>
                <w:sz w:val="18"/>
                <w:szCs w:val="18"/>
              </w:rPr>
            </w:pPr>
            <w:del w:id="1488" w:author="Mo" w:date="2026-07-10T16:38:04Z">
              <w:r>
                <w:rPr>
                  <w:rFonts w:hint="default" w:ascii="Times New Roman" w:eastAsia="宋体"/>
                  <w:color w:val="000000"/>
                  <w:sz w:val="18"/>
                  <w:szCs w:val="18"/>
                </w:rPr>
                <w:delText>678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66C806E">
            <w:pPr>
              <w:pStyle w:val="78"/>
              <w:numPr>
                <w:ilvl w:val="0"/>
                <w:numId w:val="0"/>
              </w:numPr>
              <w:spacing w:beforeLines="0" w:afterLines="0"/>
              <w:jc w:val="center"/>
              <w:rPr>
                <w:del w:id="1489" w:author="Mo" w:date="2026-07-10T16:38:04Z"/>
                <w:rFonts w:hint="default" w:ascii="Times New Roman" w:eastAsia="宋体"/>
                <w:color w:val="000000"/>
                <w:sz w:val="18"/>
                <w:szCs w:val="18"/>
              </w:rPr>
            </w:pPr>
            <w:del w:id="1490" w:author="Mo" w:date="2026-07-10T16:38:04Z">
              <w:r>
                <w:rPr>
                  <w:rFonts w:hint="default" w:ascii="Times New Roman" w:eastAsia="宋体"/>
                  <w:color w:val="000000"/>
                  <w:sz w:val="18"/>
                  <w:szCs w:val="18"/>
                </w:rPr>
                <w:delText>679.2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2588584">
            <w:pPr>
              <w:pStyle w:val="78"/>
              <w:numPr>
                <w:ilvl w:val="0"/>
                <w:numId w:val="0"/>
              </w:numPr>
              <w:spacing w:beforeLines="0" w:afterLines="0"/>
              <w:jc w:val="center"/>
              <w:rPr>
                <w:del w:id="1491" w:author="Mo" w:date="2026-07-10T16:38:04Z"/>
                <w:rFonts w:hint="default" w:ascii="Times New Roman" w:eastAsia="宋体"/>
                <w:color w:val="000000"/>
                <w:sz w:val="18"/>
                <w:szCs w:val="18"/>
              </w:rPr>
            </w:pPr>
            <w:del w:id="1492" w:author="Mo" w:date="2026-07-10T16:38:04Z">
              <w:r>
                <w:rPr>
                  <w:rFonts w:hint="default" w:ascii="Times New Roman" w:eastAsia="宋体"/>
                  <w:color w:val="000000"/>
                  <w:sz w:val="18"/>
                  <w:szCs w:val="18"/>
                </w:rPr>
                <w:delText>681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20F63FD">
            <w:pPr>
              <w:pStyle w:val="78"/>
              <w:numPr>
                <w:ilvl w:val="0"/>
                <w:numId w:val="0"/>
              </w:numPr>
              <w:spacing w:beforeLines="0" w:afterLines="0"/>
              <w:jc w:val="center"/>
              <w:rPr>
                <w:del w:id="1493" w:author="Mo" w:date="2026-07-10T16:38:04Z"/>
                <w:rFonts w:hint="default" w:ascii="Times New Roman" w:eastAsia="宋体"/>
                <w:color w:val="000000"/>
                <w:sz w:val="18"/>
                <w:szCs w:val="18"/>
              </w:rPr>
            </w:pPr>
            <w:del w:id="1494" w:author="Mo" w:date="2026-07-10T16:38:04Z">
              <w:r>
                <w:rPr>
                  <w:rFonts w:hint="default" w:ascii="Times New Roman" w:eastAsia="宋体"/>
                  <w:color w:val="000000"/>
                  <w:sz w:val="18"/>
                  <w:szCs w:val="18"/>
                </w:rPr>
                <w:delText>683.4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AA3350A">
            <w:pPr>
              <w:pStyle w:val="78"/>
              <w:numPr>
                <w:ilvl w:val="0"/>
                <w:numId w:val="0"/>
              </w:numPr>
              <w:spacing w:beforeLines="0" w:afterLines="0"/>
              <w:jc w:val="center"/>
              <w:rPr>
                <w:del w:id="1495" w:author="Mo" w:date="2026-07-10T16:38:04Z"/>
                <w:rFonts w:hint="default" w:ascii="Times New Roman" w:eastAsia="宋体"/>
                <w:color w:val="000000"/>
                <w:sz w:val="18"/>
                <w:szCs w:val="18"/>
              </w:rPr>
            </w:pPr>
            <w:del w:id="1496" w:author="Mo" w:date="2026-07-10T16:38:04Z">
              <w:r>
                <w:rPr>
                  <w:rFonts w:hint="default" w:ascii="Times New Roman" w:eastAsia="宋体"/>
                  <w:color w:val="000000"/>
                  <w:sz w:val="18"/>
                  <w:szCs w:val="18"/>
                </w:rPr>
                <w:delText>687.1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950BB8B">
            <w:pPr>
              <w:pStyle w:val="78"/>
              <w:numPr>
                <w:ilvl w:val="0"/>
                <w:numId w:val="0"/>
              </w:numPr>
              <w:spacing w:beforeLines="0" w:afterLines="0"/>
              <w:jc w:val="center"/>
              <w:rPr>
                <w:del w:id="1497" w:author="Mo" w:date="2026-07-10T16:38:04Z"/>
                <w:rFonts w:hint="default" w:ascii="Times New Roman" w:eastAsia="宋体"/>
                <w:color w:val="000000"/>
                <w:sz w:val="18"/>
                <w:szCs w:val="18"/>
              </w:rPr>
            </w:pPr>
            <w:del w:id="1498" w:author="Mo" w:date="2026-07-10T16:38:04Z">
              <w:r>
                <w:rPr>
                  <w:rFonts w:hint="default" w:ascii="Times New Roman" w:eastAsia="宋体"/>
                  <w:color w:val="000000"/>
                  <w:sz w:val="18"/>
                  <w:szCs w:val="18"/>
                </w:rPr>
                <w:delText>690.2</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E3E33D2">
            <w:pPr>
              <w:pStyle w:val="78"/>
              <w:numPr>
                <w:ilvl w:val="0"/>
                <w:numId w:val="0"/>
              </w:numPr>
              <w:spacing w:beforeLines="0" w:afterLines="0"/>
              <w:jc w:val="center"/>
              <w:rPr>
                <w:del w:id="1499" w:author="Mo" w:date="2026-07-10T16:38:04Z"/>
                <w:rFonts w:hint="default" w:ascii="Times New Roman" w:eastAsia="宋体"/>
                <w:color w:val="000000"/>
                <w:sz w:val="18"/>
                <w:szCs w:val="18"/>
              </w:rPr>
            </w:pPr>
            <w:del w:id="1500" w:author="Mo" w:date="2026-07-10T16:38:04Z">
              <w:r>
                <w:rPr>
                  <w:rFonts w:hint="default" w:ascii="Times New Roman" w:eastAsia="宋体"/>
                  <w:color w:val="000000"/>
                  <w:sz w:val="18"/>
                  <w:szCs w:val="18"/>
                </w:rPr>
                <w:delText>693.3</w:delText>
              </w:r>
            </w:del>
          </w:p>
        </w:tc>
      </w:tr>
      <w:tr w14:paraId="31D85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del w:id="1501"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445446D">
            <w:pPr>
              <w:pStyle w:val="78"/>
              <w:numPr>
                <w:ilvl w:val="0"/>
                <w:numId w:val="0"/>
              </w:numPr>
              <w:spacing w:beforeLines="0" w:afterLines="0"/>
              <w:jc w:val="center"/>
              <w:rPr>
                <w:del w:id="1502" w:author="Mo" w:date="2026-07-10T16:38:04Z"/>
                <w:rFonts w:hint="default" w:ascii="Times New Roman" w:eastAsia="宋体"/>
                <w:color w:val="000000"/>
                <w:sz w:val="18"/>
                <w:szCs w:val="18"/>
              </w:rPr>
            </w:pPr>
            <w:del w:id="1503" w:author="Mo" w:date="2026-07-10T16:38:04Z">
              <w:r>
                <w:rPr>
                  <w:rFonts w:hint="default" w:ascii="Times New Roman" w:eastAsia="宋体"/>
                  <w:color w:val="000000"/>
                  <w:sz w:val="18"/>
                  <w:szCs w:val="18"/>
                </w:rPr>
                <w:delText>180℃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8223E99">
            <w:pPr>
              <w:pStyle w:val="78"/>
              <w:numPr>
                <w:ilvl w:val="0"/>
                <w:numId w:val="0"/>
              </w:numPr>
              <w:spacing w:beforeLines="0" w:afterLines="0"/>
              <w:jc w:val="center"/>
              <w:rPr>
                <w:del w:id="1504" w:author="Mo" w:date="2026-07-10T16:38:04Z"/>
                <w:rFonts w:hint="default" w:ascii="Times New Roman" w:eastAsia="宋体"/>
                <w:color w:val="000000"/>
                <w:sz w:val="18"/>
                <w:szCs w:val="18"/>
              </w:rPr>
            </w:pPr>
            <w:del w:id="1505" w:author="Mo" w:date="2026-07-10T16:38:04Z">
              <w:r>
                <w:rPr>
                  <w:rFonts w:hint="default" w:ascii="Times New Roman" w:eastAsia="宋体"/>
                  <w:color w:val="000000"/>
                  <w:sz w:val="18"/>
                  <w:szCs w:val="18"/>
                </w:rPr>
                <w:delText>2840.6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28B1B0F">
            <w:pPr>
              <w:pStyle w:val="78"/>
              <w:numPr>
                <w:ilvl w:val="0"/>
                <w:numId w:val="0"/>
              </w:numPr>
              <w:spacing w:beforeLines="0" w:afterLines="0"/>
              <w:jc w:val="center"/>
              <w:rPr>
                <w:del w:id="1506" w:author="Mo" w:date="2026-07-10T16:38:04Z"/>
                <w:rFonts w:hint="default" w:ascii="Times New Roman" w:eastAsia="宋体"/>
                <w:color w:val="000000"/>
                <w:sz w:val="18"/>
                <w:szCs w:val="18"/>
              </w:rPr>
            </w:pPr>
            <w:del w:id="1507" w:author="Mo" w:date="2026-07-10T16:38:04Z">
              <w:r>
                <w:rPr>
                  <w:rFonts w:hint="default" w:ascii="Times New Roman" w:eastAsia="宋体"/>
                  <w:color w:val="000000"/>
                  <w:sz w:val="18"/>
                  <w:szCs w:val="18"/>
                </w:rPr>
                <w:delText>2835.7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0289231">
            <w:pPr>
              <w:pStyle w:val="78"/>
              <w:numPr>
                <w:ilvl w:val="0"/>
                <w:numId w:val="0"/>
              </w:numPr>
              <w:spacing w:beforeLines="0" w:afterLines="0"/>
              <w:jc w:val="center"/>
              <w:rPr>
                <w:del w:id="1508" w:author="Mo" w:date="2026-07-10T16:38:04Z"/>
                <w:rFonts w:hint="default" w:ascii="Times New Roman" w:eastAsia="宋体"/>
                <w:color w:val="000000"/>
                <w:sz w:val="18"/>
                <w:szCs w:val="18"/>
              </w:rPr>
            </w:pPr>
            <w:del w:id="1509" w:author="Mo" w:date="2026-07-10T16:38:04Z">
              <w:r>
                <w:rPr>
                  <w:rFonts w:hint="default" w:ascii="Times New Roman" w:eastAsia="宋体"/>
                  <w:color w:val="000000"/>
                  <w:sz w:val="18"/>
                  <w:szCs w:val="18"/>
                </w:rPr>
                <w:delText>2812.1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C2C7213">
            <w:pPr>
              <w:pStyle w:val="78"/>
              <w:numPr>
                <w:ilvl w:val="0"/>
                <w:numId w:val="0"/>
              </w:numPr>
              <w:spacing w:beforeLines="0" w:afterLines="0"/>
              <w:jc w:val="center"/>
              <w:rPr>
                <w:del w:id="1510" w:author="Mo" w:date="2026-07-10T16:38:04Z"/>
                <w:rFonts w:hint="default" w:ascii="Times New Roman" w:eastAsia="宋体"/>
                <w:color w:val="000000"/>
                <w:sz w:val="18"/>
                <w:szCs w:val="18"/>
              </w:rPr>
            </w:pPr>
            <w:del w:id="1511" w:author="Mo" w:date="2026-07-10T16:38:04Z">
              <w:r>
                <w:rPr>
                  <w:rFonts w:hint="default" w:ascii="Times New Roman" w:eastAsia="宋体"/>
                  <w:color w:val="000000"/>
                  <w:sz w:val="18"/>
                  <w:szCs w:val="18"/>
                </w:rPr>
                <w:delText>2777.3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4694B03">
            <w:pPr>
              <w:pStyle w:val="78"/>
              <w:numPr>
                <w:ilvl w:val="0"/>
                <w:numId w:val="0"/>
              </w:numPr>
              <w:spacing w:beforeLines="0" w:afterLines="0"/>
              <w:jc w:val="center"/>
              <w:rPr>
                <w:del w:id="1512" w:author="Mo" w:date="2026-07-10T16:38:04Z"/>
                <w:rFonts w:hint="default" w:ascii="Times New Roman" w:eastAsia="宋体"/>
                <w:color w:val="000000"/>
                <w:sz w:val="18"/>
                <w:szCs w:val="18"/>
              </w:rPr>
            </w:pPr>
            <w:del w:id="1513" w:author="Mo" w:date="2026-07-10T16:38:04Z">
              <w:r>
                <w:rPr>
                  <w:rFonts w:hint="default" w:ascii="Times New Roman" w:eastAsia="宋体"/>
                  <w:color w:val="000000"/>
                  <w:sz w:val="18"/>
                  <w:szCs w:val="18"/>
                </w:rPr>
                <w:delText>764.1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E4F65FE">
            <w:pPr>
              <w:pStyle w:val="78"/>
              <w:numPr>
                <w:ilvl w:val="0"/>
                <w:numId w:val="0"/>
              </w:numPr>
              <w:spacing w:beforeLines="0" w:afterLines="0"/>
              <w:jc w:val="center"/>
              <w:rPr>
                <w:del w:id="1514" w:author="Mo" w:date="2026-07-10T16:38:04Z"/>
                <w:rFonts w:hint="default" w:ascii="Times New Roman" w:eastAsia="宋体"/>
                <w:color w:val="000000"/>
                <w:sz w:val="18"/>
                <w:szCs w:val="18"/>
              </w:rPr>
            </w:pPr>
            <w:del w:id="1515" w:author="Mo" w:date="2026-07-10T16:38:04Z">
              <w:r>
                <w:rPr>
                  <w:rFonts w:hint="default" w:ascii="Times New Roman" w:eastAsia="宋体"/>
                  <w:color w:val="000000"/>
                  <w:sz w:val="18"/>
                  <w:szCs w:val="18"/>
                </w:rPr>
                <w:delText>765.2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BB8A3F7">
            <w:pPr>
              <w:pStyle w:val="78"/>
              <w:numPr>
                <w:ilvl w:val="0"/>
                <w:numId w:val="0"/>
              </w:numPr>
              <w:spacing w:beforeLines="0" w:afterLines="0"/>
              <w:jc w:val="center"/>
              <w:rPr>
                <w:del w:id="1516" w:author="Mo" w:date="2026-07-10T16:38:04Z"/>
                <w:rFonts w:hint="default" w:ascii="Times New Roman" w:eastAsia="宋体"/>
                <w:color w:val="000000"/>
                <w:sz w:val="18"/>
                <w:szCs w:val="18"/>
              </w:rPr>
            </w:pPr>
            <w:del w:id="1517" w:author="Mo" w:date="2026-07-10T16:38:04Z">
              <w:r>
                <w:rPr>
                  <w:rFonts w:hint="default" w:ascii="Times New Roman" w:eastAsia="宋体"/>
                  <w:color w:val="000000"/>
                  <w:sz w:val="18"/>
                  <w:szCs w:val="18"/>
                </w:rPr>
                <w:delText>766.2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79D1601">
            <w:pPr>
              <w:pStyle w:val="78"/>
              <w:numPr>
                <w:ilvl w:val="0"/>
                <w:numId w:val="0"/>
              </w:numPr>
              <w:spacing w:beforeLines="0" w:afterLines="0"/>
              <w:jc w:val="center"/>
              <w:rPr>
                <w:del w:id="1518" w:author="Mo" w:date="2026-07-10T16:38:04Z"/>
                <w:rFonts w:hint="default" w:ascii="Times New Roman" w:eastAsia="宋体"/>
                <w:color w:val="000000"/>
                <w:sz w:val="18"/>
                <w:szCs w:val="18"/>
              </w:rPr>
            </w:pPr>
            <w:del w:id="1519" w:author="Mo" w:date="2026-07-10T16:38:04Z">
              <w:r>
                <w:rPr>
                  <w:rFonts w:hint="default" w:ascii="Times New Roman" w:eastAsia="宋体"/>
                  <w:color w:val="000000"/>
                  <w:sz w:val="18"/>
                  <w:szCs w:val="18"/>
                </w:rPr>
                <w:delText>767.8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F6001C3">
            <w:pPr>
              <w:pStyle w:val="78"/>
              <w:numPr>
                <w:ilvl w:val="0"/>
                <w:numId w:val="0"/>
              </w:numPr>
              <w:spacing w:beforeLines="0" w:afterLines="0"/>
              <w:jc w:val="center"/>
              <w:rPr>
                <w:del w:id="1520" w:author="Mo" w:date="2026-07-10T16:38:04Z"/>
                <w:rFonts w:hint="default" w:ascii="Times New Roman" w:eastAsia="宋体"/>
                <w:color w:val="000000"/>
                <w:sz w:val="18"/>
                <w:szCs w:val="18"/>
              </w:rPr>
            </w:pPr>
            <w:del w:id="1521" w:author="Mo" w:date="2026-07-10T16:38:04Z">
              <w:r>
                <w:rPr>
                  <w:rFonts w:hint="default" w:ascii="Times New Roman" w:eastAsia="宋体"/>
                  <w:color w:val="000000"/>
                  <w:sz w:val="18"/>
                  <w:szCs w:val="18"/>
                </w:rPr>
                <w:delText>769.9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9511122">
            <w:pPr>
              <w:pStyle w:val="78"/>
              <w:numPr>
                <w:ilvl w:val="0"/>
                <w:numId w:val="0"/>
              </w:numPr>
              <w:spacing w:beforeLines="0" w:afterLines="0"/>
              <w:jc w:val="center"/>
              <w:rPr>
                <w:del w:id="1522" w:author="Mo" w:date="2026-07-10T16:38:04Z"/>
                <w:rFonts w:hint="default" w:ascii="Times New Roman" w:eastAsia="宋体"/>
                <w:color w:val="000000"/>
                <w:sz w:val="18"/>
                <w:szCs w:val="18"/>
              </w:rPr>
            </w:pPr>
            <w:del w:id="1523" w:author="Mo" w:date="2026-07-10T16:38:04Z">
              <w:r>
                <w:rPr>
                  <w:rFonts w:hint="default" w:ascii="Times New Roman" w:eastAsia="宋体"/>
                  <w:color w:val="000000"/>
                  <w:sz w:val="18"/>
                  <w:szCs w:val="18"/>
                </w:rPr>
                <w:delText>773.1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E89355B">
            <w:pPr>
              <w:pStyle w:val="78"/>
              <w:numPr>
                <w:ilvl w:val="0"/>
                <w:numId w:val="0"/>
              </w:numPr>
              <w:spacing w:beforeLines="0" w:afterLines="0"/>
              <w:jc w:val="center"/>
              <w:rPr>
                <w:del w:id="1524" w:author="Mo" w:date="2026-07-10T16:38:04Z"/>
                <w:rFonts w:hint="default" w:ascii="Times New Roman" w:eastAsia="宋体"/>
                <w:color w:val="000000"/>
                <w:sz w:val="18"/>
                <w:szCs w:val="18"/>
              </w:rPr>
            </w:pPr>
            <w:del w:id="1525" w:author="Mo" w:date="2026-07-10T16:38:04Z">
              <w:r>
                <w:rPr>
                  <w:rFonts w:hint="default" w:ascii="Times New Roman" w:eastAsia="宋体"/>
                  <w:color w:val="000000"/>
                  <w:sz w:val="18"/>
                  <w:szCs w:val="18"/>
                </w:rPr>
                <w:delText>775.9</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93B5E07">
            <w:pPr>
              <w:pStyle w:val="78"/>
              <w:numPr>
                <w:ilvl w:val="0"/>
                <w:numId w:val="0"/>
              </w:numPr>
              <w:spacing w:beforeLines="0" w:afterLines="0"/>
              <w:jc w:val="center"/>
              <w:rPr>
                <w:del w:id="1526" w:author="Mo" w:date="2026-07-10T16:38:04Z"/>
                <w:rFonts w:hint="default" w:ascii="Times New Roman" w:eastAsia="宋体"/>
                <w:color w:val="000000"/>
                <w:sz w:val="18"/>
                <w:szCs w:val="18"/>
              </w:rPr>
            </w:pPr>
            <w:del w:id="1527" w:author="Mo" w:date="2026-07-10T16:38:04Z">
              <w:r>
                <w:rPr>
                  <w:rFonts w:hint="default" w:ascii="Times New Roman" w:eastAsia="宋体"/>
                  <w:color w:val="000000"/>
                  <w:sz w:val="18"/>
                  <w:szCs w:val="18"/>
                </w:rPr>
                <w:delText>778.7</w:delText>
              </w:r>
            </w:del>
          </w:p>
        </w:tc>
      </w:tr>
      <w:tr w14:paraId="4A4C8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 w:hRule="atLeast"/>
          <w:del w:id="1528"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77664F5B">
            <w:pPr>
              <w:pStyle w:val="78"/>
              <w:numPr>
                <w:ilvl w:val="0"/>
                <w:numId w:val="0"/>
              </w:numPr>
              <w:spacing w:beforeLines="0" w:afterLines="0"/>
              <w:jc w:val="center"/>
              <w:rPr>
                <w:del w:id="1529" w:author="Mo" w:date="2026-07-10T16:38:04Z"/>
                <w:rFonts w:hint="default" w:ascii="Times New Roman" w:eastAsia="宋体"/>
                <w:color w:val="000000"/>
                <w:sz w:val="18"/>
                <w:szCs w:val="18"/>
              </w:rPr>
            </w:pPr>
            <w:del w:id="1530" w:author="Mo" w:date="2026-07-10T16:38:04Z">
              <w:r>
                <w:rPr>
                  <w:rFonts w:hint="default" w:ascii="Times New Roman" w:eastAsia="宋体"/>
                  <w:color w:val="000000"/>
                  <w:sz w:val="18"/>
                  <w:szCs w:val="18"/>
                </w:rPr>
                <w:delText>200℃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1702A49">
            <w:pPr>
              <w:pStyle w:val="78"/>
              <w:numPr>
                <w:ilvl w:val="0"/>
                <w:numId w:val="0"/>
              </w:numPr>
              <w:spacing w:beforeLines="0" w:afterLines="0"/>
              <w:jc w:val="center"/>
              <w:rPr>
                <w:del w:id="1531" w:author="Mo" w:date="2026-07-10T16:38:04Z"/>
                <w:rFonts w:hint="default" w:ascii="Times New Roman" w:eastAsia="宋体"/>
                <w:color w:val="000000"/>
                <w:sz w:val="18"/>
                <w:szCs w:val="18"/>
              </w:rPr>
            </w:pPr>
            <w:del w:id="1532" w:author="Mo" w:date="2026-07-10T16:38:04Z">
              <w:r>
                <w:rPr>
                  <w:rFonts w:hint="default" w:ascii="Times New Roman" w:eastAsia="宋体"/>
                  <w:color w:val="000000"/>
                  <w:sz w:val="18"/>
                  <w:szCs w:val="18"/>
                </w:rPr>
                <w:delText>2879.3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351BCC4">
            <w:pPr>
              <w:pStyle w:val="78"/>
              <w:numPr>
                <w:ilvl w:val="0"/>
                <w:numId w:val="0"/>
              </w:numPr>
              <w:spacing w:beforeLines="0" w:afterLines="0"/>
              <w:jc w:val="center"/>
              <w:rPr>
                <w:del w:id="1533" w:author="Mo" w:date="2026-07-10T16:38:04Z"/>
                <w:rFonts w:hint="default" w:ascii="Times New Roman" w:eastAsia="宋体"/>
                <w:color w:val="000000"/>
                <w:sz w:val="18"/>
                <w:szCs w:val="18"/>
              </w:rPr>
            </w:pPr>
            <w:del w:id="1534" w:author="Mo" w:date="2026-07-10T16:38:04Z">
              <w:r>
                <w:rPr>
                  <w:rFonts w:hint="default" w:ascii="Times New Roman" w:eastAsia="宋体"/>
                  <w:color w:val="000000"/>
                  <w:sz w:val="18"/>
                  <w:szCs w:val="18"/>
                </w:rPr>
                <w:delText>2875.2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ABCA3F1">
            <w:pPr>
              <w:pStyle w:val="78"/>
              <w:numPr>
                <w:ilvl w:val="0"/>
                <w:numId w:val="0"/>
              </w:numPr>
              <w:spacing w:beforeLines="0" w:afterLines="0"/>
              <w:jc w:val="center"/>
              <w:rPr>
                <w:del w:id="1535" w:author="Mo" w:date="2026-07-10T16:38:04Z"/>
                <w:rFonts w:hint="default" w:ascii="Times New Roman" w:eastAsia="宋体"/>
                <w:color w:val="000000"/>
                <w:sz w:val="18"/>
                <w:szCs w:val="18"/>
              </w:rPr>
            </w:pPr>
            <w:del w:id="1536" w:author="Mo" w:date="2026-07-10T16:38:04Z">
              <w:r>
                <w:rPr>
                  <w:rFonts w:hint="default" w:ascii="Times New Roman" w:eastAsia="宋体"/>
                  <w:color w:val="000000"/>
                  <w:sz w:val="18"/>
                  <w:szCs w:val="18"/>
                </w:rPr>
                <w:delText>2855.5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BEB5B02">
            <w:pPr>
              <w:pStyle w:val="78"/>
              <w:numPr>
                <w:ilvl w:val="0"/>
                <w:numId w:val="0"/>
              </w:numPr>
              <w:spacing w:beforeLines="0" w:afterLines="0"/>
              <w:jc w:val="center"/>
              <w:rPr>
                <w:del w:id="1537" w:author="Mo" w:date="2026-07-10T16:38:04Z"/>
                <w:rFonts w:hint="default" w:ascii="Times New Roman" w:eastAsia="宋体"/>
                <w:color w:val="000000"/>
                <w:sz w:val="18"/>
                <w:szCs w:val="18"/>
              </w:rPr>
            </w:pPr>
            <w:del w:id="1538" w:author="Mo" w:date="2026-07-10T16:38:04Z">
              <w:r>
                <w:rPr>
                  <w:rFonts w:hint="default" w:ascii="Times New Roman" w:eastAsia="宋体"/>
                  <w:color w:val="000000"/>
                  <w:sz w:val="18"/>
                  <w:szCs w:val="18"/>
                </w:rPr>
                <w:delText>2827.5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16DEA29">
            <w:pPr>
              <w:pStyle w:val="78"/>
              <w:numPr>
                <w:ilvl w:val="0"/>
                <w:numId w:val="0"/>
              </w:numPr>
              <w:spacing w:beforeLines="0" w:afterLines="0"/>
              <w:jc w:val="center"/>
              <w:rPr>
                <w:del w:id="1539" w:author="Mo" w:date="2026-07-10T16:38:04Z"/>
                <w:rFonts w:hint="default" w:ascii="Times New Roman" w:eastAsia="宋体"/>
                <w:color w:val="000000"/>
                <w:sz w:val="18"/>
                <w:szCs w:val="18"/>
              </w:rPr>
            </w:pPr>
            <w:del w:id="1540" w:author="Mo" w:date="2026-07-10T16:38:04Z">
              <w:r>
                <w:rPr>
                  <w:rFonts w:hint="default" w:ascii="Times New Roman" w:eastAsia="宋体"/>
                  <w:color w:val="000000"/>
                  <w:sz w:val="18"/>
                  <w:szCs w:val="18"/>
                </w:rPr>
                <w:delText>853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2260969">
            <w:pPr>
              <w:pStyle w:val="78"/>
              <w:numPr>
                <w:ilvl w:val="0"/>
                <w:numId w:val="0"/>
              </w:numPr>
              <w:spacing w:beforeLines="0" w:afterLines="0"/>
              <w:jc w:val="center"/>
              <w:rPr>
                <w:del w:id="1541" w:author="Mo" w:date="2026-07-10T16:38:04Z"/>
                <w:rFonts w:hint="default" w:ascii="Times New Roman" w:eastAsia="宋体"/>
                <w:color w:val="000000"/>
                <w:sz w:val="18"/>
                <w:szCs w:val="18"/>
              </w:rPr>
            </w:pPr>
            <w:del w:id="1542" w:author="Mo" w:date="2026-07-10T16:38:04Z">
              <w:r>
                <w:rPr>
                  <w:rFonts w:hint="default" w:ascii="Times New Roman" w:eastAsia="宋体"/>
                  <w:color w:val="000000"/>
                  <w:sz w:val="18"/>
                  <w:szCs w:val="18"/>
                </w:rPr>
                <w:delText>853.8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790A8D5">
            <w:pPr>
              <w:pStyle w:val="78"/>
              <w:numPr>
                <w:ilvl w:val="0"/>
                <w:numId w:val="0"/>
              </w:numPr>
              <w:spacing w:beforeLines="0" w:afterLines="0"/>
              <w:jc w:val="center"/>
              <w:rPr>
                <w:del w:id="1543" w:author="Mo" w:date="2026-07-10T16:38:04Z"/>
                <w:rFonts w:hint="default" w:ascii="Times New Roman" w:eastAsia="宋体"/>
                <w:color w:val="000000"/>
                <w:sz w:val="18"/>
                <w:szCs w:val="18"/>
              </w:rPr>
            </w:pPr>
            <w:del w:id="1544" w:author="Mo" w:date="2026-07-10T16:38:04Z">
              <w:r>
                <w:rPr>
                  <w:rFonts w:hint="default" w:ascii="Times New Roman" w:eastAsia="宋体"/>
                  <w:color w:val="000000"/>
                  <w:sz w:val="18"/>
                  <w:szCs w:val="18"/>
                </w:rPr>
                <w:delText>854.6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82312D">
            <w:pPr>
              <w:pStyle w:val="78"/>
              <w:numPr>
                <w:ilvl w:val="0"/>
                <w:numId w:val="0"/>
              </w:numPr>
              <w:spacing w:beforeLines="0" w:afterLines="0"/>
              <w:jc w:val="center"/>
              <w:rPr>
                <w:del w:id="1545" w:author="Mo" w:date="2026-07-10T16:38:04Z"/>
                <w:rFonts w:hint="default" w:ascii="Times New Roman" w:eastAsia="宋体"/>
                <w:color w:val="000000"/>
                <w:sz w:val="18"/>
                <w:szCs w:val="18"/>
              </w:rPr>
            </w:pPr>
            <w:del w:id="1546" w:author="Mo" w:date="2026-07-10T16:38:04Z">
              <w:r>
                <w:rPr>
                  <w:rFonts w:hint="default" w:ascii="Times New Roman" w:eastAsia="宋体"/>
                  <w:color w:val="000000"/>
                  <w:sz w:val="18"/>
                  <w:szCs w:val="18"/>
                </w:rPr>
                <w:delText>855.9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ADDBC7E">
            <w:pPr>
              <w:pStyle w:val="78"/>
              <w:numPr>
                <w:ilvl w:val="0"/>
                <w:numId w:val="0"/>
              </w:numPr>
              <w:spacing w:beforeLines="0" w:afterLines="0"/>
              <w:jc w:val="center"/>
              <w:rPr>
                <w:del w:id="1547" w:author="Mo" w:date="2026-07-10T16:38:04Z"/>
                <w:rFonts w:hint="default" w:ascii="Times New Roman" w:eastAsia="宋体"/>
                <w:color w:val="000000"/>
                <w:sz w:val="18"/>
                <w:szCs w:val="18"/>
              </w:rPr>
            </w:pPr>
            <w:del w:id="1548" w:author="Mo" w:date="2026-07-10T16:38:04Z">
              <w:r>
                <w:rPr>
                  <w:rFonts w:hint="default" w:ascii="Times New Roman" w:eastAsia="宋体"/>
                  <w:color w:val="000000"/>
                  <w:sz w:val="18"/>
                  <w:szCs w:val="18"/>
                </w:rPr>
                <w:delText>857.7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A38D042">
            <w:pPr>
              <w:pStyle w:val="78"/>
              <w:numPr>
                <w:ilvl w:val="0"/>
                <w:numId w:val="0"/>
              </w:numPr>
              <w:spacing w:beforeLines="0" w:afterLines="0"/>
              <w:jc w:val="center"/>
              <w:rPr>
                <w:del w:id="1549" w:author="Mo" w:date="2026-07-10T16:38:04Z"/>
                <w:rFonts w:hint="default" w:ascii="Times New Roman" w:eastAsia="宋体"/>
                <w:color w:val="000000"/>
                <w:sz w:val="18"/>
                <w:szCs w:val="18"/>
              </w:rPr>
            </w:pPr>
            <w:del w:id="1550" w:author="Mo" w:date="2026-07-10T16:38:04Z">
              <w:r>
                <w:rPr>
                  <w:rFonts w:hint="default" w:ascii="Times New Roman" w:eastAsia="宋体"/>
                  <w:color w:val="000000"/>
                  <w:sz w:val="18"/>
                  <w:szCs w:val="18"/>
                </w:rPr>
                <w:delText>860.4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825ACD2">
            <w:pPr>
              <w:pStyle w:val="78"/>
              <w:numPr>
                <w:ilvl w:val="0"/>
                <w:numId w:val="0"/>
              </w:numPr>
              <w:spacing w:beforeLines="0" w:afterLines="0"/>
              <w:jc w:val="center"/>
              <w:rPr>
                <w:del w:id="1551" w:author="Mo" w:date="2026-07-10T16:38:04Z"/>
                <w:rFonts w:hint="default" w:ascii="Times New Roman" w:eastAsia="宋体"/>
                <w:color w:val="000000"/>
                <w:sz w:val="18"/>
                <w:szCs w:val="18"/>
              </w:rPr>
            </w:pPr>
            <w:del w:id="1552" w:author="Mo" w:date="2026-07-10T16:38:04Z">
              <w:r>
                <w:rPr>
                  <w:rFonts w:hint="default" w:ascii="Times New Roman" w:eastAsia="宋体"/>
                  <w:color w:val="000000"/>
                  <w:sz w:val="18"/>
                  <w:szCs w:val="18"/>
                </w:rPr>
                <w:delText>862.8</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7CBDEFA">
            <w:pPr>
              <w:pStyle w:val="78"/>
              <w:numPr>
                <w:ilvl w:val="0"/>
                <w:numId w:val="0"/>
              </w:numPr>
              <w:spacing w:beforeLines="0" w:afterLines="0"/>
              <w:jc w:val="center"/>
              <w:rPr>
                <w:del w:id="1553" w:author="Mo" w:date="2026-07-10T16:38:04Z"/>
                <w:rFonts w:hint="default" w:ascii="Times New Roman" w:eastAsia="宋体"/>
                <w:color w:val="000000"/>
                <w:sz w:val="18"/>
                <w:szCs w:val="18"/>
              </w:rPr>
            </w:pPr>
            <w:del w:id="1554" w:author="Mo" w:date="2026-07-10T16:38:04Z">
              <w:r>
                <w:rPr>
                  <w:rFonts w:hint="default" w:ascii="Times New Roman" w:eastAsia="宋体"/>
                  <w:color w:val="000000"/>
                  <w:sz w:val="18"/>
                  <w:szCs w:val="18"/>
                </w:rPr>
                <w:delText>856.2</w:delText>
              </w:r>
            </w:del>
          </w:p>
        </w:tc>
      </w:tr>
      <w:tr w14:paraId="3B989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del w:id="1555"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575F4481">
            <w:pPr>
              <w:pStyle w:val="78"/>
              <w:numPr>
                <w:ilvl w:val="0"/>
                <w:numId w:val="0"/>
              </w:numPr>
              <w:spacing w:beforeLines="0" w:afterLines="0"/>
              <w:jc w:val="center"/>
              <w:rPr>
                <w:del w:id="1556" w:author="Mo" w:date="2026-07-10T16:38:04Z"/>
                <w:rFonts w:hint="default" w:ascii="Times New Roman" w:eastAsia="宋体"/>
                <w:color w:val="000000"/>
                <w:sz w:val="18"/>
                <w:szCs w:val="18"/>
              </w:rPr>
            </w:pPr>
            <w:del w:id="1557" w:author="Mo" w:date="2026-07-10T16:38:04Z">
              <w:r>
                <w:rPr>
                  <w:rFonts w:hint="default" w:ascii="Times New Roman" w:eastAsia="宋体"/>
                  <w:color w:val="000000"/>
                  <w:sz w:val="18"/>
                  <w:szCs w:val="18"/>
                </w:rPr>
                <w:delText>220℃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41167D">
            <w:pPr>
              <w:pStyle w:val="78"/>
              <w:numPr>
                <w:ilvl w:val="0"/>
                <w:numId w:val="0"/>
              </w:numPr>
              <w:spacing w:beforeLines="0" w:afterLines="0"/>
              <w:jc w:val="center"/>
              <w:rPr>
                <w:del w:id="1558" w:author="Mo" w:date="2026-07-10T16:38:04Z"/>
                <w:rFonts w:hint="default" w:ascii="Times New Roman" w:eastAsia="宋体"/>
                <w:color w:val="000000"/>
                <w:sz w:val="18"/>
                <w:szCs w:val="18"/>
              </w:rPr>
            </w:pPr>
            <w:del w:id="1559" w:author="Mo" w:date="2026-07-10T16:38:04Z">
              <w:r>
                <w:rPr>
                  <w:rFonts w:hint="default" w:ascii="Times New Roman" w:eastAsia="宋体"/>
                  <w:color w:val="000000"/>
                  <w:sz w:val="18"/>
                  <w:szCs w:val="18"/>
                </w:rPr>
                <w:delText>2918.3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410FF2A">
            <w:pPr>
              <w:pStyle w:val="78"/>
              <w:numPr>
                <w:ilvl w:val="0"/>
                <w:numId w:val="0"/>
              </w:numPr>
              <w:spacing w:beforeLines="0" w:afterLines="0"/>
              <w:jc w:val="center"/>
              <w:rPr>
                <w:del w:id="1560" w:author="Mo" w:date="2026-07-10T16:38:04Z"/>
                <w:rFonts w:hint="default" w:ascii="Times New Roman" w:eastAsia="宋体"/>
                <w:color w:val="000000"/>
                <w:sz w:val="18"/>
                <w:szCs w:val="18"/>
              </w:rPr>
            </w:pPr>
            <w:del w:id="1561" w:author="Mo" w:date="2026-07-10T16:38:04Z">
              <w:r>
                <w:rPr>
                  <w:rFonts w:hint="default" w:ascii="Times New Roman" w:eastAsia="宋体"/>
                  <w:color w:val="000000"/>
                  <w:sz w:val="18"/>
                  <w:szCs w:val="18"/>
                </w:rPr>
                <w:delText>2914.7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7DDA3CA">
            <w:pPr>
              <w:pStyle w:val="78"/>
              <w:numPr>
                <w:ilvl w:val="0"/>
                <w:numId w:val="0"/>
              </w:numPr>
              <w:spacing w:beforeLines="0" w:afterLines="0"/>
              <w:jc w:val="center"/>
              <w:rPr>
                <w:del w:id="1562" w:author="Mo" w:date="2026-07-10T16:38:04Z"/>
                <w:rFonts w:hint="default" w:ascii="Times New Roman" w:eastAsia="宋体"/>
                <w:color w:val="000000"/>
                <w:sz w:val="18"/>
                <w:szCs w:val="18"/>
              </w:rPr>
            </w:pPr>
            <w:del w:id="1563" w:author="Mo" w:date="2026-07-10T16:38:04Z">
              <w:r>
                <w:rPr>
                  <w:rFonts w:hint="default" w:ascii="Times New Roman" w:eastAsia="宋体"/>
                  <w:color w:val="000000"/>
                  <w:sz w:val="18"/>
                  <w:szCs w:val="18"/>
                </w:rPr>
                <w:delText>2898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711FF9">
            <w:pPr>
              <w:pStyle w:val="78"/>
              <w:numPr>
                <w:ilvl w:val="0"/>
                <w:numId w:val="0"/>
              </w:numPr>
              <w:spacing w:beforeLines="0" w:afterLines="0"/>
              <w:jc w:val="center"/>
              <w:rPr>
                <w:del w:id="1564" w:author="Mo" w:date="2026-07-10T16:38:04Z"/>
                <w:rFonts w:hint="default" w:ascii="Times New Roman" w:eastAsia="宋体"/>
                <w:color w:val="000000"/>
                <w:sz w:val="18"/>
                <w:szCs w:val="18"/>
              </w:rPr>
            </w:pPr>
            <w:del w:id="1565" w:author="Mo" w:date="2026-07-10T16:38:04Z">
              <w:r>
                <w:rPr>
                  <w:rFonts w:hint="default" w:ascii="Times New Roman" w:eastAsia="宋体"/>
                  <w:color w:val="000000"/>
                  <w:sz w:val="18"/>
                  <w:szCs w:val="18"/>
                </w:rPr>
                <w:delText>2874.9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3DA7EFA">
            <w:pPr>
              <w:pStyle w:val="78"/>
              <w:numPr>
                <w:ilvl w:val="0"/>
                <w:numId w:val="0"/>
              </w:numPr>
              <w:spacing w:beforeLines="0" w:afterLines="0"/>
              <w:jc w:val="center"/>
              <w:rPr>
                <w:del w:id="1566" w:author="Mo" w:date="2026-07-10T16:38:04Z"/>
                <w:rFonts w:hint="default" w:ascii="Times New Roman" w:eastAsia="宋体"/>
                <w:color w:val="000000"/>
                <w:sz w:val="18"/>
                <w:szCs w:val="18"/>
              </w:rPr>
            </w:pPr>
            <w:del w:id="1567" w:author="Mo" w:date="2026-07-10T16:38:04Z">
              <w:r>
                <w:rPr>
                  <w:rFonts w:hint="default" w:ascii="Times New Roman" w:eastAsia="宋体"/>
                  <w:color w:val="000000"/>
                  <w:sz w:val="18"/>
                  <w:szCs w:val="18"/>
                </w:rPr>
                <w:delText>943.9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72AA2D3">
            <w:pPr>
              <w:pStyle w:val="78"/>
              <w:numPr>
                <w:ilvl w:val="0"/>
                <w:numId w:val="0"/>
              </w:numPr>
              <w:spacing w:beforeLines="0" w:afterLines="0"/>
              <w:jc w:val="center"/>
              <w:rPr>
                <w:del w:id="1568" w:author="Mo" w:date="2026-07-10T16:38:04Z"/>
                <w:rFonts w:hint="default" w:ascii="Times New Roman" w:eastAsia="宋体"/>
                <w:color w:val="000000"/>
                <w:sz w:val="18"/>
                <w:szCs w:val="18"/>
              </w:rPr>
            </w:pPr>
            <w:del w:id="1569" w:author="Mo" w:date="2026-07-10T16:38:04Z">
              <w:r>
                <w:rPr>
                  <w:rFonts w:hint="default" w:ascii="Times New Roman" w:eastAsia="宋体"/>
                  <w:color w:val="000000"/>
                  <w:sz w:val="18"/>
                  <w:szCs w:val="18"/>
                </w:rPr>
                <w:delText>944.4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22BCD50">
            <w:pPr>
              <w:pStyle w:val="78"/>
              <w:numPr>
                <w:ilvl w:val="0"/>
                <w:numId w:val="0"/>
              </w:numPr>
              <w:spacing w:beforeLines="0" w:afterLines="0"/>
              <w:jc w:val="center"/>
              <w:rPr>
                <w:del w:id="1570" w:author="Mo" w:date="2026-07-10T16:38:04Z"/>
                <w:rFonts w:hint="default" w:ascii="Times New Roman" w:eastAsia="宋体"/>
                <w:color w:val="000000"/>
                <w:sz w:val="18"/>
                <w:szCs w:val="18"/>
              </w:rPr>
            </w:pPr>
            <w:del w:id="1571" w:author="Mo" w:date="2026-07-10T16:38:04Z">
              <w:r>
                <w:rPr>
                  <w:rFonts w:hint="default" w:ascii="Times New Roman" w:eastAsia="宋体"/>
                  <w:color w:val="000000"/>
                  <w:sz w:val="18"/>
                  <w:szCs w:val="18"/>
                </w:rPr>
                <w:delText>945.0</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CFBF03F">
            <w:pPr>
              <w:pStyle w:val="78"/>
              <w:numPr>
                <w:ilvl w:val="0"/>
                <w:numId w:val="0"/>
              </w:numPr>
              <w:spacing w:beforeLines="0" w:afterLines="0"/>
              <w:jc w:val="center"/>
              <w:rPr>
                <w:del w:id="1572" w:author="Mo" w:date="2026-07-10T16:38:04Z"/>
                <w:rFonts w:hint="default" w:ascii="Times New Roman" w:eastAsia="宋体"/>
                <w:color w:val="000000"/>
                <w:sz w:val="18"/>
                <w:szCs w:val="18"/>
              </w:rPr>
            </w:pPr>
            <w:del w:id="1573" w:author="Mo" w:date="2026-07-10T16:38:04Z">
              <w:r>
                <w:rPr>
                  <w:rFonts w:hint="default" w:ascii="Times New Roman" w:eastAsia="宋体"/>
                  <w:color w:val="000000"/>
                  <w:sz w:val="18"/>
                  <w:szCs w:val="18"/>
                </w:rPr>
                <w:delText>946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B180EDF">
            <w:pPr>
              <w:pStyle w:val="78"/>
              <w:numPr>
                <w:ilvl w:val="0"/>
                <w:numId w:val="0"/>
              </w:numPr>
              <w:spacing w:beforeLines="0" w:afterLines="0"/>
              <w:jc w:val="center"/>
              <w:rPr>
                <w:del w:id="1574" w:author="Mo" w:date="2026-07-10T16:38:04Z"/>
                <w:rFonts w:hint="default" w:ascii="Times New Roman" w:eastAsia="宋体"/>
                <w:color w:val="000000"/>
                <w:sz w:val="18"/>
                <w:szCs w:val="18"/>
              </w:rPr>
            </w:pPr>
            <w:del w:id="1575" w:author="Mo" w:date="2026-07-10T16:38:04Z">
              <w:r>
                <w:rPr>
                  <w:rFonts w:hint="default" w:ascii="Times New Roman" w:eastAsia="宋体"/>
                  <w:color w:val="000000"/>
                  <w:sz w:val="18"/>
                  <w:szCs w:val="18"/>
                </w:rPr>
                <w:delText>947.2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7F0A736">
            <w:pPr>
              <w:pStyle w:val="78"/>
              <w:numPr>
                <w:ilvl w:val="0"/>
                <w:numId w:val="0"/>
              </w:numPr>
              <w:spacing w:beforeLines="0" w:afterLines="0"/>
              <w:jc w:val="center"/>
              <w:rPr>
                <w:del w:id="1576" w:author="Mo" w:date="2026-07-10T16:38:04Z"/>
                <w:rFonts w:hint="default" w:ascii="Times New Roman" w:eastAsia="宋体"/>
                <w:color w:val="000000"/>
                <w:sz w:val="18"/>
                <w:szCs w:val="18"/>
              </w:rPr>
            </w:pPr>
            <w:del w:id="1577" w:author="Mo" w:date="2026-07-10T16:38:04Z">
              <w:r>
                <w:rPr>
                  <w:rFonts w:hint="default" w:ascii="Times New Roman" w:eastAsia="宋体"/>
                  <w:color w:val="000000"/>
                  <w:sz w:val="18"/>
                  <w:szCs w:val="18"/>
                </w:rPr>
                <w:delText>949.3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59FCF18">
            <w:pPr>
              <w:pStyle w:val="78"/>
              <w:numPr>
                <w:ilvl w:val="0"/>
                <w:numId w:val="0"/>
              </w:numPr>
              <w:spacing w:beforeLines="0" w:afterLines="0"/>
              <w:jc w:val="center"/>
              <w:rPr>
                <w:del w:id="1578" w:author="Mo" w:date="2026-07-10T16:38:04Z"/>
                <w:rFonts w:hint="default" w:ascii="Times New Roman" w:eastAsia="宋体"/>
                <w:color w:val="000000"/>
                <w:sz w:val="18"/>
                <w:szCs w:val="18"/>
              </w:rPr>
            </w:pPr>
            <w:del w:id="1579" w:author="Mo" w:date="2026-07-10T16:38:04Z">
              <w:r>
                <w:rPr>
                  <w:rFonts w:hint="default" w:ascii="Times New Roman" w:eastAsia="宋体"/>
                  <w:color w:val="000000"/>
                  <w:sz w:val="18"/>
                  <w:szCs w:val="18"/>
                </w:rPr>
                <w:delText>951.2</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68873E80">
            <w:pPr>
              <w:pStyle w:val="78"/>
              <w:numPr>
                <w:ilvl w:val="0"/>
                <w:numId w:val="0"/>
              </w:numPr>
              <w:spacing w:beforeLines="0" w:afterLines="0"/>
              <w:jc w:val="center"/>
              <w:rPr>
                <w:del w:id="1580" w:author="Mo" w:date="2026-07-10T16:38:04Z"/>
                <w:rFonts w:hint="default" w:ascii="Times New Roman" w:eastAsia="宋体"/>
                <w:color w:val="000000"/>
                <w:sz w:val="18"/>
                <w:szCs w:val="18"/>
              </w:rPr>
            </w:pPr>
            <w:del w:id="1581" w:author="Mo" w:date="2026-07-10T16:38:04Z">
              <w:r>
                <w:rPr>
                  <w:rFonts w:hint="default" w:ascii="Times New Roman" w:eastAsia="宋体"/>
                  <w:color w:val="000000"/>
                  <w:sz w:val="18"/>
                  <w:szCs w:val="18"/>
                </w:rPr>
                <w:delText>953.1</w:delText>
              </w:r>
            </w:del>
          </w:p>
        </w:tc>
      </w:tr>
      <w:tr w14:paraId="78C21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 w:hRule="atLeast"/>
          <w:del w:id="1582"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389B210A">
            <w:pPr>
              <w:pStyle w:val="78"/>
              <w:numPr>
                <w:ilvl w:val="0"/>
                <w:numId w:val="0"/>
              </w:numPr>
              <w:spacing w:beforeLines="0" w:afterLines="0"/>
              <w:jc w:val="center"/>
              <w:rPr>
                <w:del w:id="1583" w:author="Mo" w:date="2026-07-10T16:38:04Z"/>
                <w:rFonts w:hint="default" w:ascii="Times New Roman" w:eastAsia="宋体"/>
                <w:color w:val="000000"/>
                <w:sz w:val="18"/>
                <w:szCs w:val="18"/>
              </w:rPr>
            </w:pPr>
            <w:del w:id="1584" w:author="Mo" w:date="2026-07-10T16:38:04Z">
              <w:r>
                <w:rPr>
                  <w:rFonts w:hint="default" w:ascii="Times New Roman" w:eastAsia="宋体"/>
                  <w:color w:val="000000"/>
                  <w:sz w:val="18"/>
                  <w:szCs w:val="18"/>
                </w:rPr>
                <w:delText>240℃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02F85F5">
            <w:pPr>
              <w:pStyle w:val="78"/>
              <w:numPr>
                <w:ilvl w:val="0"/>
                <w:numId w:val="0"/>
              </w:numPr>
              <w:spacing w:beforeLines="0" w:afterLines="0"/>
              <w:jc w:val="center"/>
              <w:rPr>
                <w:del w:id="1585" w:author="Mo" w:date="2026-07-10T16:38:04Z"/>
                <w:rFonts w:hint="default" w:ascii="Times New Roman" w:eastAsia="宋体"/>
                <w:color w:val="000000"/>
                <w:sz w:val="18"/>
                <w:szCs w:val="18"/>
              </w:rPr>
            </w:pPr>
            <w:del w:id="1586" w:author="Mo" w:date="2026-07-10T16:38:04Z">
              <w:r>
                <w:rPr>
                  <w:rFonts w:hint="default" w:ascii="Times New Roman" w:eastAsia="宋体"/>
                  <w:color w:val="000000"/>
                  <w:sz w:val="18"/>
                  <w:szCs w:val="18"/>
                </w:rPr>
                <w:delText>2957.4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4C88FCA">
            <w:pPr>
              <w:pStyle w:val="78"/>
              <w:numPr>
                <w:ilvl w:val="0"/>
                <w:numId w:val="0"/>
              </w:numPr>
              <w:spacing w:beforeLines="0" w:afterLines="0"/>
              <w:jc w:val="center"/>
              <w:rPr>
                <w:del w:id="1587" w:author="Mo" w:date="2026-07-10T16:38:04Z"/>
                <w:rFonts w:hint="default" w:ascii="Times New Roman" w:eastAsia="宋体"/>
                <w:color w:val="000000"/>
                <w:sz w:val="18"/>
                <w:szCs w:val="18"/>
              </w:rPr>
            </w:pPr>
            <w:del w:id="1588" w:author="Mo" w:date="2026-07-10T16:38:04Z">
              <w:r>
                <w:rPr>
                  <w:rFonts w:hint="default" w:ascii="Times New Roman" w:eastAsia="宋体"/>
                  <w:color w:val="000000"/>
                  <w:sz w:val="18"/>
                  <w:szCs w:val="18"/>
                </w:rPr>
                <w:delText>2954.3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3D32C54">
            <w:pPr>
              <w:pStyle w:val="78"/>
              <w:numPr>
                <w:ilvl w:val="0"/>
                <w:numId w:val="0"/>
              </w:numPr>
              <w:spacing w:beforeLines="0" w:afterLines="0"/>
              <w:jc w:val="center"/>
              <w:rPr>
                <w:del w:id="1589" w:author="Mo" w:date="2026-07-10T16:38:04Z"/>
                <w:rFonts w:hint="default" w:ascii="Times New Roman" w:eastAsia="宋体"/>
                <w:color w:val="000000"/>
                <w:sz w:val="18"/>
                <w:szCs w:val="18"/>
              </w:rPr>
            </w:pPr>
            <w:del w:id="1590" w:author="Mo" w:date="2026-07-10T16:38:04Z">
              <w:r>
                <w:rPr>
                  <w:rFonts w:hint="default" w:ascii="Times New Roman" w:eastAsia="宋体"/>
                  <w:color w:val="000000"/>
                  <w:sz w:val="18"/>
                  <w:szCs w:val="18"/>
                </w:rPr>
                <w:delText>2939.9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0553C16">
            <w:pPr>
              <w:pStyle w:val="78"/>
              <w:numPr>
                <w:ilvl w:val="0"/>
                <w:numId w:val="0"/>
              </w:numPr>
              <w:spacing w:beforeLines="0" w:afterLines="0"/>
              <w:jc w:val="center"/>
              <w:rPr>
                <w:del w:id="1591" w:author="Mo" w:date="2026-07-10T16:38:04Z"/>
                <w:rFonts w:hint="default" w:ascii="Times New Roman" w:eastAsia="宋体"/>
                <w:color w:val="000000"/>
                <w:sz w:val="18"/>
                <w:szCs w:val="18"/>
              </w:rPr>
            </w:pPr>
            <w:del w:id="1592" w:author="Mo" w:date="2026-07-10T16:38:04Z">
              <w:r>
                <w:rPr>
                  <w:rFonts w:hint="default" w:ascii="Times New Roman" w:eastAsia="宋体"/>
                  <w:color w:val="000000"/>
                  <w:sz w:val="18"/>
                  <w:szCs w:val="18"/>
                </w:rPr>
                <w:delText>2920.5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3504DE9">
            <w:pPr>
              <w:pStyle w:val="78"/>
              <w:numPr>
                <w:ilvl w:val="0"/>
                <w:numId w:val="0"/>
              </w:numPr>
              <w:spacing w:beforeLines="0" w:afterLines="0"/>
              <w:jc w:val="center"/>
              <w:rPr>
                <w:del w:id="1593" w:author="Mo" w:date="2026-07-10T16:38:04Z"/>
                <w:rFonts w:hint="default" w:ascii="Times New Roman" w:eastAsia="宋体"/>
                <w:color w:val="000000"/>
                <w:sz w:val="18"/>
                <w:szCs w:val="18"/>
              </w:rPr>
            </w:pPr>
            <w:del w:id="1594" w:author="Mo" w:date="2026-07-10T16:38:04Z">
              <w:r>
                <w:rPr>
                  <w:rFonts w:hint="default" w:ascii="Times New Roman" w:eastAsia="宋体"/>
                  <w:color w:val="000000"/>
                  <w:sz w:val="18"/>
                  <w:szCs w:val="18"/>
                </w:rPr>
                <w:delText>2823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03A600">
            <w:pPr>
              <w:pStyle w:val="78"/>
              <w:numPr>
                <w:ilvl w:val="0"/>
                <w:numId w:val="0"/>
              </w:numPr>
              <w:spacing w:beforeLines="0" w:afterLines="0"/>
              <w:jc w:val="center"/>
              <w:rPr>
                <w:del w:id="1595" w:author="Mo" w:date="2026-07-10T16:38:04Z"/>
                <w:rFonts w:hint="default" w:ascii="Times New Roman" w:eastAsia="宋体"/>
                <w:color w:val="000000"/>
                <w:sz w:val="18"/>
                <w:szCs w:val="18"/>
              </w:rPr>
            </w:pPr>
            <w:del w:id="1596" w:author="Mo" w:date="2026-07-10T16:38:04Z">
              <w:r>
                <w:rPr>
                  <w:rFonts w:hint="default" w:ascii="Times New Roman" w:eastAsia="宋体"/>
                  <w:color w:val="000000"/>
                  <w:sz w:val="18"/>
                  <w:szCs w:val="18"/>
                </w:rPr>
                <w:delText>1037.8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1B52F55">
            <w:pPr>
              <w:pStyle w:val="78"/>
              <w:numPr>
                <w:ilvl w:val="0"/>
                <w:numId w:val="0"/>
              </w:numPr>
              <w:spacing w:beforeLines="0" w:afterLines="0"/>
              <w:jc w:val="center"/>
              <w:rPr>
                <w:del w:id="1597" w:author="Mo" w:date="2026-07-10T16:38:04Z"/>
                <w:rFonts w:hint="default" w:ascii="Times New Roman" w:eastAsia="宋体"/>
                <w:color w:val="000000"/>
                <w:sz w:val="18"/>
                <w:szCs w:val="18"/>
              </w:rPr>
            </w:pPr>
            <w:del w:id="1598" w:author="Mo" w:date="2026-07-10T16:38:04Z">
              <w:r>
                <w:rPr>
                  <w:rFonts w:hint="default" w:ascii="Times New Roman" w:eastAsia="宋体"/>
                  <w:color w:val="000000"/>
                  <w:sz w:val="18"/>
                  <w:szCs w:val="18"/>
                </w:rPr>
                <w:delText>1038.0</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17C7315">
            <w:pPr>
              <w:pStyle w:val="78"/>
              <w:numPr>
                <w:ilvl w:val="0"/>
                <w:numId w:val="0"/>
              </w:numPr>
              <w:spacing w:beforeLines="0" w:afterLines="0"/>
              <w:jc w:val="center"/>
              <w:rPr>
                <w:del w:id="1599" w:author="Mo" w:date="2026-07-10T16:38:04Z"/>
                <w:rFonts w:hint="default" w:ascii="Times New Roman" w:eastAsia="宋体"/>
                <w:color w:val="000000"/>
                <w:sz w:val="18"/>
                <w:szCs w:val="18"/>
              </w:rPr>
            </w:pPr>
            <w:del w:id="1600" w:author="Mo" w:date="2026-07-10T16:38:04Z">
              <w:r>
                <w:rPr>
                  <w:rFonts w:hint="default" w:ascii="Times New Roman" w:eastAsia="宋体"/>
                  <w:color w:val="000000"/>
                  <w:sz w:val="18"/>
                  <w:szCs w:val="18"/>
                </w:rPr>
                <w:delText>1038.4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3F7F7F4">
            <w:pPr>
              <w:pStyle w:val="78"/>
              <w:numPr>
                <w:ilvl w:val="0"/>
                <w:numId w:val="0"/>
              </w:numPr>
              <w:spacing w:beforeLines="0" w:afterLines="0"/>
              <w:jc w:val="center"/>
              <w:rPr>
                <w:del w:id="1601" w:author="Mo" w:date="2026-07-10T16:38:04Z"/>
                <w:rFonts w:hint="default" w:ascii="Times New Roman" w:eastAsia="宋体"/>
                <w:color w:val="000000"/>
                <w:sz w:val="18"/>
                <w:szCs w:val="18"/>
              </w:rPr>
            </w:pPr>
            <w:del w:id="1602" w:author="Mo" w:date="2026-07-10T16:38:04Z">
              <w:r>
                <w:rPr>
                  <w:rFonts w:hint="default" w:ascii="Times New Roman" w:eastAsia="宋体"/>
                  <w:color w:val="000000"/>
                  <w:sz w:val="18"/>
                  <w:szCs w:val="18"/>
                </w:rPr>
                <w:delText>1039.1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D71CE01">
            <w:pPr>
              <w:pStyle w:val="78"/>
              <w:numPr>
                <w:ilvl w:val="0"/>
                <w:numId w:val="0"/>
              </w:numPr>
              <w:spacing w:beforeLines="0" w:afterLines="0"/>
              <w:jc w:val="center"/>
              <w:rPr>
                <w:del w:id="1603" w:author="Mo" w:date="2026-07-10T16:38:04Z"/>
                <w:rFonts w:hint="default" w:ascii="Times New Roman" w:eastAsia="宋体"/>
                <w:color w:val="000000"/>
                <w:sz w:val="18"/>
                <w:szCs w:val="18"/>
              </w:rPr>
            </w:pPr>
            <w:del w:id="1604" w:author="Mo" w:date="2026-07-10T16:38:04Z">
              <w:r>
                <w:rPr>
                  <w:rFonts w:hint="default" w:ascii="Times New Roman" w:eastAsia="宋体"/>
                  <w:color w:val="000000"/>
                  <w:sz w:val="18"/>
                  <w:szCs w:val="18"/>
                </w:rPr>
                <w:delText>1040.3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9FAD140">
            <w:pPr>
              <w:pStyle w:val="78"/>
              <w:numPr>
                <w:ilvl w:val="0"/>
                <w:numId w:val="0"/>
              </w:numPr>
              <w:spacing w:beforeLines="0" w:afterLines="0"/>
              <w:jc w:val="center"/>
              <w:rPr>
                <w:del w:id="1605" w:author="Mo" w:date="2026-07-10T16:38:04Z"/>
                <w:rFonts w:hint="default" w:ascii="Times New Roman" w:eastAsia="宋体"/>
                <w:color w:val="000000"/>
                <w:sz w:val="18"/>
                <w:szCs w:val="18"/>
              </w:rPr>
            </w:pPr>
            <w:del w:id="1606" w:author="Mo" w:date="2026-07-10T16:38:04Z">
              <w:r>
                <w:rPr>
                  <w:rFonts w:hint="default" w:ascii="Times New Roman" w:eastAsia="宋体"/>
                  <w:color w:val="000000"/>
                  <w:sz w:val="18"/>
                  <w:szCs w:val="18"/>
                </w:rPr>
                <w:delText>1041.5</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6C1DA63E">
            <w:pPr>
              <w:pStyle w:val="78"/>
              <w:numPr>
                <w:ilvl w:val="0"/>
                <w:numId w:val="0"/>
              </w:numPr>
              <w:spacing w:beforeLines="0" w:afterLines="0"/>
              <w:jc w:val="center"/>
              <w:rPr>
                <w:del w:id="1607" w:author="Mo" w:date="2026-07-10T16:38:04Z"/>
                <w:rFonts w:hint="default" w:ascii="Times New Roman" w:eastAsia="宋体"/>
                <w:color w:val="000000"/>
                <w:sz w:val="18"/>
                <w:szCs w:val="18"/>
              </w:rPr>
            </w:pPr>
            <w:del w:id="1608" w:author="Mo" w:date="2026-07-10T16:38:04Z">
              <w:r>
                <w:rPr>
                  <w:rFonts w:hint="default" w:ascii="Times New Roman" w:eastAsia="宋体"/>
                  <w:color w:val="000000"/>
                  <w:sz w:val="18"/>
                  <w:szCs w:val="18"/>
                </w:rPr>
                <w:delText>1024.8</w:delText>
              </w:r>
            </w:del>
          </w:p>
        </w:tc>
      </w:tr>
      <w:tr w14:paraId="67E9C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del w:id="1609"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2A4074E8">
            <w:pPr>
              <w:pStyle w:val="78"/>
              <w:numPr>
                <w:ilvl w:val="0"/>
                <w:numId w:val="0"/>
              </w:numPr>
              <w:spacing w:beforeLines="0" w:afterLines="0"/>
              <w:jc w:val="center"/>
              <w:rPr>
                <w:del w:id="1610" w:author="Mo" w:date="2026-07-10T16:38:04Z"/>
                <w:rFonts w:hint="default" w:ascii="Times New Roman" w:eastAsia="宋体"/>
                <w:color w:val="000000"/>
                <w:sz w:val="18"/>
                <w:szCs w:val="18"/>
              </w:rPr>
            </w:pPr>
            <w:del w:id="1611" w:author="Mo" w:date="2026-07-10T16:38:04Z">
              <w:r>
                <w:rPr>
                  <w:rFonts w:hint="default" w:ascii="Times New Roman" w:eastAsia="宋体"/>
                  <w:color w:val="000000"/>
                  <w:sz w:val="18"/>
                  <w:szCs w:val="18"/>
                </w:rPr>
                <w:delText>260℃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7023EEC">
            <w:pPr>
              <w:pStyle w:val="78"/>
              <w:numPr>
                <w:ilvl w:val="0"/>
                <w:numId w:val="0"/>
              </w:numPr>
              <w:spacing w:beforeLines="0" w:afterLines="0"/>
              <w:jc w:val="center"/>
              <w:rPr>
                <w:del w:id="1612" w:author="Mo" w:date="2026-07-10T16:38:04Z"/>
                <w:rFonts w:hint="default" w:ascii="Times New Roman" w:eastAsia="宋体"/>
                <w:color w:val="000000"/>
                <w:sz w:val="18"/>
                <w:szCs w:val="18"/>
              </w:rPr>
            </w:pPr>
            <w:del w:id="1613" w:author="Mo" w:date="2026-07-10T16:38:04Z">
              <w:r>
                <w:rPr>
                  <w:rFonts w:hint="default" w:ascii="Times New Roman" w:eastAsia="宋体"/>
                  <w:color w:val="000000"/>
                  <w:sz w:val="18"/>
                  <w:szCs w:val="18"/>
                </w:rPr>
                <w:delText>2996.8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198D02B">
            <w:pPr>
              <w:pStyle w:val="78"/>
              <w:numPr>
                <w:ilvl w:val="0"/>
                <w:numId w:val="0"/>
              </w:numPr>
              <w:spacing w:beforeLines="0" w:afterLines="0"/>
              <w:jc w:val="center"/>
              <w:rPr>
                <w:del w:id="1614" w:author="Mo" w:date="2026-07-10T16:38:04Z"/>
                <w:rFonts w:hint="default" w:ascii="Times New Roman" w:eastAsia="宋体"/>
                <w:color w:val="000000"/>
                <w:sz w:val="18"/>
                <w:szCs w:val="18"/>
              </w:rPr>
            </w:pPr>
            <w:del w:id="1615" w:author="Mo" w:date="2026-07-10T16:38:04Z">
              <w:r>
                <w:rPr>
                  <w:rFonts w:hint="default" w:ascii="Times New Roman" w:eastAsia="宋体"/>
                  <w:color w:val="000000"/>
                  <w:sz w:val="18"/>
                  <w:szCs w:val="18"/>
                </w:rPr>
                <w:delText>2994.1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3053FD6">
            <w:pPr>
              <w:pStyle w:val="78"/>
              <w:numPr>
                <w:ilvl w:val="0"/>
                <w:numId w:val="0"/>
              </w:numPr>
              <w:spacing w:beforeLines="0" w:afterLines="0"/>
              <w:jc w:val="center"/>
              <w:rPr>
                <w:del w:id="1616" w:author="Mo" w:date="2026-07-10T16:38:04Z"/>
                <w:rFonts w:hint="default" w:ascii="Times New Roman" w:eastAsia="宋体"/>
                <w:color w:val="000000"/>
                <w:sz w:val="18"/>
                <w:szCs w:val="18"/>
              </w:rPr>
            </w:pPr>
            <w:del w:id="1617" w:author="Mo" w:date="2026-07-10T16:38:04Z">
              <w:r>
                <w:rPr>
                  <w:rFonts w:hint="default" w:ascii="Times New Roman" w:eastAsia="宋体"/>
                  <w:color w:val="000000"/>
                  <w:sz w:val="18"/>
                  <w:szCs w:val="18"/>
                </w:rPr>
                <w:delText>2981.5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A81D540">
            <w:pPr>
              <w:pStyle w:val="78"/>
              <w:numPr>
                <w:ilvl w:val="0"/>
                <w:numId w:val="0"/>
              </w:numPr>
              <w:spacing w:beforeLines="0" w:afterLines="0"/>
              <w:jc w:val="center"/>
              <w:rPr>
                <w:del w:id="1618" w:author="Mo" w:date="2026-07-10T16:38:04Z"/>
                <w:rFonts w:hint="default" w:ascii="Times New Roman" w:eastAsia="宋体"/>
                <w:color w:val="000000"/>
                <w:sz w:val="18"/>
                <w:szCs w:val="18"/>
              </w:rPr>
            </w:pPr>
            <w:del w:id="1619" w:author="Mo" w:date="2026-07-10T16:38:04Z">
              <w:r>
                <w:rPr>
                  <w:rFonts w:hint="default" w:ascii="Times New Roman" w:eastAsia="宋体"/>
                  <w:color w:val="000000"/>
                  <w:sz w:val="18"/>
                  <w:szCs w:val="18"/>
                </w:rPr>
                <w:delText>2964.8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3C4BDB2">
            <w:pPr>
              <w:pStyle w:val="78"/>
              <w:numPr>
                <w:ilvl w:val="0"/>
                <w:numId w:val="0"/>
              </w:numPr>
              <w:spacing w:beforeLines="0" w:afterLines="0"/>
              <w:jc w:val="center"/>
              <w:rPr>
                <w:del w:id="1620" w:author="Mo" w:date="2026-07-10T16:38:04Z"/>
                <w:rFonts w:hint="default" w:ascii="Times New Roman" w:eastAsia="宋体"/>
                <w:color w:val="000000"/>
                <w:sz w:val="18"/>
                <w:szCs w:val="18"/>
              </w:rPr>
            </w:pPr>
            <w:del w:id="1621" w:author="Mo" w:date="2026-07-10T16:38:04Z">
              <w:r>
                <w:rPr>
                  <w:rFonts w:hint="default" w:ascii="Times New Roman" w:eastAsia="宋体"/>
                  <w:color w:val="000000"/>
                  <w:sz w:val="18"/>
                  <w:szCs w:val="18"/>
                </w:rPr>
                <w:delText>2885.5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CD45668">
            <w:pPr>
              <w:pStyle w:val="78"/>
              <w:numPr>
                <w:ilvl w:val="0"/>
                <w:numId w:val="0"/>
              </w:numPr>
              <w:spacing w:beforeLines="0" w:afterLines="0"/>
              <w:jc w:val="center"/>
              <w:rPr>
                <w:del w:id="1622" w:author="Mo" w:date="2026-07-10T16:38:04Z"/>
                <w:rFonts w:hint="default" w:ascii="Times New Roman" w:eastAsia="宋体"/>
                <w:color w:val="000000"/>
                <w:sz w:val="18"/>
                <w:szCs w:val="18"/>
              </w:rPr>
            </w:pPr>
            <w:del w:id="1623" w:author="Mo" w:date="2026-07-10T16:38:04Z">
              <w:r>
                <w:rPr>
                  <w:rFonts w:hint="default" w:ascii="Times New Roman" w:eastAsia="宋体"/>
                  <w:color w:val="000000"/>
                  <w:sz w:val="18"/>
                  <w:szCs w:val="18"/>
                </w:rPr>
                <w:delText>1135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7992BAF">
            <w:pPr>
              <w:pStyle w:val="78"/>
              <w:numPr>
                <w:ilvl w:val="0"/>
                <w:numId w:val="0"/>
              </w:numPr>
              <w:spacing w:beforeLines="0" w:afterLines="0"/>
              <w:jc w:val="center"/>
              <w:rPr>
                <w:del w:id="1624" w:author="Mo" w:date="2026-07-10T16:38:04Z"/>
                <w:rFonts w:hint="default" w:ascii="Times New Roman" w:eastAsia="宋体"/>
                <w:color w:val="000000"/>
                <w:sz w:val="18"/>
                <w:szCs w:val="18"/>
              </w:rPr>
            </w:pPr>
            <w:del w:id="1625" w:author="Mo" w:date="2026-07-10T16:38:04Z">
              <w:r>
                <w:rPr>
                  <w:rFonts w:hint="default" w:ascii="Times New Roman" w:eastAsia="宋体"/>
                  <w:color w:val="000000"/>
                  <w:sz w:val="18"/>
                  <w:szCs w:val="18"/>
                </w:rPr>
                <w:delText>1134.7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A347090">
            <w:pPr>
              <w:pStyle w:val="78"/>
              <w:numPr>
                <w:ilvl w:val="0"/>
                <w:numId w:val="0"/>
              </w:numPr>
              <w:spacing w:beforeLines="0" w:afterLines="0"/>
              <w:jc w:val="center"/>
              <w:rPr>
                <w:del w:id="1626" w:author="Mo" w:date="2026-07-10T16:38:04Z"/>
                <w:rFonts w:hint="default" w:ascii="Times New Roman" w:eastAsia="宋体"/>
                <w:color w:val="000000"/>
                <w:sz w:val="18"/>
                <w:szCs w:val="18"/>
              </w:rPr>
            </w:pPr>
            <w:del w:id="1627" w:author="Mo" w:date="2026-07-10T16:38:04Z">
              <w:r>
                <w:rPr>
                  <w:rFonts w:hint="default" w:ascii="Times New Roman" w:eastAsia="宋体"/>
                  <w:color w:val="000000"/>
                  <w:sz w:val="18"/>
                  <w:szCs w:val="18"/>
                </w:rPr>
                <w:delText>1134.3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43097D">
            <w:pPr>
              <w:pStyle w:val="78"/>
              <w:numPr>
                <w:ilvl w:val="0"/>
                <w:numId w:val="0"/>
              </w:numPr>
              <w:spacing w:beforeLines="0" w:afterLines="0"/>
              <w:jc w:val="center"/>
              <w:rPr>
                <w:del w:id="1628" w:author="Mo" w:date="2026-07-10T16:38:04Z"/>
                <w:rFonts w:hint="default" w:ascii="Times New Roman" w:eastAsia="宋体"/>
                <w:color w:val="000000"/>
                <w:sz w:val="18"/>
                <w:szCs w:val="18"/>
              </w:rPr>
            </w:pPr>
            <w:del w:id="1629" w:author="Mo" w:date="2026-07-10T16:38:04Z">
              <w:r>
                <w:rPr>
                  <w:rFonts w:hint="default" w:ascii="Times New Roman" w:eastAsia="宋体"/>
                  <w:color w:val="000000"/>
                  <w:sz w:val="18"/>
                  <w:szCs w:val="18"/>
                </w:rPr>
                <w:delText>1134.1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AD9E28C">
            <w:pPr>
              <w:pStyle w:val="78"/>
              <w:numPr>
                <w:ilvl w:val="0"/>
                <w:numId w:val="0"/>
              </w:numPr>
              <w:spacing w:beforeLines="0" w:afterLines="0"/>
              <w:jc w:val="center"/>
              <w:rPr>
                <w:del w:id="1630" w:author="Mo" w:date="2026-07-10T16:38:04Z"/>
                <w:rFonts w:hint="default" w:ascii="Times New Roman" w:eastAsia="宋体"/>
                <w:color w:val="000000"/>
                <w:sz w:val="18"/>
                <w:szCs w:val="18"/>
              </w:rPr>
            </w:pPr>
            <w:del w:id="1631" w:author="Mo" w:date="2026-07-10T16:38:04Z">
              <w:r>
                <w:rPr>
                  <w:rFonts w:hint="default" w:ascii="Times New Roman" w:eastAsia="宋体"/>
                  <w:color w:val="000000"/>
                  <w:sz w:val="18"/>
                  <w:szCs w:val="18"/>
                </w:rPr>
                <w:delText>1134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DF97190">
            <w:pPr>
              <w:pStyle w:val="78"/>
              <w:numPr>
                <w:ilvl w:val="0"/>
                <w:numId w:val="0"/>
              </w:numPr>
              <w:spacing w:beforeLines="0" w:afterLines="0"/>
              <w:jc w:val="center"/>
              <w:rPr>
                <w:del w:id="1632" w:author="Mo" w:date="2026-07-10T16:38:04Z"/>
                <w:rFonts w:hint="default" w:ascii="Times New Roman" w:eastAsia="宋体"/>
                <w:color w:val="000000"/>
                <w:sz w:val="18"/>
                <w:szCs w:val="18"/>
              </w:rPr>
            </w:pPr>
            <w:del w:id="1633" w:author="Mo" w:date="2026-07-10T16:38:04Z">
              <w:r>
                <w:rPr>
                  <w:rFonts w:hint="default" w:ascii="Times New Roman" w:eastAsia="宋体"/>
                  <w:color w:val="000000"/>
                  <w:sz w:val="18"/>
                  <w:szCs w:val="18"/>
                </w:rPr>
                <w:delText>1134.3</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612E3723">
            <w:pPr>
              <w:pStyle w:val="78"/>
              <w:numPr>
                <w:ilvl w:val="0"/>
                <w:numId w:val="0"/>
              </w:numPr>
              <w:spacing w:beforeLines="0" w:afterLines="0"/>
              <w:jc w:val="center"/>
              <w:rPr>
                <w:del w:id="1634" w:author="Mo" w:date="2026-07-10T16:38:04Z"/>
                <w:rFonts w:hint="default" w:ascii="Times New Roman" w:eastAsia="宋体"/>
                <w:color w:val="000000"/>
                <w:sz w:val="18"/>
                <w:szCs w:val="18"/>
              </w:rPr>
            </w:pPr>
            <w:del w:id="1635" w:author="Mo" w:date="2026-07-10T16:38:04Z">
              <w:r>
                <w:rPr>
                  <w:rFonts w:hint="default" w:ascii="Times New Roman" w:eastAsia="宋体"/>
                  <w:color w:val="000000"/>
                  <w:sz w:val="18"/>
                  <w:szCs w:val="18"/>
                </w:rPr>
                <w:delText>1134.8</w:delText>
              </w:r>
            </w:del>
          </w:p>
        </w:tc>
      </w:tr>
      <w:tr w14:paraId="68311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 w:hRule="atLeast"/>
          <w:del w:id="1636"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68402D5">
            <w:pPr>
              <w:pStyle w:val="78"/>
              <w:numPr>
                <w:ilvl w:val="0"/>
                <w:numId w:val="0"/>
              </w:numPr>
              <w:spacing w:beforeLines="0" w:afterLines="0"/>
              <w:jc w:val="center"/>
              <w:rPr>
                <w:del w:id="1637" w:author="Mo" w:date="2026-07-10T16:38:04Z"/>
                <w:rFonts w:hint="default" w:ascii="Times New Roman" w:eastAsia="宋体"/>
                <w:color w:val="000000"/>
                <w:sz w:val="18"/>
                <w:szCs w:val="18"/>
              </w:rPr>
            </w:pPr>
            <w:del w:id="1638" w:author="Mo" w:date="2026-07-10T16:38:04Z">
              <w:r>
                <w:rPr>
                  <w:rFonts w:hint="default" w:ascii="Times New Roman" w:eastAsia="宋体"/>
                  <w:color w:val="000000"/>
                  <w:sz w:val="18"/>
                  <w:szCs w:val="18"/>
                </w:rPr>
                <w:delText>280℃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17503CD">
            <w:pPr>
              <w:pStyle w:val="78"/>
              <w:numPr>
                <w:ilvl w:val="0"/>
                <w:numId w:val="0"/>
              </w:numPr>
              <w:spacing w:beforeLines="0" w:afterLines="0"/>
              <w:jc w:val="center"/>
              <w:rPr>
                <w:del w:id="1639" w:author="Mo" w:date="2026-07-10T16:38:04Z"/>
                <w:rFonts w:hint="default" w:ascii="Times New Roman" w:eastAsia="宋体"/>
                <w:color w:val="000000"/>
                <w:sz w:val="18"/>
                <w:szCs w:val="18"/>
              </w:rPr>
            </w:pPr>
            <w:del w:id="1640" w:author="Mo" w:date="2026-07-10T16:38:04Z">
              <w:r>
                <w:rPr>
                  <w:rFonts w:hint="default" w:ascii="Times New Roman" w:eastAsia="宋体"/>
                  <w:color w:val="000000"/>
                  <w:sz w:val="18"/>
                  <w:szCs w:val="18"/>
                </w:rPr>
                <w:delText>3036.5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C0E08DD">
            <w:pPr>
              <w:pStyle w:val="78"/>
              <w:numPr>
                <w:ilvl w:val="0"/>
                <w:numId w:val="0"/>
              </w:numPr>
              <w:spacing w:beforeLines="0" w:afterLines="0"/>
              <w:jc w:val="center"/>
              <w:rPr>
                <w:del w:id="1641" w:author="Mo" w:date="2026-07-10T16:38:04Z"/>
                <w:rFonts w:hint="default" w:ascii="Times New Roman" w:eastAsia="宋体"/>
                <w:color w:val="000000"/>
                <w:sz w:val="18"/>
                <w:szCs w:val="18"/>
              </w:rPr>
            </w:pPr>
            <w:del w:id="1642" w:author="Mo" w:date="2026-07-10T16:38:04Z">
              <w:r>
                <w:rPr>
                  <w:rFonts w:hint="default" w:ascii="Times New Roman" w:eastAsia="宋体"/>
                  <w:color w:val="000000"/>
                  <w:sz w:val="18"/>
                  <w:szCs w:val="18"/>
                </w:rPr>
                <w:delText>3034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A28951F">
            <w:pPr>
              <w:pStyle w:val="78"/>
              <w:numPr>
                <w:ilvl w:val="0"/>
                <w:numId w:val="0"/>
              </w:numPr>
              <w:spacing w:beforeLines="0" w:afterLines="0"/>
              <w:jc w:val="center"/>
              <w:rPr>
                <w:del w:id="1643" w:author="Mo" w:date="2026-07-10T16:38:04Z"/>
                <w:rFonts w:hint="default" w:ascii="Times New Roman" w:eastAsia="宋体"/>
                <w:color w:val="000000"/>
                <w:sz w:val="18"/>
                <w:szCs w:val="18"/>
              </w:rPr>
            </w:pPr>
            <w:del w:id="1644" w:author="Mo" w:date="2026-07-10T16:38:04Z">
              <w:r>
                <w:rPr>
                  <w:rFonts w:hint="default" w:ascii="Times New Roman" w:eastAsia="宋体"/>
                  <w:color w:val="000000"/>
                  <w:sz w:val="18"/>
                  <w:szCs w:val="18"/>
                </w:rPr>
                <w:delText>3022.9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E81338F">
            <w:pPr>
              <w:pStyle w:val="78"/>
              <w:numPr>
                <w:ilvl w:val="0"/>
                <w:numId w:val="0"/>
              </w:numPr>
              <w:spacing w:beforeLines="0" w:afterLines="0"/>
              <w:jc w:val="center"/>
              <w:rPr>
                <w:del w:id="1645" w:author="Mo" w:date="2026-07-10T16:38:04Z"/>
                <w:rFonts w:hint="default" w:ascii="Times New Roman" w:eastAsia="宋体"/>
                <w:color w:val="000000"/>
                <w:sz w:val="18"/>
                <w:szCs w:val="18"/>
              </w:rPr>
            </w:pPr>
            <w:del w:id="1646" w:author="Mo" w:date="2026-07-10T16:38:04Z">
              <w:r>
                <w:rPr>
                  <w:rFonts w:hint="default" w:ascii="Times New Roman" w:eastAsia="宋体"/>
                  <w:color w:val="000000"/>
                  <w:sz w:val="18"/>
                  <w:szCs w:val="18"/>
                </w:rPr>
                <w:delText>3008.3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5B36DC6">
            <w:pPr>
              <w:pStyle w:val="78"/>
              <w:numPr>
                <w:ilvl w:val="0"/>
                <w:numId w:val="0"/>
              </w:numPr>
              <w:spacing w:beforeLines="0" w:afterLines="0"/>
              <w:jc w:val="center"/>
              <w:rPr>
                <w:del w:id="1647" w:author="Mo" w:date="2026-07-10T16:38:04Z"/>
                <w:rFonts w:hint="default" w:ascii="Times New Roman" w:eastAsia="宋体"/>
                <w:color w:val="000000"/>
                <w:sz w:val="18"/>
                <w:szCs w:val="18"/>
              </w:rPr>
            </w:pPr>
            <w:del w:id="1648" w:author="Mo" w:date="2026-07-10T16:38:04Z">
              <w:r>
                <w:rPr>
                  <w:rFonts w:hint="default" w:ascii="Times New Roman" w:eastAsia="宋体"/>
                  <w:color w:val="000000"/>
                  <w:sz w:val="18"/>
                  <w:szCs w:val="18"/>
                </w:rPr>
                <w:delText>2941.8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3C0B7D">
            <w:pPr>
              <w:pStyle w:val="78"/>
              <w:numPr>
                <w:ilvl w:val="0"/>
                <w:numId w:val="0"/>
              </w:numPr>
              <w:spacing w:beforeLines="0" w:afterLines="0"/>
              <w:jc w:val="center"/>
              <w:rPr>
                <w:del w:id="1649" w:author="Mo" w:date="2026-07-10T16:38:04Z"/>
                <w:rFonts w:hint="default" w:ascii="Times New Roman" w:eastAsia="宋体"/>
                <w:color w:val="000000"/>
                <w:sz w:val="18"/>
                <w:szCs w:val="18"/>
              </w:rPr>
            </w:pPr>
            <w:del w:id="1650" w:author="Mo" w:date="2026-07-10T16:38:04Z">
              <w:r>
                <w:rPr>
                  <w:rFonts w:hint="default" w:ascii="Times New Roman" w:eastAsia="宋体"/>
                  <w:color w:val="000000"/>
                  <w:sz w:val="18"/>
                  <w:szCs w:val="18"/>
                </w:rPr>
                <w:delText>2857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9640735">
            <w:pPr>
              <w:pStyle w:val="78"/>
              <w:numPr>
                <w:ilvl w:val="0"/>
                <w:numId w:val="0"/>
              </w:numPr>
              <w:spacing w:beforeLines="0" w:afterLines="0"/>
              <w:jc w:val="center"/>
              <w:rPr>
                <w:del w:id="1651" w:author="Mo" w:date="2026-07-10T16:38:04Z"/>
                <w:rFonts w:hint="default" w:ascii="Times New Roman" w:eastAsia="宋体"/>
                <w:color w:val="000000"/>
                <w:sz w:val="18"/>
                <w:szCs w:val="18"/>
              </w:rPr>
            </w:pPr>
            <w:del w:id="1652" w:author="Mo" w:date="2026-07-10T16:38:04Z">
              <w:r>
                <w:rPr>
                  <w:rFonts w:hint="default" w:ascii="Times New Roman" w:eastAsia="宋体"/>
                  <w:color w:val="000000"/>
                  <w:sz w:val="18"/>
                  <w:szCs w:val="18"/>
                </w:rPr>
                <w:delText>1236.7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1A6D3A9">
            <w:pPr>
              <w:pStyle w:val="78"/>
              <w:numPr>
                <w:ilvl w:val="0"/>
                <w:numId w:val="0"/>
              </w:numPr>
              <w:spacing w:beforeLines="0" w:afterLines="0"/>
              <w:jc w:val="center"/>
              <w:rPr>
                <w:del w:id="1653" w:author="Mo" w:date="2026-07-10T16:38:04Z"/>
                <w:rFonts w:hint="default" w:ascii="Times New Roman" w:eastAsia="宋体"/>
                <w:color w:val="000000"/>
                <w:sz w:val="18"/>
                <w:szCs w:val="18"/>
              </w:rPr>
            </w:pPr>
            <w:del w:id="1654" w:author="Mo" w:date="2026-07-10T16:38:04Z">
              <w:r>
                <w:rPr>
                  <w:rFonts w:hint="default" w:ascii="Times New Roman" w:eastAsia="宋体"/>
                  <w:color w:val="000000"/>
                  <w:sz w:val="18"/>
                  <w:szCs w:val="18"/>
                </w:rPr>
                <w:delText>1235.2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9F94838">
            <w:pPr>
              <w:pStyle w:val="78"/>
              <w:numPr>
                <w:ilvl w:val="0"/>
                <w:numId w:val="0"/>
              </w:numPr>
              <w:spacing w:beforeLines="0" w:afterLines="0"/>
              <w:jc w:val="center"/>
              <w:rPr>
                <w:del w:id="1655" w:author="Mo" w:date="2026-07-10T16:38:04Z"/>
                <w:rFonts w:hint="default" w:ascii="Times New Roman" w:eastAsia="宋体"/>
                <w:color w:val="000000"/>
                <w:sz w:val="18"/>
                <w:szCs w:val="18"/>
              </w:rPr>
            </w:pPr>
            <w:del w:id="1656" w:author="Mo" w:date="2026-07-10T16:38:04Z">
              <w:r>
                <w:rPr>
                  <w:rFonts w:hint="default" w:ascii="Times New Roman" w:eastAsia="宋体"/>
                  <w:color w:val="000000"/>
                  <w:sz w:val="18"/>
                  <w:szCs w:val="18"/>
                </w:rPr>
                <w:delText>1233.5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F0E54F2">
            <w:pPr>
              <w:pStyle w:val="78"/>
              <w:numPr>
                <w:ilvl w:val="0"/>
                <w:numId w:val="0"/>
              </w:numPr>
              <w:spacing w:beforeLines="0" w:afterLines="0"/>
              <w:jc w:val="center"/>
              <w:rPr>
                <w:del w:id="1657" w:author="Mo" w:date="2026-07-10T16:38:04Z"/>
                <w:rFonts w:hint="default" w:ascii="Times New Roman" w:eastAsia="宋体"/>
                <w:color w:val="000000"/>
                <w:sz w:val="18"/>
                <w:szCs w:val="18"/>
              </w:rPr>
            </w:pPr>
            <w:del w:id="1658" w:author="Mo" w:date="2026-07-10T16:38:04Z">
              <w:r>
                <w:rPr>
                  <w:rFonts w:hint="default" w:ascii="Times New Roman" w:eastAsia="宋体"/>
                  <w:color w:val="000000"/>
                  <w:sz w:val="18"/>
                  <w:szCs w:val="18"/>
                </w:rPr>
                <w:delText>1231.6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F14B15D">
            <w:pPr>
              <w:pStyle w:val="78"/>
              <w:numPr>
                <w:ilvl w:val="0"/>
                <w:numId w:val="0"/>
              </w:numPr>
              <w:spacing w:beforeLines="0" w:afterLines="0"/>
              <w:jc w:val="center"/>
              <w:rPr>
                <w:del w:id="1659" w:author="Mo" w:date="2026-07-10T16:38:04Z"/>
                <w:rFonts w:hint="default" w:ascii="Times New Roman" w:eastAsia="宋体"/>
                <w:color w:val="000000"/>
                <w:sz w:val="18"/>
                <w:szCs w:val="18"/>
              </w:rPr>
            </w:pPr>
            <w:del w:id="1660" w:author="Mo" w:date="2026-07-10T16:38:04Z">
              <w:r>
                <w:rPr>
                  <w:rFonts w:hint="default" w:ascii="Times New Roman" w:eastAsia="宋体"/>
                  <w:color w:val="000000"/>
                  <w:sz w:val="18"/>
                  <w:szCs w:val="18"/>
                </w:rPr>
                <w:delText>1230.5</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050B1FF8">
            <w:pPr>
              <w:pStyle w:val="78"/>
              <w:numPr>
                <w:ilvl w:val="0"/>
                <w:numId w:val="0"/>
              </w:numPr>
              <w:spacing w:beforeLines="0" w:afterLines="0"/>
              <w:jc w:val="center"/>
              <w:rPr>
                <w:del w:id="1661" w:author="Mo" w:date="2026-07-10T16:38:04Z"/>
                <w:rFonts w:hint="default" w:ascii="Times New Roman" w:eastAsia="宋体"/>
                <w:color w:val="000000"/>
                <w:sz w:val="18"/>
                <w:szCs w:val="18"/>
              </w:rPr>
            </w:pPr>
            <w:del w:id="1662" w:author="Mo" w:date="2026-07-10T16:38:04Z">
              <w:r>
                <w:rPr>
                  <w:rFonts w:hint="default" w:ascii="Times New Roman" w:eastAsia="宋体"/>
                  <w:color w:val="000000"/>
                  <w:sz w:val="18"/>
                  <w:szCs w:val="18"/>
                </w:rPr>
                <w:delText>1229.9</w:delText>
              </w:r>
            </w:del>
          </w:p>
        </w:tc>
      </w:tr>
      <w:tr w14:paraId="45C15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del w:id="1663"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F1D7911">
            <w:pPr>
              <w:pStyle w:val="78"/>
              <w:numPr>
                <w:ilvl w:val="0"/>
                <w:numId w:val="0"/>
              </w:numPr>
              <w:spacing w:beforeLines="0" w:afterLines="0"/>
              <w:jc w:val="center"/>
              <w:rPr>
                <w:del w:id="1664" w:author="Mo" w:date="2026-07-10T16:38:04Z"/>
                <w:rFonts w:hint="default" w:ascii="Times New Roman" w:eastAsia="宋体"/>
                <w:color w:val="000000"/>
                <w:sz w:val="18"/>
                <w:szCs w:val="18"/>
              </w:rPr>
            </w:pPr>
            <w:del w:id="1665" w:author="Mo" w:date="2026-07-10T16:38:04Z">
              <w:r>
                <w:rPr>
                  <w:rFonts w:hint="default" w:ascii="Times New Roman" w:eastAsia="宋体"/>
                  <w:color w:val="000000"/>
                  <w:sz w:val="18"/>
                  <w:szCs w:val="18"/>
                </w:rPr>
                <w:delText>300℃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6FE1931">
            <w:pPr>
              <w:pStyle w:val="78"/>
              <w:numPr>
                <w:ilvl w:val="0"/>
                <w:numId w:val="0"/>
              </w:numPr>
              <w:spacing w:beforeLines="0" w:afterLines="0"/>
              <w:jc w:val="center"/>
              <w:rPr>
                <w:del w:id="1666" w:author="Mo" w:date="2026-07-10T16:38:04Z"/>
                <w:rFonts w:hint="default" w:ascii="Times New Roman" w:eastAsia="宋体"/>
                <w:color w:val="000000"/>
                <w:sz w:val="18"/>
                <w:szCs w:val="18"/>
              </w:rPr>
            </w:pPr>
            <w:del w:id="1667" w:author="Mo" w:date="2026-07-10T16:38:04Z">
              <w:r>
                <w:rPr>
                  <w:rFonts w:hint="default" w:ascii="Times New Roman" w:eastAsia="宋体"/>
                  <w:color w:val="000000"/>
                  <w:sz w:val="18"/>
                  <w:szCs w:val="18"/>
                </w:rPr>
                <w:delText>3076.3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AEEF4B7">
            <w:pPr>
              <w:pStyle w:val="78"/>
              <w:numPr>
                <w:ilvl w:val="0"/>
                <w:numId w:val="0"/>
              </w:numPr>
              <w:spacing w:beforeLines="0" w:afterLines="0"/>
              <w:jc w:val="center"/>
              <w:rPr>
                <w:del w:id="1668" w:author="Mo" w:date="2026-07-10T16:38:04Z"/>
                <w:rFonts w:hint="default" w:ascii="Times New Roman" w:eastAsia="宋体"/>
                <w:color w:val="000000"/>
                <w:sz w:val="18"/>
                <w:szCs w:val="18"/>
              </w:rPr>
            </w:pPr>
            <w:del w:id="1669" w:author="Mo" w:date="2026-07-10T16:38:04Z">
              <w:r>
                <w:rPr>
                  <w:rFonts w:hint="default" w:ascii="Times New Roman" w:eastAsia="宋体"/>
                  <w:color w:val="000000"/>
                  <w:sz w:val="18"/>
                  <w:szCs w:val="18"/>
                </w:rPr>
                <w:delText>3074.1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1B7E334">
            <w:pPr>
              <w:pStyle w:val="78"/>
              <w:numPr>
                <w:ilvl w:val="0"/>
                <w:numId w:val="0"/>
              </w:numPr>
              <w:spacing w:beforeLines="0" w:afterLines="0"/>
              <w:jc w:val="center"/>
              <w:rPr>
                <w:del w:id="1670" w:author="Mo" w:date="2026-07-10T16:38:04Z"/>
                <w:rFonts w:hint="default" w:ascii="Times New Roman" w:eastAsia="宋体"/>
                <w:color w:val="000000"/>
                <w:sz w:val="18"/>
                <w:szCs w:val="18"/>
              </w:rPr>
            </w:pPr>
            <w:del w:id="1671" w:author="Mo" w:date="2026-07-10T16:38:04Z">
              <w:r>
                <w:rPr>
                  <w:rFonts w:hint="default" w:ascii="Times New Roman" w:eastAsia="宋体"/>
                  <w:color w:val="000000"/>
                  <w:sz w:val="18"/>
                  <w:szCs w:val="18"/>
                </w:rPr>
                <w:delText>3064.2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E9AA784">
            <w:pPr>
              <w:pStyle w:val="78"/>
              <w:numPr>
                <w:ilvl w:val="0"/>
                <w:numId w:val="0"/>
              </w:numPr>
              <w:spacing w:beforeLines="0" w:afterLines="0"/>
              <w:jc w:val="center"/>
              <w:rPr>
                <w:del w:id="1672" w:author="Mo" w:date="2026-07-10T16:38:04Z"/>
                <w:rFonts w:hint="default" w:ascii="Times New Roman" w:eastAsia="宋体"/>
                <w:color w:val="000000"/>
                <w:sz w:val="18"/>
                <w:szCs w:val="18"/>
              </w:rPr>
            </w:pPr>
            <w:del w:id="1673" w:author="Mo" w:date="2026-07-10T16:38:04Z">
              <w:r>
                <w:rPr>
                  <w:rFonts w:hint="default" w:ascii="Times New Roman" w:eastAsia="宋体"/>
                  <w:color w:val="000000"/>
                  <w:sz w:val="18"/>
                  <w:szCs w:val="18"/>
                </w:rPr>
                <w:delText>3051.3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5B599CF">
            <w:pPr>
              <w:pStyle w:val="78"/>
              <w:numPr>
                <w:ilvl w:val="0"/>
                <w:numId w:val="0"/>
              </w:numPr>
              <w:spacing w:beforeLines="0" w:afterLines="0"/>
              <w:jc w:val="center"/>
              <w:rPr>
                <w:del w:id="1674" w:author="Mo" w:date="2026-07-10T16:38:04Z"/>
                <w:rFonts w:hint="default" w:ascii="Times New Roman" w:eastAsia="宋体"/>
                <w:color w:val="000000"/>
                <w:sz w:val="18"/>
                <w:szCs w:val="18"/>
              </w:rPr>
            </w:pPr>
            <w:del w:id="1675" w:author="Mo" w:date="2026-07-10T16:38:04Z">
              <w:r>
                <w:rPr>
                  <w:rFonts w:hint="default" w:ascii="Times New Roman" w:eastAsia="宋体"/>
                  <w:color w:val="000000"/>
                  <w:sz w:val="18"/>
                  <w:szCs w:val="18"/>
                </w:rPr>
                <w:delText>2994.2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A91D149">
            <w:pPr>
              <w:pStyle w:val="78"/>
              <w:numPr>
                <w:ilvl w:val="0"/>
                <w:numId w:val="0"/>
              </w:numPr>
              <w:spacing w:beforeLines="0" w:afterLines="0"/>
              <w:jc w:val="center"/>
              <w:rPr>
                <w:del w:id="1676" w:author="Mo" w:date="2026-07-10T16:38:04Z"/>
                <w:rFonts w:hint="default" w:ascii="Times New Roman" w:eastAsia="宋体"/>
                <w:color w:val="000000"/>
                <w:sz w:val="18"/>
                <w:szCs w:val="18"/>
              </w:rPr>
            </w:pPr>
            <w:del w:id="1677" w:author="Mo" w:date="2026-07-10T16:38:04Z">
              <w:r>
                <w:rPr>
                  <w:rFonts w:hint="default" w:ascii="Times New Roman" w:eastAsia="宋体"/>
                  <w:color w:val="000000"/>
                  <w:sz w:val="18"/>
                  <w:szCs w:val="18"/>
                </w:rPr>
                <w:delText>2925.4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ED781BB">
            <w:pPr>
              <w:pStyle w:val="78"/>
              <w:numPr>
                <w:ilvl w:val="0"/>
                <w:numId w:val="0"/>
              </w:numPr>
              <w:spacing w:beforeLines="0" w:afterLines="0"/>
              <w:jc w:val="center"/>
              <w:rPr>
                <w:del w:id="1678" w:author="Mo" w:date="2026-07-10T16:38:04Z"/>
                <w:rFonts w:hint="default" w:ascii="Times New Roman" w:eastAsia="宋体"/>
                <w:color w:val="000000"/>
                <w:sz w:val="18"/>
                <w:szCs w:val="18"/>
              </w:rPr>
            </w:pPr>
            <w:del w:id="1679" w:author="Mo" w:date="2026-07-10T16:38:04Z">
              <w:r>
                <w:rPr>
                  <w:rFonts w:hint="default" w:ascii="Times New Roman" w:eastAsia="宋体"/>
                  <w:color w:val="000000"/>
                  <w:sz w:val="18"/>
                  <w:szCs w:val="18"/>
                </w:rPr>
                <w:delText>2839.2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DB028EA">
            <w:pPr>
              <w:pStyle w:val="78"/>
              <w:numPr>
                <w:ilvl w:val="0"/>
                <w:numId w:val="0"/>
              </w:numPr>
              <w:spacing w:beforeLines="0" w:afterLines="0"/>
              <w:jc w:val="center"/>
              <w:rPr>
                <w:del w:id="1680" w:author="Mo" w:date="2026-07-10T16:38:04Z"/>
                <w:rFonts w:hint="default" w:ascii="Times New Roman" w:eastAsia="宋体"/>
                <w:color w:val="000000"/>
                <w:sz w:val="18"/>
                <w:szCs w:val="18"/>
              </w:rPr>
            </w:pPr>
            <w:del w:id="1681" w:author="Mo" w:date="2026-07-10T16:38:04Z">
              <w:r>
                <w:rPr>
                  <w:rFonts w:hint="default" w:ascii="Times New Roman" w:eastAsia="宋体"/>
                  <w:color w:val="000000"/>
                  <w:sz w:val="18"/>
                  <w:szCs w:val="18"/>
                </w:rPr>
                <w:delText>1343.7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5F271D4">
            <w:pPr>
              <w:pStyle w:val="78"/>
              <w:numPr>
                <w:ilvl w:val="0"/>
                <w:numId w:val="0"/>
              </w:numPr>
              <w:spacing w:beforeLines="0" w:afterLines="0"/>
              <w:jc w:val="center"/>
              <w:rPr>
                <w:del w:id="1682" w:author="Mo" w:date="2026-07-10T16:38:04Z"/>
                <w:rFonts w:hint="default" w:ascii="Times New Roman" w:eastAsia="宋体"/>
                <w:color w:val="000000"/>
                <w:sz w:val="18"/>
                <w:szCs w:val="18"/>
              </w:rPr>
            </w:pPr>
            <w:del w:id="1683" w:author="Mo" w:date="2026-07-10T16:38:04Z">
              <w:r>
                <w:rPr>
                  <w:rFonts w:hint="default" w:ascii="Times New Roman" w:eastAsia="宋体"/>
                  <w:color w:val="000000"/>
                  <w:sz w:val="18"/>
                  <w:szCs w:val="18"/>
                </w:rPr>
                <w:delText>1339.5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9575771">
            <w:pPr>
              <w:pStyle w:val="78"/>
              <w:numPr>
                <w:ilvl w:val="0"/>
                <w:numId w:val="0"/>
              </w:numPr>
              <w:spacing w:beforeLines="0" w:afterLines="0"/>
              <w:jc w:val="center"/>
              <w:rPr>
                <w:del w:id="1684" w:author="Mo" w:date="2026-07-10T16:38:04Z"/>
                <w:rFonts w:hint="default" w:ascii="Times New Roman" w:eastAsia="宋体"/>
                <w:color w:val="000000"/>
                <w:sz w:val="18"/>
                <w:szCs w:val="18"/>
              </w:rPr>
            </w:pPr>
            <w:del w:id="1685" w:author="Mo" w:date="2026-07-10T16:38:04Z">
              <w:r>
                <w:rPr>
                  <w:rFonts w:hint="default" w:ascii="Times New Roman" w:eastAsia="宋体"/>
                  <w:color w:val="000000"/>
                  <w:sz w:val="18"/>
                  <w:szCs w:val="18"/>
                </w:rPr>
                <w:delText>1334.6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722051F">
            <w:pPr>
              <w:pStyle w:val="78"/>
              <w:numPr>
                <w:ilvl w:val="0"/>
                <w:numId w:val="0"/>
              </w:numPr>
              <w:spacing w:beforeLines="0" w:afterLines="0"/>
              <w:jc w:val="center"/>
              <w:rPr>
                <w:del w:id="1686" w:author="Mo" w:date="2026-07-10T16:38:04Z"/>
                <w:rFonts w:hint="default" w:ascii="Times New Roman" w:eastAsia="宋体"/>
                <w:color w:val="000000"/>
                <w:sz w:val="18"/>
                <w:szCs w:val="18"/>
              </w:rPr>
            </w:pPr>
            <w:del w:id="1687" w:author="Mo" w:date="2026-07-10T16:38:04Z">
              <w:r>
                <w:rPr>
                  <w:rFonts w:hint="default" w:ascii="Times New Roman" w:eastAsia="宋体"/>
                  <w:color w:val="000000"/>
                  <w:sz w:val="18"/>
                  <w:szCs w:val="18"/>
                </w:rPr>
                <w:delText>1331.5</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0B159933">
            <w:pPr>
              <w:pStyle w:val="78"/>
              <w:numPr>
                <w:ilvl w:val="0"/>
                <w:numId w:val="0"/>
              </w:numPr>
              <w:spacing w:beforeLines="0" w:afterLines="0"/>
              <w:jc w:val="center"/>
              <w:rPr>
                <w:del w:id="1688" w:author="Mo" w:date="2026-07-10T16:38:04Z"/>
                <w:rFonts w:hint="default" w:ascii="Times New Roman" w:eastAsia="宋体"/>
                <w:color w:val="000000"/>
                <w:sz w:val="18"/>
                <w:szCs w:val="18"/>
              </w:rPr>
            </w:pPr>
            <w:del w:id="1689" w:author="Mo" w:date="2026-07-10T16:38:04Z">
              <w:r>
                <w:rPr>
                  <w:rFonts w:hint="default" w:ascii="Times New Roman" w:eastAsia="宋体"/>
                  <w:color w:val="000000"/>
                  <w:sz w:val="18"/>
                  <w:szCs w:val="18"/>
                </w:rPr>
                <w:delText>1329</w:delText>
              </w:r>
            </w:del>
          </w:p>
        </w:tc>
      </w:tr>
      <w:tr w14:paraId="7F262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 w:hRule="atLeast"/>
          <w:del w:id="1690"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A9C85B5">
            <w:pPr>
              <w:pStyle w:val="78"/>
              <w:numPr>
                <w:ilvl w:val="0"/>
                <w:numId w:val="0"/>
              </w:numPr>
              <w:spacing w:beforeLines="0" w:afterLines="0"/>
              <w:jc w:val="center"/>
              <w:rPr>
                <w:del w:id="1691" w:author="Mo" w:date="2026-07-10T16:38:04Z"/>
                <w:rFonts w:hint="default" w:ascii="Times New Roman" w:eastAsia="宋体"/>
                <w:color w:val="000000"/>
                <w:sz w:val="18"/>
                <w:szCs w:val="18"/>
              </w:rPr>
            </w:pPr>
            <w:del w:id="1692" w:author="Mo" w:date="2026-07-10T16:38:04Z">
              <w:r>
                <w:rPr>
                  <w:rFonts w:hint="default" w:ascii="Times New Roman" w:eastAsia="宋体"/>
                  <w:color w:val="000000"/>
                  <w:sz w:val="18"/>
                  <w:szCs w:val="18"/>
                </w:rPr>
                <w:delText>350℃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CE75EBB">
            <w:pPr>
              <w:pStyle w:val="78"/>
              <w:numPr>
                <w:ilvl w:val="0"/>
                <w:numId w:val="0"/>
              </w:numPr>
              <w:spacing w:beforeLines="0" w:afterLines="0"/>
              <w:jc w:val="center"/>
              <w:rPr>
                <w:del w:id="1693" w:author="Mo" w:date="2026-07-10T16:38:04Z"/>
                <w:rFonts w:hint="default" w:ascii="Times New Roman" w:eastAsia="宋体"/>
                <w:color w:val="000000"/>
                <w:sz w:val="18"/>
                <w:szCs w:val="18"/>
              </w:rPr>
            </w:pPr>
            <w:del w:id="1694" w:author="Mo" w:date="2026-07-10T16:38:04Z">
              <w:r>
                <w:rPr>
                  <w:rFonts w:hint="default" w:ascii="Times New Roman" w:eastAsia="宋体"/>
                  <w:color w:val="000000"/>
                  <w:sz w:val="18"/>
                  <w:szCs w:val="18"/>
                </w:rPr>
                <w:delText>3177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C1C05F6">
            <w:pPr>
              <w:pStyle w:val="78"/>
              <w:numPr>
                <w:ilvl w:val="0"/>
                <w:numId w:val="0"/>
              </w:numPr>
              <w:spacing w:beforeLines="0" w:afterLines="0"/>
              <w:jc w:val="center"/>
              <w:rPr>
                <w:del w:id="1695" w:author="Mo" w:date="2026-07-10T16:38:04Z"/>
                <w:rFonts w:hint="default" w:ascii="Times New Roman" w:eastAsia="宋体"/>
                <w:color w:val="000000"/>
                <w:sz w:val="18"/>
                <w:szCs w:val="18"/>
              </w:rPr>
            </w:pPr>
            <w:del w:id="1696" w:author="Mo" w:date="2026-07-10T16:38:04Z">
              <w:r>
                <w:rPr>
                  <w:rFonts w:hint="default" w:ascii="Times New Roman" w:eastAsia="宋体"/>
                  <w:color w:val="000000"/>
                  <w:sz w:val="18"/>
                  <w:szCs w:val="18"/>
                </w:rPr>
                <w:delText>3175.3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FF0A047">
            <w:pPr>
              <w:pStyle w:val="78"/>
              <w:numPr>
                <w:ilvl w:val="0"/>
                <w:numId w:val="0"/>
              </w:numPr>
              <w:spacing w:beforeLines="0" w:afterLines="0"/>
              <w:jc w:val="center"/>
              <w:rPr>
                <w:del w:id="1697" w:author="Mo" w:date="2026-07-10T16:38:04Z"/>
                <w:rFonts w:hint="default" w:ascii="Times New Roman" w:eastAsia="宋体"/>
                <w:color w:val="000000"/>
                <w:sz w:val="18"/>
                <w:szCs w:val="18"/>
              </w:rPr>
            </w:pPr>
            <w:del w:id="1698" w:author="Mo" w:date="2026-07-10T16:38:04Z">
              <w:r>
                <w:rPr>
                  <w:rFonts w:hint="default" w:ascii="Times New Roman" w:eastAsia="宋体"/>
                  <w:color w:val="000000"/>
                  <w:sz w:val="18"/>
                  <w:szCs w:val="18"/>
                </w:rPr>
                <w:delText>3167.6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EEE9C01">
            <w:pPr>
              <w:pStyle w:val="78"/>
              <w:numPr>
                <w:ilvl w:val="0"/>
                <w:numId w:val="0"/>
              </w:numPr>
              <w:spacing w:beforeLines="0" w:afterLines="0"/>
              <w:jc w:val="center"/>
              <w:rPr>
                <w:del w:id="1699" w:author="Mo" w:date="2026-07-10T16:38:04Z"/>
                <w:rFonts w:hint="default" w:ascii="Times New Roman" w:eastAsia="宋体"/>
                <w:color w:val="000000"/>
                <w:sz w:val="18"/>
                <w:szCs w:val="18"/>
              </w:rPr>
            </w:pPr>
            <w:del w:id="1700" w:author="Mo" w:date="2026-07-10T16:38:04Z">
              <w:r>
                <w:rPr>
                  <w:rFonts w:hint="default" w:ascii="Times New Roman" w:eastAsia="宋体"/>
                  <w:color w:val="000000"/>
                  <w:sz w:val="18"/>
                  <w:szCs w:val="18"/>
                </w:rPr>
                <w:delText>3157.7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04B0EB8">
            <w:pPr>
              <w:pStyle w:val="78"/>
              <w:numPr>
                <w:ilvl w:val="0"/>
                <w:numId w:val="0"/>
              </w:numPr>
              <w:spacing w:beforeLines="0" w:afterLines="0"/>
              <w:jc w:val="center"/>
              <w:rPr>
                <w:del w:id="1701" w:author="Mo" w:date="2026-07-10T16:38:04Z"/>
                <w:rFonts w:hint="default" w:ascii="Times New Roman" w:eastAsia="宋体"/>
                <w:color w:val="000000"/>
                <w:sz w:val="18"/>
                <w:szCs w:val="18"/>
              </w:rPr>
            </w:pPr>
            <w:del w:id="1702" w:author="Mo" w:date="2026-07-10T16:38:04Z">
              <w:r>
                <w:rPr>
                  <w:rFonts w:hint="default" w:ascii="Times New Roman" w:eastAsia="宋体"/>
                  <w:color w:val="000000"/>
                  <w:sz w:val="18"/>
                  <w:szCs w:val="18"/>
                </w:rPr>
                <w:delText>3115.7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5727E48">
            <w:pPr>
              <w:pStyle w:val="78"/>
              <w:numPr>
                <w:ilvl w:val="0"/>
                <w:numId w:val="0"/>
              </w:numPr>
              <w:spacing w:beforeLines="0" w:afterLines="0"/>
              <w:jc w:val="center"/>
              <w:rPr>
                <w:del w:id="1703" w:author="Mo" w:date="2026-07-10T16:38:04Z"/>
                <w:rFonts w:hint="default" w:ascii="Times New Roman" w:eastAsia="宋体"/>
                <w:color w:val="000000"/>
                <w:sz w:val="18"/>
                <w:szCs w:val="18"/>
              </w:rPr>
            </w:pPr>
            <w:del w:id="1704" w:author="Mo" w:date="2026-07-10T16:38:04Z">
              <w:r>
                <w:rPr>
                  <w:rFonts w:hint="default" w:ascii="Times New Roman" w:eastAsia="宋体"/>
                  <w:color w:val="000000"/>
                  <w:sz w:val="18"/>
                  <w:szCs w:val="18"/>
                </w:rPr>
                <w:delText>3069.2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1EB9061">
            <w:pPr>
              <w:pStyle w:val="78"/>
              <w:numPr>
                <w:ilvl w:val="0"/>
                <w:numId w:val="0"/>
              </w:numPr>
              <w:spacing w:beforeLines="0" w:afterLines="0"/>
              <w:jc w:val="center"/>
              <w:rPr>
                <w:del w:id="1705" w:author="Mo" w:date="2026-07-10T16:38:04Z"/>
                <w:rFonts w:hint="default" w:ascii="Times New Roman" w:eastAsia="宋体"/>
                <w:color w:val="000000"/>
                <w:sz w:val="18"/>
                <w:szCs w:val="18"/>
              </w:rPr>
            </w:pPr>
            <w:del w:id="1706" w:author="Mo" w:date="2026-07-10T16:38:04Z">
              <w:r>
                <w:rPr>
                  <w:rFonts w:hint="default" w:ascii="Times New Roman" w:eastAsia="宋体"/>
                  <w:color w:val="000000"/>
                  <w:sz w:val="18"/>
                  <w:szCs w:val="18"/>
                </w:rPr>
                <w:delText>3017.0</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B2B9321">
            <w:pPr>
              <w:pStyle w:val="78"/>
              <w:numPr>
                <w:ilvl w:val="0"/>
                <w:numId w:val="0"/>
              </w:numPr>
              <w:spacing w:beforeLines="0" w:afterLines="0"/>
              <w:jc w:val="center"/>
              <w:rPr>
                <w:del w:id="1707" w:author="Mo" w:date="2026-07-10T16:38:04Z"/>
                <w:rFonts w:hint="default" w:ascii="Times New Roman" w:eastAsia="宋体"/>
                <w:color w:val="000000"/>
                <w:sz w:val="18"/>
                <w:szCs w:val="18"/>
              </w:rPr>
            </w:pPr>
            <w:del w:id="1708" w:author="Mo" w:date="2026-07-10T16:38:04Z">
              <w:r>
                <w:rPr>
                  <w:rFonts w:hint="default" w:ascii="Times New Roman" w:eastAsia="宋体"/>
                  <w:color w:val="000000"/>
                  <w:sz w:val="18"/>
                  <w:szCs w:val="18"/>
                </w:rPr>
                <w:delText>2924.2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80486A8">
            <w:pPr>
              <w:pStyle w:val="78"/>
              <w:numPr>
                <w:ilvl w:val="0"/>
                <w:numId w:val="0"/>
              </w:numPr>
              <w:spacing w:beforeLines="0" w:afterLines="0"/>
              <w:jc w:val="center"/>
              <w:rPr>
                <w:del w:id="1709" w:author="Mo" w:date="2026-07-10T16:38:04Z"/>
                <w:rFonts w:hint="default" w:ascii="Times New Roman" w:eastAsia="宋体"/>
                <w:color w:val="000000"/>
                <w:sz w:val="18"/>
                <w:szCs w:val="18"/>
              </w:rPr>
            </w:pPr>
            <w:del w:id="1710" w:author="Mo" w:date="2026-07-10T16:38:04Z">
              <w:r>
                <w:rPr>
                  <w:rFonts w:hint="default" w:ascii="Times New Roman" w:eastAsia="宋体"/>
                  <w:color w:val="000000"/>
                  <w:sz w:val="18"/>
                  <w:szCs w:val="18"/>
                </w:rPr>
                <w:delText>2753.5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01CCB50">
            <w:pPr>
              <w:pStyle w:val="78"/>
              <w:numPr>
                <w:ilvl w:val="0"/>
                <w:numId w:val="0"/>
              </w:numPr>
              <w:spacing w:beforeLines="0" w:afterLines="0"/>
              <w:jc w:val="center"/>
              <w:rPr>
                <w:del w:id="1711" w:author="Mo" w:date="2026-07-10T16:38:04Z"/>
                <w:rFonts w:hint="default" w:ascii="Times New Roman" w:eastAsia="宋体"/>
                <w:color w:val="000000"/>
                <w:sz w:val="18"/>
                <w:szCs w:val="18"/>
              </w:rPr>
            </w:pPr>
            <w:del w:id="1712" w:author="Mo" w:date="2026-07-10T16:38:04Z">
              <w:r>
                <w:rPr>
                  <w:rFonts w:hint="default" w:ascii="Times New Roman" w:eastAsia="宋体"/>
                  <w:color w:val="000000"/>
                  <w:sz w:val="18"/>
                  <w:szCs w:val="18"/>
                </w:rPr>
                <w:delText>1648.4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D3302C6">
            <w:pPr>
              <w:pStyle w:val="78"/>
              <w:numPr>
                <w:ilvl w:val="0"/>
                <w:numId w:val="0"/>
              </w:numPr>
              <w:spacing w:beforeLines="0" w:afterLines="0"/>
              <w:jc w:val="center"/>
              <w:rPr>
                <w:del w:id="1713" w:author="Mo" w:date="2026-07-10T16:38:04Z"/>
                <w:rFonts w:hint="default" w:ascii="Times New Roman" w:eastAsia="宋体"/>
                <w:color w:val="000000"/>
                <w:sz w:val="18"/>
                <w:szCs w:val="18"/>
              </w:rPr>
            </w:pPr>
            <w:del w:id="1714" w:author="Mo" w:date="2026-07-10T16:38:04Z">
              <w:r>
                <w:rPr>
                  <w:rFonts w:hint="default" w:ascii="Times New Roman" w:eastAsia="宋体"/>
                  <w:color w:val="000000"/>
                  <w:sz w:val="18"/>
                  <w:szCs w:val="18"/>
                </w:rPr>
                <w:delText>1626.4</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17FCCCA">
            <w:pPr>
              <w:pStyle w:val="78"/>
              <w:numPr>
                <w:ilvl w:val="0"/>
                <w:numId w:val="0"/>
              </w:numPr>
              <w:spacing w:beforeLines="0" w:afterLines="0"/>
              <w:jc w:val="center"/>
              <w:rPr>
                <w:del w:id="1715" w:author="Mo" w:date="2026-07-10T16:38:04Z"/>
                <w:rFonts w:hint="default" w:ascii="Times New Roman" w:eastAsia="宋体"/>
                <w:color w:val="000000"/>
                <w:sz w:val="18"/>
                <w:szCs w:val="18"/>
              </w:rPr>
            </w:pPr>
            <w:del w:id="1716" w:author="Mo" w:date="2026-07-10T16:38:04Z">
              <w:r>
                <w:rPr>
                  <w:rFonts w:hint="default" w:ascii="Times New Roman" w:eastAsia="宋体"/>
                  <w:color w:val="000000"/>
                  <w:sz w:val="18"/>
                  <w:szCs w:val="18"/>
                </w:rPr>
                <w:delText>1611.3</w:delText>
              </w:r>
            </w:del>
          </w:p>
        </w:tc>
      </w:tr>
      <w:tr w14:paraId="668A6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del w:id="1717"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0DB97B69">
            <w:pPr>
              <w:pStyle w:val="78"/>
              <w:numPr>
                <w:ilvl w:val="0"/>
                <w:numId w:val="0"/>
              </w:numPr>
              <w:spacing w:beforeLines="0" w:afterLines="0"/>
              <w:jc w:val="center"/>
              <w:rPr>
                <w:del w:id="1718" w:author="Mo" w:date="2026-07-10T16:38:04Z"/>
                <w:rFonts w:hint="default" w:ascii="Times New Roman" w:eastAsia="宋体"/>
                <w:color w:val="000000"/>
                <w:sz w:val="18"/>
                <w:szCs w:val="18"/>
              </w:rPr>
            </w:pPr>
            <w:del w:id="1719" w:author="Mo" w:date="2026-07-10T16:38:04Z">
              <w:r>
                <w:rPr>
                  <w:rFonts w:hint="default" w:ascii="Times New Roman" w:eastAsia="宋体"/>
                  <w:color w:val="000000"/>
                  <w:sz w:val="18"/>
                  <w:szCs w:val="18"/>
                </w:rPr>
                <w:delText>400℃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7122DE2">
            <w:pPr>
              <w:pStyle w:val="78"/>
              <w:numPr>
                <w:ilvl w:val="0"/>
                <w:numId w:val="0"/>
              </w:numPr>
              <w:spacing w:beforeLines="0" w:afterLines="0"/>
              <w:jc w:val="center"/>
              <w:rPr>
                <w:del w:id="1720" w:author="Mo" w:date="2026-07-10T16:38:04Z"/>
                <w:rFonts w:hint="default" w:ascii="Times New Roman" w:eastAsia="宋体"/>
                <w:color w:val="000000"/>
                <w:sz w:val="18"/>
                <w:szCs w:val="18"/>
              </w:rPr>
            </w:pPr>
            <w:del w:id="1721" w:author="Mo" w:date="2026-07-10T16:38:04Z">
              <w:r>
                <w:rPr>
                  <w:rFonts w:hint="default" w:ascii="Times New Roman" w:eastAsia="宋体"/>
                  <w:color w:val="000000"/>
                  <w:sz w:val="18"/>
                  <w:szCs w:val="18"/>
                </w:rPr>
                <w:delText>3279.4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47AD207">
            <w:pPr>
              <w:pStyle w:val="78"/>
              <w:numPr>
                <w:ilvl w:val="0"/>
                <w:numId w:val="0"/>
              </w:numPr>
              <w:spacing w:beforeLines="0" w:afterLines="0"/>
              <w:jc w:val="center"/>
              <w:rPr>
                <w:del w:id="1722" w:author="Mo" w:date="2026-07-10T16:38:04Z"/>
                <w:rFonts w:hint="default" w:ascii="Times New Roman" w:eastAsia="宋体"/>
                <w:color w:val="000000"/>
                <w:sz w:val="18"/>
                <w:szCs w:val="18"/>
              </w:rPr>
            </w:pPr>
            <w:del w:id="1723" w:author="Mo" w:date="2026-07-10T16:38:04Z">
              <w:r>
                <w:rPr>
                  <w:rFonts w:hint="default" w:ascii="Times New Roman" w:eastAsia="宋体"/>
                  <w:color w:val="000000"/>
                  <w:sz w:val="18"/>
                  <w:szCs w:val="18"/>
                </w:rPr>
                <w:delText>3278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B8BCC5D">
            <w:pPr>
              <w:pStyle w:val="78"/>
              <w:numPr>
                <w:ilvl w:val="0"/>
                <w:numId w:val="0"/>
              </w:numPr>
              <w:spacing w:beforeLines="0" w:afterLines="0"/>
              <w:jc w:val="center"/>
              <w:rPr>
                <w:del w:id="1724" w:author="Mo" w:date="2026-07-10T16:38:04Z"/>
                <w:rFonts w:hint="default" w:ascii="Times New Roman" w:eastAsia="宋体"/>
                <w:color w:val="000000"/>
                <w:sz w:val="18"/>
                <w:szCs w:val="18"/>
              </w:rPr>
            </w:pPr>
            <w:del w:id="1725" w:author="Mo" w:date="2026-07-10T16:38:04Z">
              <w:r>
                <w:rPr>
                  <w:rFonts w:hint="default" w:ascii="Times New Roman" w:eastAsia="宋体"/>
                  <w:color w:val="000000"/>
                  <w:sz w:val="18"/>
                  <w:szCs w:val="18"/>
                </w:rPr>
                <w:delText>3217.8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93F659A">
            <w:pPr>
              <w:pStyle w:val="78"/>
              <w:numPr>
                <w:ilvl w:val="0"/>
                <w:numId w:val="0"/>
              </w:numPr>
              <w:spacing w:beforeLines="0" w:afterLines="0"/>
              <w:jc w:val="center"/>
              <w:rPr>
                <w:del w:id="1726" w:author="Mo" w:date="2026-07-10T16:38:04Z"/>
                <w:rFonts w:hint="default" w:ascii="Times New Roman" w:eastAsia="宋体"/>
                <w:color w:val="000000"/>
                <w:sz w:val="18"/>
                <w:szCs w:val="18"/>
              </w:rPr>
            </w:pPr>
            <w:del w:id="1727" w:author="Mo" w:date="2026-07-10T16:38:04Z">
              <w:r>
                <w:rPr>
                  <w:rFonts w:hint="default" w:ascii="Times New Roman" w:eastAsia="宋体"/>
                  <w:color w:val="000000"/>
                  <w:sz w:val="18"/>
                  <w:szCs w:val="18"/>
                </w:rPr>
                <w:delText>3264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EF4EC25">
            <w:pPr>
              <w:pStyle w:val="78"/>
              <w:numPr>
                <w:ilvl w:val="0"/>
                <w:numId w:val="0"/>
              </w:numPr>
              <w:spacing w:beforeLines="0" w:afterLines="0"/>
              <w:jc w:val="center"/>
              <w:rPr>
                <w:del w:id="1728" w:author="Mo" w:date="2026-07-10T16:38:04Z"/>
                <w:rFonts w:hint="default" w:ascii="Times New Roman" w:eastAsia="宋体"/>
                <w:color w:val="000000"/>
                <w:sz w:val="18"/>
                <w:szCs w:val="18"/>
              </w:rPr>
            </w:pPr>
            <w:del w:id="1729" w:author="Mo" w:date="2026-07-10T16:38:04Z">
              <w:r>
                <w:rPr>
                  <w:rFonts w:hint="default" w:ascii="Times New Roman" w:eastAsia="宋体"/>
                  <w:color w:val="000000"/>
                  <w:sz w:val="18"/>
                  <w:szCs w:val="18"/>
                </w:rPr>
                <w:delText>3231.6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F2136CC">
            <w:pPr>
              <w:pStyle w:val="78"/>
              <w:numPr>
                <w:ilvl w:val="0"/>
                <w:numId w:val="0"/>
              </w:numPr>
              <w:spacing w:beforeLines="0" w:afterLines="0"/>
              <w:jc w:val="center"/>
              <w:rPr>
                <w:del w:id="1730" w:author="Mo" w:date="2026-07-10T16:38:04Z"/>
                <w:rFonts w:hint="default" w:ascii="Times New Roman" w:eastAsia="宋体"/>
                <w:color w:val="000000"/>
                <w:sz w:val="18"/>
                <w:szCs w:val="18"/>
              </w:rPr>
            </w:pPr>
            <w:del w:id="1731" w:author="Mo" w:date="2026-07-10T16:38:04Z">
              <w:r>
                <w:rPr>
                  <w:rFonts w:hint="default" w:ascii="Times New Roman" w:eastAsia="宋体"/>
                  <w:color w:val="000000"/>
                  <w:sz w:val="18"/>
                  <w:szCs w:val="18"/>
                </w:rPr>
                <w:delText>3196.9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AE2DF42">
            <w:pPr>
              <w:pStyle w:val="78"/>
              <w:numPr>
                <w:ilvl w:val="0"/>
                <w:numId w:val="0"/>
              </w:numPr>
              <w:spacing w:beforeLines="0" w:afterLines="0"/>
              <w:jc w:val="center"/>
              <w:rPr>
                <w:del w:id="1732" w:author="Mo" w:date="2026-07-10T16:38:04Z"/>
                <w:rFonts w:hint="default" w:ascii="Times New Roman" w:eastAsia="宋体"/>
                <w:color w:val="000000"/>
                <w:sz w:val="18"/>
                <w:szCs w:val="18"/>
              </w:rPr>
            </w:pPr>
            <w:del w:id="1733" w:author="Mo" w:date="2026-07-10T16:38:04Z">
              <w:r>
                <w:rPr>
                  <w:rFonts w:hint="default" w:ascii="Times New Roman" w:eastAsia="宋体"/>
                  <w:color w:val="000000"/>
                  <w:sz w:val="18"/>
                  <w:szCs w:val="18"/>
                </w:rPr>
                <w:delText>3159.7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61215BA">
            <w:pPr>
              <w:pStyle w:val="78"/>
              <w:numPr>
                <w:ilvl w:val="0"/>
                <w:numId w:val="0"/>
              </w:numPr>
              <w:spacing w:beforeLines="0" w:afterLines="0"/>
              <w:jc w:val="center"/>
              <w:rPr>
                <w:del w:id="1734" w:author="Mo" w:date="2026-07-10T16:38:04Z"/>
                <w:rFonts w:hint="default" w:ascii="Times New Roman" w:eastAsia="宋体"/>
                <w:color w:val="000000"/>
                <w:sz w:val="18"/>
                <w:szCs w:val="18"/>
              </w:rPr>
            </w:pPr>
            <w:del w:id="1735" w:author="Mo" w:date="2026-07-10T16:38:04Z">
              <w:r>
                <w:rPr>
                  <w:rFonts w:hint="default" w:ascii="Times New Roman" w:eastAsia="宋体"/>
                  <w:color w:val="000000"/>
                  <w:sz w:val="18"/>
                  <w:szCs w:val="18"/>
                </w:rPr>
                <w:delText>3098.5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BE7C817">
            <w:pPr>
              <w:pStyle w:val="78"/>
              <w:numPr>
                <w:ilvl w:val="0"/>
                <w:numId w:val="0"/>
              </w:numPr>
              <w:spacing w:beforeLines="0" w:afterLines="0"/>
              <w:jc w:val="center"/>
              <w:rPr>
                <w:del w:id="1736" w:author="Mo" w:date="2026-07-10T16:38:04Z"/>
                <w:rFonts w:hint="default" w:ascii="Times New Roman" w:eastAsia="宋体"/>
                <w:color w:val="000000"/>
                <w:sz w:val="18"/>
                <w:szCs w:val="18"/>
              </w:rPr>
            </w:pPr>
            <w:del w:id="1737" w:author="Mo" w:date="2026-07-10T16:38:04Z">
              <w:r>
                <w:rPr>
                  <w:rFonts w:hint="default" w:ascii="Times New Roman" w:eastAsia="宋体"/>
                  <w:color w:val="000000"/>
                  <w:sz w:val="18"/>
                  <w:szCs w:val="18"/>
                </w:rPr>
                <w:delText>3004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AC5DC71">
            <w:pPr>
              <w:pStyle w:val="78"/>
              <w:numPr>
                <w:ilvl w:val="0"/>
                <w:numId w:val="0"/>
              </w:numPr>
              <w:spacing w:beforeLines="0" w:afterLines="0"/>
              <w:jc w:val="center"/>
              <w:rPr>
                <w:del w:id="1738" w:author="Mo" w:date="2026-07-10T16:38:04Z"/>
                <w:rFonts w:hint="default" w:ascii="Times New Roman" w:eastAsia="宋体"/>
                <w:color w:val="000000"/>
                <w:sz w:val="18"/>
                <w:szCs w:val="18"/>
              </w:rPr>
            </w:pPr>
            <w:del w:id="1739" w:author="Mo" w:date="2026-07-10T16:38:04Z">
              <w:r>
                <w:rPr>
                  <w:rFonts w:hint="default" w:ascii="Times New Roman" w:eastAsia="宋体"/>
                  <w:color w:val="000000"/>
                  <w:sz w:val="18"/>
                  <w:szCs w:val="18"/>
                </w:rPr>
                <w:delText>2820.1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736490C">
            <w:pPr>
              <w:pStyle w:val="78"/>
              <w:numPr>
                <w:ilvl w:val="0"/>
                <w:numId w:val="0"/>
              </w:numPr>
              <w:spacing w:beforeLines="0" w:afterLines="0"/>
              <w:jc w:val="center"/>
              <w:rPr>
                <w:del w:id="1740" w:author="Mo" w:date="2026-07-10T16:38:04Z"/>
                <w:rFonts w:hint="default" w:ascii="Times New Roman" w:eastAsia="宋体"/>
                <w:color w:val="000000"/>
                <w:sz w:val="18"/>
                <w:szCs w:val="18"/>
              </w:rPr>
            </w:pPr>
            <w:del w:id="1741" w:author="Mo" w:date="2026-07-10T16:38:04Z">
              <w:r>
                <w:rPr>
                  <w:rFonts w:hint="default" w:ascii="Times New Roman" w:eastAsia="宋体"/>
                  <w:color w:val="000000"/>
                  <w:sz w:val="18"/>
                  <w:szCs w:val="18"/>
                </w:rPr>
                <w:delText>2583.2</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672C49CF">
            <w:pPr>
              <w:pStyle w:val="78"/>
              <w:numPr>
                <w:ilvl w:val="0"/>
                <w:numId w:val="0"/>
              </w:numPr>
              <w:spacing w:beforeLines="0" w:afterLines="0"/>
              <w:jc w:val="center"/>
              <w:rPr>
                <w:del w:id="1742" w:author="Mo" w:date="2026-07-10T16:38:04Z"/>
                <w:rFonts w:hint="default" w:ascii="Times New Roman" w:eastAsia="宋体"/>
                <w:color w:val="000000"/>
                <w:sz w:val="18"/>
                <w:szCs w:val="18"/>
              </w:rPr>
            </w:pPr>
            <w:del w:id="1743" w:author="Mo" w:date="2026-07-10T16:38:04Z">
              <w:r>
                <w:rPr>
                  <w:rFonts w:hint="default" w:ascii="Times New Roman" w:eastAsia="宋体"/>
                  <w:color w:val="000000"/>
                  <w:sz w:val="18"/>
                  <w:szCs w:val="18"/>
                </w:rPr>
                <w:delText>2159.1</w:delText>
              </w:r>
            </w:del>
          </w:p>
        </w:tc>
      </w:tr>
      <w:tr w14:paraId="68928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 w:hRule="atLeast"/>
          <w:del w:id="1744"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5D0E10BD">
            <w:pPr>
              <w:pStyle w:val="78"/>
              <w:numPr>
                <w:ilvl w:val="0"/>
                <w:numId w:val="0"/>
              </w:numPr>
              <w:spacing w:beforeLines="0" w:afterLines="0"/>
              <w:jc w:val="center"/>
              <w:rPr>
                <w:del w:id="1745" w:author="Mo" w:date="2026-07-10T16:38:04Z"/>
                <w:rFonts w:hint="default" w:ascii="Times New Roman" w:eastAsia="宋体"/>
                <w:color w:val="000000"/>
                <w:sz w:val="18"/>
                <w:szCs w:val="18"/>
              </w:rPr>
            </w:pPr>
            <w:del w:id="1746" w:author="Mo" w:date="2026-07-10T16:38:04Z">
              <w:r>
                <w:rPr>
                  <w:rFonts w:hint="default" w:ascii="Times New Roman" w:eastAsia="宋体"/>
                  <w:color w:val="000000"/>
                  <w:sz w:val="18"/>
                  <w:szCs w:val="18"/>
                </w:rPr>
                <w:delText>420℃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96D7BF2">
            <w:pPr>
              <w:pStyle w:val="78"/>
              <w:numPr>
                <w:ilvl w:val="0"/>
                <w:numId w:val="0"/>
              </w:numPr>
              <w:spacing w:beforeLines="0" w:afterLines="0"/>
              <w:jc w:val="center"/>
              <w:rPr>
                <w:del w:id="1747" w:author="Mo" w:date="2026-07-10T16:38:04Z"/>
                <w:rFonts w:hint="default" w:ascii="Times New Roman" w:eastAsia="宋体"/>
                <w:color w:val="000000"/>
                <w:sz w:val="18"/>
                <w:szCs w:val="18"/>
              </w:rPr>
            </w:pPr>
            <w:del w:id="1748" w:author="Mo" w:date="2026-07-10T16:38:04Z">
              <w:r>
                <w:rPr>
                  <w:rFonts w:hint="default" w:ascii="Times New Roman" w:eastAsia="宋体"/>
                  <w:color w:val="000000"/>
                  <w:sz w:val="18"/>
                  <w:szCs w:val="18"/>
                </w:rPr>
                <w:delText>3320.96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1126B4A">
            <w:pPr>
              <w:pStyle w:val="78"/>
              <w:numPr>
                <w:ilvl w:val="0"/>
                <w:numId w:val="0"/>
              </w:numPr>
              <w:spacing w:beforeLines="0" w:afterLines="0"/>
              <w:jc w:val="center"/>
              <w:rPr>
                <w:del w:id="1749" w:author="Mo" w:date="2026-07-10T16:38:04Z"/>
                <w:rFonts w:hint="default" w:ascii="Times New Roman" w:eastAsia="宋体"/>
                <w:color w:val="000000"/>
                <w:sz w:val="18"/>
                <w:szCs w:val="18"/>
              </w:rPr>
            </w:pPr>
            <w:del w:id="1750" w:author="Mo" w:date="2026-07-10T16:38:04Z">
              <w:r>
                <w:rPr>
                  <w:rFonts w:hint="default" w:ascii="Times New Roman" w:eastAsia="宋体"/>
                  <w:color w:val="000000"/>
                  <w:sz w:val="18"/>
                  <w:szCs w:val="18"/>
                </w:rPr>
                <w:delText>3319.68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CAD32C2">
            <w:pPr>
              <w:pStyle w:val="78"/>
              <w:numPr>
                <w:ilvl w:val="0"/>
                <w:numId w:val="0"/>
              </w:numPr>
              <w:spacing w:beforeLines="0" w:afterLines="0"/>
              <w:jc w:val="center"/>
              <w:rPr>
                <w:del w:id="1751" w:author="Mo" w:date="2026-07-10T16:38:04Z"/>
                <w:rFonts w:hint="default" w:ascii="Times New Roman" w:eastAsia="宋体"/>
                <w:color w:val="000000"/>
                <w:sz w:val="18"/>
                <w:szCs w:val="18"/>
              </w:rPr>
            </w:pPr>
            <w:del w:id="1752" w:author="Mo" w:date="2026-07-10T16:38:04Z">
              <w:r>
                <w:rPr>
                  <w:rFonts w:hint="default" w:ascii="Times New Roman" w:eastAsia="宋体"/>
                  <w:color w:val="000000"/>
                  <w:sz w:val="18"/>
                  <w:szCs w:val="18"/>
                </w:rPr>
                <w:delText>3313.8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FC7F025">
            <w:pPr>
              <w:pStyle w:val="78"/>
              <w:numPr>
                <w:ilvl w:val="0"/>
                <w:numId w:val="0"/>
              </w:numPr>
              <w:spacing w:beforeLines="0" w:afterLines="0"/>
              <w:jc w:val="center"/>
              <w:rPr>
                <w:del w:id="1753" w:author="Mo" w:date="2026-07-10T16:38:04Z"/>
                <w:rFonts w:hint="default" w:ascii="Times New Roman" w:eastAsia="宋体"/>
                <w:color w:val="000000"/>
                <w:sz w:val="18"/>
                <w:szCs w:val="18"/>
              </w:rPr>
            </w:pPr>
            <w:del w:id="1754" w:author="Mo" w:date="2026-07-10T16:38:04Z">
              <w:r>
                <w:rPr>
                  <w:rFonts w:hint="default" w:ascii="Times New Roman" w:eastAsia="宋体"/>
                  <w:color w:val="000000"/>
                  <w:sz w:val="18"/>
                  <w:szCs w:val="18"/>
                </w:rPr>
                <w:delText>3306.6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D8B03F">
            <w:pPr>
              <w:pStyle w:val="78"/>
              <w:numPr>
                <w:ilvl w:val="0"/>
                <w:numId w:val="0"/>
              </w:numPr>
              <w:spacing w:beforeLines="0" w:afterLines="0"/>
              <w:jc w:val="center"/>
              <w:rPr>
                <w:del w:id="1755" w:author="Mo" w:date="2026-07-10T16:38:04Z"/>
                <w:rFonts w:hint="default" w:ascii="Times New Roman" w:eastAsia="宋体"/>
                <w:color w:val="000000"/>
                <w:sz w:val="18"/>
                <w:szCs w:val="18"/>
              </w:rPr>
            </w:pPr>
            <w:del w:id="1756" w:author="Mo" w:date="2026-07-10T16:38:04Z">
              <w:r>
                <w:rPr>
                  <w:rFonts w:hint="default" w:ascii="Times New Roman" w:eastAsia="宋体"/>
                  <w:color w:val="000000"/>
                  <w:sz w:val="18"/>
                  <w:szCs w:val="18"/>
                </w:rPr>
                <w:delText>3276.9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25D0D83">
            <w:pPr>
              <w:pStyle w:val="78"/>
              <w:numPr>
                <w:ilvl w:val="0"/>
                <w:numId w:val="0"/>
              </w:numPr>
              <w:spacing w:beforeLines="0" w:afterLines="0"/>
              <w:jc w:val="center"/>
              <w:rPr>
                <w:del w:id="1757" w:author="Mo" w:date="2026-07-10T16:38:04Z"/>
                <w:rFonts w:hint="default" w:ascii="Times New Roman" w:eastAsia="宋体"/>
                <w:color w:val="000000"/>
                <w:sz w:val="18"/>
                <w:szCs w:val="18"/>
              </w:rPr>
            </w:pPr>
            <w:del w:id="1758" w:author="Mo" w:date="2026-07-10T16:38:04Z">
              <w:r>
                <w:rPr>
                  <w:rFonts w:hint="default" w:ascii="Times New Roman" w:eastAsia="宋体"/>
                  <w:color w:val="000000"/>
                  <w:sz w:val="18"/>
                  <w:szCs w:val="18"/>
                </w:rPr>
                <w:delText>3245.4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28388EA">
            <w:pPr>
              <w:pStyle w:val="78"/>
              <w:numPr>
                <w:ilvl w:val="0"/>
                <w:numId w:val="0"/>
              </w:numPr>
              <w:spacing w:beforeLines="0" w:afterLines="0"/>
              <w:jc w:val="center"/>
              <w:rPr>
                <w:del w:id="1759" w:author="Mo" w:date="2026-07-10T16:38:04Z"/>
                <w:rFonts w:hint="default" w:ascii="Times New Roman" w:eastAsia="宋体"/>
                <w:color w:val="000000"/>
                <w:sz w:val="18"/>
                <w:szCs w:val="18"/>
              </w:rPr>
            </w:pPr>
            <w:del w:id="1760" w:author="Mo" w:date="2026-07-10T16:38:04Z">
              <w:r>
                <w:rPr>
                  <w:rFonts w:hint="default" w:ascii="Times New Roman" w:eastAsia="宋体"/>
                  <w:color w:val="000000"/>
                  <w:sz w:val="18"/>
                  <w:szCs w:val="18"/>
                </w:rPr>
                <w:delText>3211.0</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C09ACAE">
            <w:pPr>
              <w:pStyle w:val="78"/>
              <w:numPr>
                <w:ilvl w:val="0"/>
                <w:numId w:val="0"/>
              </w:numPr>
              <w:spacing w:beforeLines="0" w:afterLines="0"/>
              <w:jc w:val="center"/>
              <w:rPr>
                <w:del w:id="1761" w:author="Mo" w:date="2026-07-10T16:38:04Z"/>
                <w:rFonts w:hint="default" w:ascii="Times New Roman" w:eastAsia="宋体"/>
                <w:color w:val="000000"/>
                <w:sz w:val="18"/>
                <w:szCs w:val="18"/>
              </w:rPr>
            </w:pPr>
            <w:del w:id="1762" w:author="Mo" w:date="2026-07-10T16:38:04Z">
              <w:r>
                <w:rPr>
                  <w:rFonts w:hint="default" w:ascii="Times New Roman" w:eastAsia="宋体"/>
                  <w:color w:val="000000"/>
                  <w:sz w:val="18"/>
                  <w:szCs w:val="18"/>
                </w:rPr>
                <w:delText>3155.98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0AA8AB2">
            <w:pPr>
              <w:pStyle w:val="78"/>
              <w:numPr>
                <w:ilvl w:val="0"/>
                <w:numId w:val="0"/>
              </w:numPr>
              <w:spacing w:beforeLines="0" w:afterLines="0"/>
              <w:jc w:val="center"/>
              <w:rPr>
                <w:del w:id="1763" w:author="Mo" w:date="2026-07-10T16:38:04Z"/>
                <w:rFonts w:hint="default" w:ascii="Times New Roman" w:eastAsia="宋体"/>
                <w:color w:val="000000"/>
                <w:sz w:val="18"/>
                <w:szCs w:val="18"/>
              </w:rPr>
            </w:pPr>
            <w:del w:id="1764" w:author="Mo" w:date="2026-07-10T16:38:04Z">
              <w:r>
                <w:rPr>
                  <w:rFonts w:hint="default" w:ascii="Times New Roman" w:eastAsia="宋体"/>
                  <w:color w:val="000000"/>
                  <w:sz w:val="18"/>
                  <w:szCs w:val="18"/>
                </w:rPr>
                <w:delText>3072.72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23FBA89">
            <w:pPr>
              <w:pStyle w:val="78"/>
              <w:numPr>
                <w:ilvl w:val="0"/>
                <w:numId w:val="0"/>
              </w:numPr>
              <w:spacing w:beforeLines="0" w:afterLines="0"/>
              <w:jc w:val="center"/>
              <w:rPr>
                <w:del w:id="1765" w:author="Mo" w:date="2026-07-10T16:38:04Z"/>
                <w:rFonts w:hint="default" w:ascii="Times New Roman" w:eastAsia="宋体"/>
                <w:color w:val="000000"/>
                <w:sz w:val="18"/>
                <w:szCs w:val="18"/>
              </w:rPr>
            </w:pPr>
            <w:del w:id="1766" w:author="Mo" w:date="2026-07-10T16:38:04Z">
              <w:r>
                <w:rPr>
                  <w:rFonts w:hint="default" w:ascii="Times New Roman" w:eastAsia="宋体"/>
                  <w:color w:val="000000"/>
                  <w:sz w:val="18"/>
                  <w:szCs w:val="18"/>
                </w:rPr>
                <w:delText>2917.02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4687A17">
            <w:pPr>
              <w:pStyle w:val="78"/>
              <w:numPr>
                <w:ilvl w:val="0"/>
                <w:numId w:val="0"/>
              </w:numPr>
              <w:spacing w:beforeLines="0" w:afterLines="0"/>
              <w:jc w:val="center"/>
              <w:rPr>
                <w:del w:id="1767" w:author="Mo" w:date="2026-07-10T16:38:04Z"/>
                <w:rFonts w:hint="default" w:ascii="Times New Roman" w:eastAsia="宋体"/>
                <w:color w:val="000000"/>
                <w:sz w:val="18"/>
                <w:szCs w:val="18"/>
              </w:rPr>
            </w:pPr>
            <w:del w:id="1768" w:author="Mo" w:date="2026-07-10T16:38:04Z">
              <w:r>
                <w:rPr>
                  <w:rFonts w:hint="default" w:ascii="Times New Roman" w:eastAsia="宋体"/>
                  <w:color w:val="000000"/>
                  <w:sz w:val="18"/>
                  <w:szCs w:val="18"/>
                </w:rPr>
                <w:delText>2730.76</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9853675">
            <w:pPr>
              <w:pStyle w:val="78"/>
              <w:numPr>
                <w:ilvl w:val="0"/>
                <w:numId w:val="0"/>
              </w:numPr>
              <w:spacing w:beforeLines="0" w:afterLines="0"/>
              <w:jc w:val="center"/>
              <w:rPr>
                <w:del w:id="1769" w:author="Mo" w:date="2026-07-10T16:38:04Z"/>
                <w:rFonts w:hint="default" w:ascii="Times New Roman" w:eastAsia="宋体"/>
                <w:color w:val="000000"/>
                <w:sz w:val="18"/>
                <w:szCs w:val="18"/>
              </w:rPr>
            </w:pPr>
            <w:del w:id="1770" w:author="Mo" w:date="2026-07-10T16:38:04Z">
              <w:r>
                <w:rPr>
                  <w:rFonts w:hint="default" w:ascii="Times New Roman" w:eastAsia="宋体"/>
                  <w:color w:val="000000"/>
                  <w:sz w:val="18"/>
                  <w:szCs w:val="18"/>
                </w:rPr>
                <w:delText>2424.7</w:delText>
              </w:r>
            </w:del>
          </w:p>
        </w:tc>
      </w:tr>
      <w:tr w14:paraId="7707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del w:id="1771"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0BA59DBF">
            <w:pPr>
              <w:pStyle w:val="78"/>
              <w:numPr>
                <w:ilvl w:val="0"/>
                <w:numId w:val="0"/>
              </w:numPr>
              <w:spacing w:beforeLines="0" w:afterLines="0"/>
              <w:jc w:val="center"/>
              <w:rPr>
                <w:del w:id="1772" w:author="Mo" w:date="2026-07-10T16:38:04Z"/>
                <w:rFonts w:hint="default" w:ascii="Times New Roman" w:eastAsia="宋体"/>
                <w:color w:val="000000"/>
                <w:sz w:val="18"/>
                <w:szCs w:val="18"/>
              </w:rPr>
            </w:pPr>
            <w:del w:id="1773" w:author="Mo" w:date="2026-07-10T16:38:04Z">
              <w:r>
                <w:rPr>
                  <w:rFonts w:hint="default" w:ascii="Times New Roman" w:eastAsia="宋体"/>
                  <w:color w:val="000000"/>
                  <w:sz w:val="18"/>
                  <w:szCs w:val="18"/>
                </w:rPr>
                <w:delText>440℃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F8A5C78">
            <w:pPr>
              <w:pStyle w:val="78"/>
              <w:numPr>
                <w:ilvl w:val="0"/>
                <w:numId w:val="0"/>
              </w:numPr>
              <w:spacing w:beforeLines="0" w:afterLines="0"/>
              <w:jc w:val="center"/>
              <w:rPr>
                <w:del w:id="1774" w:author="Mo" w:date="2026-07-10T16:38:04Z"/>
                <w:rFonts w:hint="default" w:ascii="Times New Roman" w:eastAsia="宋体"/>
                <w:color w:val="000000"/>
                <w:sz w:val="18"/>
                <w:szCs w:val="18"/>
              </w:rPr>
            </w:pPr>
            <w:del w:id="1775" w:author="Mo" w:date="2026-07-10T16:38:04Z">
              <w:r>
                <w:rPr>
                  <w:rFonts w:hint="default" w:ascii="Times New Roman" w:eastAsia="宋体"/>
                  <w:color w:val="000000"/>
                  <w:sz w:val="18"/>
                  <w:szCs w:val="18"/>
                </w:rPr>
                <w:delText>3362.52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57863FE">
            <w:pPr>
              <w:pStyle w:val="78"/>
              <w:numPr>
                <w:ilvl w:val="0"/>
                <w:numId w:val="0"/>
              </w:numPr>
              <w:spacing w:beforeLines="0" w:afterLines="0"/>
              <w:jc w:val="center"/>
              <w:rPr>
                <w:del w:id="1776" w:author="Mo" w:date="2026-07-10T16:38:04Z"/>
                <w:rFonts w:hint="default" w:ascii="Times New Roman" w:eastAsia="宋体"/>
                <w:color w:val="000000"/>
                <w:sz w:val="18"/>
                <w:szCs w:val="18"/>
              </w:rPr>
            </w:pPr>
            <w:del w:id="1777" w:author="Mo" w:date="2026-07-10T16:38:04Z">
              <w:r>
                <w:rPr>
                  <w:rFonts w:hint="default" w:ascii="Times New Roman" w:eastAsia="宋体"/>
                  <w:color w:val="000000"/>
                  <w:sz w:val="18"/>
                  <w:szCs w:val="18"/>
                </w:rPr>
                <w:delText>3361.36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ABB5A32">
            <w:pPr>
              <w:pStyle w:val="78"/>
              <w:numPr>
                <w:ilvl w:val="0"/>
                <w:numId w:val="0"/>
              </w:numPr>
              <w:spacing w:beforeLines="0" w:afterLines="0"/>
              <w:jc w:val="center"/>
              <w:rPr>
                <w:del w:id="1778" w:author="Mo" w:date="2026-07-10T16:38:04Z"/>
                <w:rFonts w:hint="default" w:ascii="Times New Roman" w:eastAsia="宋体"/>
                <w:color w:val="000000"/>
                <w:sz w:val="18"/>
                <w:szCs w:val="18"/>
              </w:rPr>
            </w:pPr>
            <w:del w:id="1779" w:author="Mo" w:date="2026-07-10T16:38:04Z">
              <w:r>
                <w:rPr>
                  <w:rFonts w:hint="default" w:ascii="Times New Roman" w:eastAsia="宋体"/>
                  <w:color w:val="000000"/>
                  <w:sz w:val="18"/>
                  <w:szCs w:val="18"/>
                </w:rPr>
                <w:delText>3355.9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1DBFC38">
            <w:pPr>
              <w:pStyle w:val="78"/>
              <w:numPr>
                <w:ilvl w:val="0"/>
                <w:numId w:val="0"/>
              </w:numPr>
              <w:spacing w:beforeLines="0" w:afterLines="0"/>
              <w:jc w:val="center"/>
              <w:rPr>
                <w:del w:id="1780" w:author="Mo" w:date="2026-07-10T16:38:04Z"/>
                <w:rFonts w:hint="default" w:ascii="Times New Roman" w:eastAsia="宋体"/>
                <w:color w:val="000000"/>
                <w:sz w:val="18"/>
                <w:szCs w:val="18"/>
              </w:rPr>
            </w:pPr>
            <w:del w:id="1781" w:author="Mo" w:date="2026-07-10T16:38:04Z">
              <w:r>
                <w:rPr>
                  <w:rFonts w:hint="default" w:ascii="Times New Roman" w:eastAsia="宋体"/>
                  <w:color w:val="000000"/>
                  <w:sz w:val="18"/>
                  <w:szCs w:val="18"/>
                </w:rPr>
                <w:delText>3349.3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766F18F">
            <w:pPr>
              <w:pStyle w:val="78"/>
              <w:numPr>
                <w:ilvl w:val="0"/>
                <w:numId w:val="0"/>
              </w:numPr>
              <w:spacing w:beforeLines="0" w:afterLines="0"/>
              <w:jc w:val="center"/>
              <w:rPr>
                <w:del w:id="1782" w:author="Mo" w:date="2026-07-10T16:38:04Z"/>
                <w:rFonts w:hint="default" w:ascii="Times New Roman" w:eastAsia="宋体"/>
                <w:color w:val="000000"/>
                <w:sz w:val="18"/>
                <w:szCs w:val="18"/>
              </w:rPr>
            </w:pPr>
            <w:del w:id="1783" w:author="Mo" w:date="2026-07-10T16:38:04Z">
              <w:r>
                <w:rPr>
                  <w:rFonts w:hint="default" w:ascii="Times New Roman" w:eastAsia="宋体"/>
                  <w:color w:val="000000"/>
                  <w:sz w:val="18"/>
                  <w:szCs w:val="18"/>
                </w:rPr>
                <w:delText>3321.9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E9090EE">
            <w:pPr>
              <w:pStyle w:val="78"/>
              <w:numPr>
                <w:ilvl w:val="0"/>
                <w:numId w:val="0"/>
              </w:numPr>
              <w:spacing w:beforeLines="0" w:afterLines="0"/>
              <w:jc w:val="center"/>
              <w:rPr>
                <w:del w:id="1784" w:author="Mo" w:date="2026-07-10T16:38:04Z"/>
                <w:rFonts w:hint="default" w:ascii="Times New Roman" w:eastAsia="宋体"/>
                <w:color w:val="000000"/>
                <w:sz w:val="18"/>
                <w:szCs w:val="18"/>
              </w:rPr>
            </w:pPr>
            <w:del w:id="1785" w:author="Mo" w:date="2026-07-10T16:38:04Z">
              <w:r>
                <w:rPr>
                  <w:rFonts w:hint="default" w:ascii="Times New Roman" w:eastAsia="宋体"/>
                  <w:color w:val="000000"/>
                  <w:sz w:val="18"/>
                  <w:szCs w:val="18"/>
                </w:rPr>
                <w:delText>3293.2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A8DBAE2">
            <w:pPr>
              <w:pStyle w:val="78"/>
              <w:numPr>
                <w:ilvl w:val="0"/>
                <w:numId w:val="0"/>
              </w:numPr>
              <w:spacing w:beforeLines="0" w:afterLines="0"/>
              <w:jc w:val="center"/>
              <w:rPr>
                <w:del w:id="1786" w:author="Mo" w:date="2026-07-10T16:38:04Z"/>
                <w:rFonts w:hint="default" w:ascii="Times New Roman" w:eastAsia="宋体"/>
                <w:color w:val="000000"/>
                <w:sz w:val="18"/>
                <w:szCs w:val="18"/>
              </w:rPr>
            </w:pPr>
            <w:del w:id="1787" w:author="Mo" w:date="2026-07-10T16:38:04Z">
              <w:r>
                <w:rPr>
                  <w:rFonts w:hint="default" w:ascii="Times New Roman" w:eastAsia="宋体"/>
                  <w:color w:val="000000"/>
                  <w:sz w:val="18"/>
                  <w:szCs w:val="18"/>
                </w:rPr>
                <w:delText>3262.3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4FC64A0">
            <w:pPr>
              <w:pStyle w:val="78"/>
              <w:numPr>
                <w:ilvl w:val="0"/>
                <w:numId w:val="0"/>
              </w:numPr>
              <w:spacing w:beforeLines="0" w:afterLines="0"/>
              <w:jc w:val="center"/>
              <w:rPr>
                <w:del w:id="1788" w:author="Mo" w:date="2026-07-10T16:38:04Z"/>
                <w:rFonts w:hint="default" w:ascii="Times New Roman" w:eastAsia="宋体"/>
                <w:color w:val="000000"/>
                <w:sz w:val="18"/>
                <w:szCs w:val="18"/>
              </w:rPr>
            </w:pPr>
            <w:del w:id="1789" w:author="Mo" w:date="2026-07-10T16:38:04Z">
              <w:r>
                <w:rPr>
                  <w:rFonts w:hint="default" w:ascii="Times New Roman" w:eastAsia="宋体"/>
                  <w:color w:val="000000"/>
                  <w:sz w:val="18"/>
                  <w:szCs w:val="18"/>
                </w:rPr>
                <w:delText>3213.46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7CD6648">
            <w:pPr>
              <w:pStyle w:val="78"/>
              <w:numPr>
                <w:ilvl w:val="0"/>
                <w:numId w:val="0"/>
              </w:numPr>
              <w:spacing w:beforeLines="0" w:afterLines="0"/>
              <w:jc w:val="center"/>
              <w:rPr>
                <w:del w:id="1790" w:author="Mo" w:date="2026-07-10T16:38:04Z"/>
                <w:rFonts w:hint="default" w:ascii="Times New Roman" w:eastAsia="宋体"/>
                <w:color w:val="000000"/>
                <w:sz w:val="18"/>
                <w:szCs w:val="18"/>
              </w:rPr>
            </w:pPr>
            <w:del w:id="1791" w:author="Mo" w:date="2026-07-10T16:38:04Z">
              <w:r>
                <w:rPr>
                  <w:rFonts w:hint="default" w:ascii="Times New Roman" w:eastAsia="宋体"/>
                  <w:color w:val="000000"/>
                  <w:sz w:val="18"/>
                  <w:szCs w:val="18"/>
                </w:rPr>
                <w:delText>3141.44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1657C87">
            <w:pPr>
              <w:pStyle w:val="78"/>
              <w:numPr>
                <w:ilvl w:val="0"/>
                <w:numId w:val="0"/>
              </w:numPr>
              <w:spacing w:beforeLines="0" w:afterLines="0"/>
              <w:jc w:val="center"/>
              <w:rPr>
                <w:del w:id="1792" w:author="Mo" w:date="2026-07-10T16:38:04Z"/>
                <w:rFonts w:hint="default" w:ascii="Times New Roman" w:eastAsia="宋体"/>
                <w:color w:val="000000"/>
                <w:sz w:val="18"/>
                <w:szCs w:val="18"/>
              </w:rPr>
            </w:pPr>
            <w:del w:id="1793" w:author="Mo" w:date="2026-07-10T16:38:04Z">
              <w:r>
                <w:rPr>
                  <w:rFonts w:hint="default" w:ascii="Times New Roman" w:eastAsia="宋体"/>
                  <w:color w:val="000000"/>
                  <w:sz w:val="18"/>
                  <w:szCs w:val="18"/>
                </w:rPr>
                <w:delText>3013.94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3BF0F27">
            <w:pPr>
              <w:pStyle w:val="78"/>
              <w:numPr>
                <w:ilvl w:val="0"/>
                <w:numId w:val="0"/>
              </w:numPr>
              <w:spacing w:beforeLines="0" w:afterLines="0"/>
              <w:jc w:val="center"/>
              <w:rPr>
                <w:del w:id="1794" w:author="Mo" w:date="2026-07-10T16:38:04Z"/>
                <w:rFonts w:hint="default" w:ascii="Times New Roman" w:eastAsia="宋体"/>
                <w:color w:val="000000"/>
                <w:sz w:val="18"/>
                <w:szCs w:val="18"/>
              </w:rPr>
            </w:pPr>
            <w:del w:id="1795" w:author="Mo" w:date="2026-07-10T16:38:04Z">
              <w:r>
                <w:rPr>
                  <w:rFonts w:hint="default" w:ascii="Times New Roman" w:eastAsia="宋体"/>
                  <w:color w:val="000000"/>
                  <w:sz w:val="18"/>
                  <w:szCs w:val="18"/>
                </w:rPr>
                <w:delText>2878.32</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06DB424F">
            <w:pPr>
              <w:pStyle w:val="78"/>
              <w:numPr>
                <w:ilvl w:val="0"/>
                <w:numId w:val="0"/>
              </w:numPr>
              <w:spacing w:beforeLines="0" w:afterLines="0"/>
              <w:jc w:val="center"/>
              <w:rPr>
                <w:del w:id="1796" w:author="Mo" w:date="2026-07-10T16:38:04Z"/>
                <w:rFonts w:hint="default" w:ascii="Times New Roman" w:eastAsia="宋体"/>
                <w:color w:val="000000"/>
                <w:sz w:val="18"/>
                <w:szCs w:val="18"/>
              </w:rPr>
            </w:pPr>
            <w:del w:id="1797" w:author="Mo" w:date="2026-07-10T16:38:04Z">
              <w:r>
                <w:rPr>
                  <w:rFonts w:hint="default" w:ascii="Times New Roman" w:eastAsia="宋体"/>
                  <w:color w:val="000000"/>
                  <w:sz w:val="18"/>
                  <w:szCs w:val="18"/>
                </w:rPr>
                <w:delText>2690.3</w:delText>
              </w:r>
            </w:del>
          </w:p>
        </w:tc>
      </w:tr>
      <w:tr w14:paraId="7B888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 w:hRule="atLeast"/>
          <w:del w:id="1798"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0A2D9433">
            <w:pPr>
              <w:pStyle w:val="78"/>
              <w:numPr>
                <w:ilvl w:val="0"/>
                <w:numId w:val="0"/>
              </w:numPr>
              <w:spacing w:beforeLines="0" w:afterLines="0"/>
              <w:jc w:val="center"/>
              <w:rPr>
                <w:del w:id="1799" w:author="Mo" w:date="2026-07-10T16:38:04Z"/>
                <w:rFonts w:hint="default" w:ascii="Times New Roman" w:eastAsia="宋体"/>
                <w:color w:val="000000"/>
                <w:sz w:val="18"/>
                <w:szCs w:val="18"/>
              </w:rPr>
            </w:pPr>
            <w:del w:id="1800" w:author="Mo" w:date="2026-07-10T16:38:04Z">
              <w:r>
                <w:rPr>
                  <w:rFonts w:hint="default" w:ascii="Times New Roman" w:eastAsia="宋体"/>
                  <w:color w:val="000000"/>
                  <w:sz w:val="18"/>
                  <w:szCs w:val="18"/>
                </w:rPr>
                <w:delText>450℃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D229218">
            <w:pPr>
              <w:pStyle w:val="78"/>
              <w:numPr>
                <w:ilvl w:val="0"/>
                <w:numId w:val="0"/>
              </w:numPr>
              <w:spacing w:beforeLines="0" w:afterLines="0"/>
              <w:jc w:val="center"/>
              <w:rPr>
                <w:del w:id="1801" w:author="Mo" w:date="2026-07-10T16:38:04Z"/>
                <w:rFonts w:hint="default" w:ascii="Times New Roman" w:eastAsia="宋体"/>
                <w:color w:val="000000"/>
                <w:sz w:val="18"/>
                <w:szCs w:val="18"/>
              </w:rPr>
            </w:pPr>
            <w:del w:id="1802" w:author="Mo" w:date="2026-07-10T16:38:04Z">
              <w:r>
                <w:rPr>
                  <w:rFonts w:hint="default" w:ascii="Times New Roman" w:eastAsia="宋体"/>
                  <w:color w:val="000000"/>
                  <w:sz w:val="18"/>
                  <w:szCs w:val="18"/>
                </w:rPr>
                <w:delText>3383.3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508F667">
            <w:pPr>
              <w:pStyle w:val="78"/>
              <w:numPr>
                <w:ilvl w:val="0"/>
                <w:numId w:val="0"/>
              </w:numPr>
              <w:spacing w:beforeLines="0" w:afterLines="0"/>
              <w:jc w:val="center"/>
              <w:rPr>
                <w:del w:id="1803" w:author="Mo" w:date="2026-07-10T16:38:04Z"/>
                <w:rFonts w:hint="default" w:ascii="Times New Roman" w:eastAsia="宋体"/>
                <w:color w:val="000000"/>
                <w:sz w:val="18"/>
                <w:szCs w:val="18"/>
              </w:rPr>
            </w:pPr>
            <w:del w:id="1804" w:author="Mo" w:date="2026-07-10T16:38:04Z">
              <w:r>
                <w:rPr>
                  <w:rFonts w:hint="default" w:ascii="Times New Roman" w:eastAsia="宋体"/>
                  <w:color w:val="000000"/>
                  <w:sz w:val="18"/>
                  <w:szCs w:val="18"/>
                </w:rPr>
                <w:delText>3382.2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B39ECDD">
            <w:pPr>
              <w:pStyle w:val="78"/>
              <w:numPr>
                <w:ilvl w:val="0"/>
                <w:numId w:val="0"/>
              </w:numPr>
              <w:spacing w:beforeLines="0" w:afterLines="0"/>
              <w:jc w:val="center"/>
              <w:rPr>
                <w:del w:id="1805" w:author="Mo" w:date="2026-07-10T16:38:04Z"/>
                <w:rFonts w:hint="default" w:ascii="Times New Roman" w:eastAsia="宋体"/>
                <w:color w:val="000000"/>
                <w:sz w:val="18"/>
                <w:szCs w:val="18"/>
              </w:rPr>
            </w:pPr>
            <w:del w:id="1806" w:author="Mo" w:date="2026-07-10T16:38:04Z">
              <w:r>
                <w:rPr>
                  <w:rFonts w:hint="default" w:ascii="Times New Roman" w:eastAsia="宋体"/>
                  <w:color w:val="000000"/>
                  <w:sz w:val="18"/>
                  <w:szCs w:val="18"/>
                </w:rPr>
                <w:delText>3377.1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7E0CA21">
            <w:pPr>
              <w:pStyle w:val="78"/>
              <w:numPr>
                <w:ilvl w:val="0"/>
                <w:numId w:val="0"/>
              </w:numPr>
              <w:spacing w:beforeLines="0" w:afterLines="0"/>
              <w:jc w:val="center"/>
              <w:rPr>
                <w:del w:id="1807" w:author="Mo" w:date="2026-07-10T16:38:04Z"/>
                <w:rFonts w:hint="default" w:ascii="Times New Roman" w:eastAsia="宋体"/>
                <w:color w:val="000000"/>
                <w:sz w:val="18"/>
                <w:szCs w:val="18"/>
              </w:rPr>
            </w:pPr>
            <w:del w:id="1808" w:author="Mo" w:date="2026-07-10T16:38:04Z">
              <w:r>
                <w:rPr>
                  <w:rFonts w:hint="default" w:ascii="Times New Roman" w:eastAsia="宋体"/>
                  <w:color w:val="000000"/>
                  <w:sz w:val="18"/>
                  <w:szCs w:val="18"/>
                </w:rPr>
                <w:delText>3370.7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E89216B">
            <w:pPr>
              <w:pStyle w:val="78"/>
              <w:numPr>
                <w:ilvl w:val="0"/>
                <w:numId w:val="0"/>
              </w:numPr>
              <w:spacing w:beforeLines="0" w:afterLines="0"/>
              <w:jc w:val="center"/>
              <w:rPr>
                <w:del w:id="1809" w:author="Mo" w:date="2026-07-10T16:38:04Z"/>
                <w:rFonts w:hint="default" w:ascii="Times New Roman" w:eastAsia="宋体"/>
                <w:color w:val="000000"/>
                <w:sz w:val="18"/>
                <w:szCs w:val="18"/>
              </w:rPr>
            </w:pPr>
            <w:del w:id="1810" w:author="Mo" w:date="2026-07-10T16:38:04Z">
              <w:r>
                <w:rPr>
                  <w:rFonts w:hint="default" w:ascii="Times New Roman" w:eastAsia="宋体"/>
                  <w:color w:val="000000"/>
                  <w:sz w:val="18"/>
                  <w:szCs w:val="18"/>
                </w:rPr>
                <w:delText>3344.4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6D7C79F">
            <w:pPr>
              <w:pStyle w:val="78"/>
              <w:numPr>
                <w:ilvl w:val="0"/>
                <w:numId w:val="0"/>
              </w:numPr>
              <w:spacing w:beforeLines="0" w:afterLines="0"/>
              <w:jc w:val="center"/>
              <w:rPr>
                <w:del w:id="1811" w:author="Mo" w:date="2026-07-10T16:38:04Z"/>
                <w:rFonts w:hint="default" w:ascii="Times New Roman" w:eastAsia="宋体"/>
                <w:color w:val="000000"/>
                <w:sz w:val="18"/>
                <w:szCs w:val="18"/>
              </w:rPr>
            </w:pPr>
            <w:del w:id="1812" w:author="Mo" w:date="2026-07-10T16:38:04Z">
              <w:r>
                <w:rPr>
                  <w:rFonts w:hint="default" w:ascii="Times New Roman" w:eastAsia="宋体"/>
                  <w:color w:val="000000"/>
                  <w:sz w:val="18"/>
                  <w:szCs w:val="18"/>
                </w:rPr>
                <w:delText>3316.8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52BB3DD">
            <w:pPr>
              <w:pStyle w:val="78"/>
              <w:numPr>
                <w:ilvl w:val="0"/>
                <w:numId w:val="0"/>
              </w:numPr>
              <w:spacing w:beforeLines="0" w:afterLines="0"/>
              <w:jc w:val="center"/>
              <w:rPr>
                <w:del w:id="1813" w:author="Mo" w:date="2026-07-10T16:38:04Z"/>
                <w:rFonts w:hint="default" w:ascii="Times New Roman" w:eastAsia="宋体"/>
                <w:color w:val="000000"/>
                <w:sz w:val="18"/>
                <w:szCs w:val="18"/>
              </w:rPr>
            </w:pPr>
            <w:del w:id="1814" w:author="Mo" w:date="2026-07-10T16:38:04Z">
              <w:r>
                <w:rPr>
                  <w:rFonts w:hint="default" w:ascii="Times New Roman" w:eastAsia="宋体"/>
                  <w:color w:val="000000"/>
                  <w:sz w:val="18"/>
                  <w:szCs w:val="18"/>
                </w:rPr>
                <w:delText>3288.0</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5B040F5">
            <w:pPr>
              <w:pStyle w:val="78"/>
              <w:numPr>
                <w:ilvl w:val="0"/>
                <w:numId w:val="0"/>
              </w:numPr>
              <w:spacing w:beforeLines="0" w:afterLines="0"/>
              <w:jc w:val="center"/>
              <w:rPr>
                <w:del w:id="1815" w:author="Mo" w:date="2026-07-10T16:38:04Z"/>
                <w:rFonts w:hint="default" w:ascii="Times New Roman" w:eastAsia="宋体"/>
                <w:color w:val="000000"/>
                <w:sz w:val="18"/>
                <w:szCs w:val="18"/>
              </w:rPr>
            </w:pPr>
            <w:del w:id="1816" w:author="Mo" w:date="2026-07-10T16:38:04Z">
              <w:r>
                <w:rPr>
                  <w:rFonts w:hint="default" w:ascii="Times New Roman" w:eastAsia="宋体"/>
                  <w:color w:val="000000"/>
                  <w:sz w:val="18"/>
                  <w:szCs w:val="18"/>
                </w:rPr>
                <w:delText>3242.2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5EBFA50">
            <w:pPr>
              <w:pStyle w:val="78"/>
              <w:numPr>
                <w:ilvl w:val="0"/>
                <w:numId w:val="0"/>
              </w:numPr>
              <w:spacing w:beforeLines="0" w:afterLines="0"/>
              <w:jc w:val="center"/>
              <w:rPr>
                <w:del w:id="1817" w:author="Mo" w:date="2026-07-10T16:38:04Z"/>
                <w:rFonts w:hint="default" w:ascii="Times New Roman" w:eastAsia="宋体"/>
                <w:color w:val="000000"/>
                <w:sz w:val="18"/>
                <w:szCs w:val="18"/>
              </w:rPr>
            </w:pPr>
            <w:del w:id="1818" w:author="Mo" w:date="2026-07-10T16:38:04Z">
              <w:r>
                <w:rPr>
                  <w:rFonts w:hint="default" w:ascii="Times New Roman" w:eastAsia="宋体"/>
                  <w:color w:val="000000"/>
                  <w:sz w:val="18"/>
                  <w:szCs w:val="18"/>
                </w:rPr>
                <w:delText>3175.8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A5B09FC">
            <w:pPr>
              <w:pStyle w:val="78"/>
              <w:numPr>
                <w:ilvl w:val="0"/>
                <w:numId w:val="0"/>
              </w:numPr>
              <w:spacing w:beforeLines="0" w:afterLines="0"/>
              <w:jc w:val="center"/>
              <w:rPr>
                <w:del w:id="1819" w:author="Mo" w:date="2026-07-10T16:38:04Z"/>
                <w:rFonts w:hint="default" w:ascii="Times New Roman" w:eastAsia="宋体"/>
                <w:color w:val="000000"/>
                <w:sz w:val="18"/>
                <w:szCs w:val="18"/>
              </w:rPr>
            </w:pPr>
            <w:del w:id="1820" w:author="Mo" w:date="2026-07-10T16:38:04Z">
              <w:r>
                <w:rPr>
                  <w:rFonts w:hint="default" w:ascii="Times New Roman" w:eastAsia="宋体"/>
                  <w:color w:val="000000"/>
                  <w:sz w:val="18"/>
                  <w:szCs w:val="18"/>
                </w:rPr>
                <w:delText>3062.4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E1CE119">
            <w:pPr>
              <w:pStyle w:val="78"/>
              <w:numPr>
                <w:ilvl w:val="0"/>
                <w:numId w:val="0"/>
              </w:numPr>
              <w:spacing w:beforeLines="0" w:afterLines="0"/>
              <w:jc w:val="center"/>
              <w:rPr>
                <w:del w:id="1821" w:author="Mo" w:date="2026-07-10T16:38:04Z"/>
                <w:rFonts w:hint="default" w:ascii="Times New Roman" w:eastAsia="宋体"/>
                <w:color w:val="000000"/>
                <w:sz w:val="18"/>
                <w:szCs w:val="18"/>
              </w:rPr>
            </w:pPr>
            <w:del w:id="1822" w:author="Mo" w:date="2026-07-10T16:38:04Z">
              <w:r>
                <w:rPr>
                  <w:rFonts w:hint="default" w:ascii="Times New Roman" w:eastAsia="宋体"/>
                  <w:color w:val="000000"/>
                  <w:sz w:val="18"/>
                  <w:szCs w:val="18"/>
                </w:rPr>
                <w:delText>2952.1</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55DDB5E">
            <w:pPr>
              <w:pStyle w:val="78"/>
              <w:numPr>
                <w:ilvl w:val="0"/>
                <w:numId w:val="0"/>
              </w:numPr>
              <w:spacing w:beforeLines="0" w:afterLines="0"/>
              <w:jc w:val="center"/>
              <w:rPr>
                <w:del w:id="1823" w:author="Mo" w:date="2026-07-10T16:38:04Z"/>
                <w:rFonts w:hint="default" w:ascii="Times New Roman" w:eastAsia="宋体"/>
                <w:color w:val="000000"/>
                <w:sz w:val="18"/>
                <w:szCs w:val="18"/>
              </w:rPr>
            </w:pPr>
            <w:del w:id="1824" w:author="Mo" w:date="2026-07-10T16:38:04Z">
              <w:r>
                <w:rPr>
                  <w:rFonts w:hint="default" w:ascii="Times New Roman" w:eastAsia="宋体"/>
                  <w:color w:val="000000"/>
                  <w:sz w:val="18"/>
                  <w:szCs w:val="18"/>
                </w:rPr>
                <w:delText>2823.1</w:delText>
              </w:r>
            </w:del>
          </w:p>
        </w:tc>
      </w:tr>
      <w:tr w14:paraId="2EC1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del w:id="1825"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07BD2ED1">
            <w:pPr>
              <w:pStyle w:val="78"/>
              <w:numPr>
                <w:ilvl w:val="0"/>
                <w:numId w:val="0"/>
              </w:numPr>
              <w:spacing w:beforeLines="0" w:afterLines="0"/>
              <w:jc w:val="center"/>
              <w:rPr>
                <w:del w:id="1826" w:author="Mo" w:date="2026-07-10T16:38:04Z"/>
                <w:rFonts w:hint="default" w:ascii="Times New Roman" w:eastAsia="宋体"/>
                <w:color w:val="000000"/>
                <w:sz w:val="18"/>
                <w:szCs w:val="18"/>
              </w:rPr>
            </w:pPr>
            <w:del w:id="1827" w:author="Mo" w:date="2026-07-10T16:38:04Z">
              <w:r>
                <w:rPr>
                  <w:rFonts w:hint="default" w:ascii="Times New Roman" w:eastAsia="宋体"/>
                  <w:color w:val="000000"/>
                  <w:sz w:val="18"/>
                  <w:szCs w:val="18"/>
                </w:rPr>
                <w:delText>460℃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0567FDB">
            <w:pPr>
              <w:pStyle w:val="78"/>
              <w:numPr>
                <w:ilvl w:val="0"/>
                <w:numId w:val="0"/>
              </w:numPr>
              <w:spacing w:beforeLines="0" w:afterLines="0"/>
              <w:jc w:val="center"/>
              <w:rPr>
                <w:del w:id="1828" w:author="Mo" w:date="2026-07-10T16:38:04Z"/>
                <w:rFonts w:hint="default" w:ascii="Times New Roman" w:eastAsia="宋体"/>
                <w:color w:val="000000"/>
                <w:sz w:val="18"/>
                <w:szCs w:val="18"/>
              </w:rPr>
            </w:pPr>
            <w:del w:id="1829" w:author="Mo" w:date="2026-07-10T16:38:04Z">
              <w:r>
                <w:rPr>
                  <w:rFonts w:hint="default" w:ascii="Times New Roman" w:eastAsia="宋体"/>
                  <w:color w:val="000000"/>
                  <w:sz w:val="18"/>
                  <w:szCs w:val="18"/>
                </w:rPr>
                <w:delText>3404.42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616EEB1">
            <w:pPr>
              <w:pStyle w:val="78"/>
              <w:numPr>
                <w:ilvl w:val="0"/>
                <w:numId w:val="0"/>
              </w:numPr>
              <w:spacing w:beforeLines="0" w:afterLines="0"/>
              <w:jc w:val="center"/>
              <w:rPr>
                <w:del w:id="1830" w:author="Mo" w:date="2026-07-10T16:38:04Z"/>
                <w:rFonts w:hint="default" w:ascii="Times New Roman" w:eastAsia="宋体"/>
                <w:color w:val="000000"/>
                <w:sz w:val="18"/>
                <w:szCs w:val="18"/>
              </w:rPr>
            </w:pPr>
            <w:del w:id="1831" w:author="Mo" w:date="2026-07-10T16:38:04Z">
              <w:r>
                <w:rPr>
                  <w:rFonts w:hint="default" w:ascii="Times New Roman" w:eastAsia="宋体"/>
                  <w:color w:val="000000"/>
                  <w:sz w:val="18"/>
                  <w:szCs w:val="18"/>
                </w:rPr>
                <w:delText>3403.34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5F9ACAB">
            <w:pPr>
              <w:pStyle w:val="78"/>
              <w:numPr>
                <w:ilvl w:val="0"/>
                <w:numId w:val="0"/>
              </w:numPr>
              <w:spacing w:beforeLines="0" w:afterLines="0"/>
              <w:jc w:val="center"/>
              <w:rPr>
                <w:del w:id="1832" w:author="Mo" w:date="2026-07-10T16:38:04Z"/>
                <w:rFonts w:hint="default" w:ascii="Times New Roman" w:eastAsia="宋体"/>
                <w:color w:val="000000"/>
                <w:sz w:val="18"/>
                <w:szCs w:val="18"/>
              </w:rPr>
            </w:pPr>
            <w:del w:id="1833" w:author="Mo" w:date="2026-07-10T16:38:04Z">
              <w:r>
                <w:rPr>
                  <w:rFonts w:hint="default" w:ascii="Times New Roman" w:eastAsia="宋体"/>
                  <w:color w:val="000000"/>
                  <w:sz w:val="18"/>
                  <w:szCs w:val="18"/>
                </w:rPr>
                <w:delText>3398.3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2AE4681">
            <w:pPr>
              <w:pStyle w:val="78"/>
              <w:numPr>
                <w:ilvl w:val="0"/>
                <w:numId w:val="0"/>
              </w:numPr>
              <w:spacing w:beforeLines="0" w:afterLines="0"/>
              <w:jc w:val="center"/>
              <w:rPr>
                <w:del w:id="1834" w:author="Mo" w:date="2026-07-10T16:38:04Z"/>
                <w:rFonts w:hint="default" w:ascii="Times New Roman" w:eastAsia="宋体"/>
                <w:color w:val="000000"/>
                <w:sz w:val="18"/>
                <w:szCs w:val="18"/>
              </w:rPr>
            </w:pPr>
            <w:del w:id="1835" w:author="Mo" w:date="2026-07-10T16:38:04Z">
              <w:r>
                <w:rPr>
                  <w:rFonts w:hint="default" w:ascii="Times New Roman" w:eastAsia="宋体"/>
                  <w:color w:val="000000"/>
                  <w:sz w:val="18"/>
                  <w:szCs w:val="18"/>
                </w:rPr>
                <w:delText>3392.1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72AE443">
            <w:pPr>
              <w:pStyle w:val="78"/>
              <w:numPr>
                <w:ilvl w:val="0"/>
                <w:numId w:val="0"/>
              </w:numPr>
              <w:spacing w:beforeLines="0" w:afterLines="0"/>
              <w:jc w:val="center"/>
              <w:rPr>
                <w:del w:id="1836" w:author="Mo" w:date="2026-07-10T16:38:04Z"/>
                <w:rFonts w:hint="default" w:ascii="Times New Roman" w:eastAsia="宋体"/>
                <w:color w:val="000000"/>
                <w:sz w:val="18"/>
                <w:szCs w:val="18"/>
              </w:rPr>
            </w:pPr>
            <w:del w:id="1837" w:author="Mo" w:date="2026-07-10T16:38:04Z">
              <w:r>
                <w:rPr>
                  <w:rFonts w:hint="default" w:ascii="Times New Roman" w:eastAsia="宋体"/>
                  <w:color w:val="000000"/>
                  <w:sz w:val="18"/>
                  <w:szCs w:val="18"/>
                </w:rPr>
                <w:delText>3366.8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22B19A7">
            <w:pPr>
              <w:pStyle w:val="78"/>
              <w:numPr>
                <w:ilvl w:val="0"/>
                <w:numId w:val="0"/>
              </w:numPr>
              <w:spacing w:beforeLines="0" w:afterLines="0"/>
              <w:jc w:val="center"/>
              <w:rPr>
                <w:del w:id="1838" w:author="Mo" w:date="2026-07-10T16:38:04Z"/>
                <w:rFonts w:hint="default" w:ascii="Times New Roman" w:eastAsia="宋体"/>
                <w:color w:val="000000"/>
                <w:sz w:val="18"/>
                <w:szCs w:val="18"/>
              </w:rPr>
            </w:pPr>
            <w:del w:id="1839" w:author="Mo" w:date="2026-07-10T16:38:04Z">
              <w:r>
                <w:rPr>
                  <w:rFonts w:hint="default" w:ascii="Times New Roman" w:eastAsia="宋体"/>
                  <w:color w:val="000000"/>
                  <w:sz w:val="18"/>
                  <w:szCs w:val="18"/>
                </w:rPr>
                <w:delText>3340.4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A7ECFF">
            <w:pPr>
              <w:pStyle w:val="78"/>
              <w:numPr>
                <w:ilvl w:val="0"/>
                <w:numId w:val="0"/>
              </w:numPr>
              <w:spacing w:beforeLines="0" w:afterLines="0"/>
              <w:jc w:val="center"/>
              <w:rPr>
                <w:del w:id="1840" w:author="Mo" w:date="2026-07-10T16:38:04Z"/>
                <w:rFonts w:hint="default" w:ascii="Times New Roman" w:eastAsia="宋体"/>
                <w:color w:val="000000"/>
                <w:sz w:val="18"/>
                <w:szCs w:val="18"/>
              </w:rPr>
            </w:pPr>
            <w:del w:id="1841" w:author="Mo" w:date="2026-07-10T16:38:04Z">
              <w:r>
                <w:rPr>
                  <w:rFonts w:hint="default" w:ascii="Times New Roman" w:eastAsia="宋体"/>
                  <w:color w:val="000000"/>
                  <w:sz w:val="18"/>
                  <w:szCs w:val="18"/>
                </w:rPr>
                <w:delText>3312.4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91F9680">
            <w:pPr>
              <w:pStyle w:val="78"/>
              <w:numPr>
                <w:ilvl w:val="0"/>
                <w:numId w:val="0"/>
              </w:numPr>
              <w:spacing w:beforeLines="0" w:afterLines="0"/>
              <w:jc w:val="center"/>
              <w:rPr>
                <w:del w:id="1842" w:author="Mo" w:date="2026-07-10T16:38:04Z"/>
                <w:rFonts w:hint="default" w:ascii="Times New Roman" w:eastAsia="宋体"/>
                <w:color w:val="000000"/>
                <w:sz w:val="18"/>
                <w:szCs w:val="18"/>
              </w:rPr>
            </w:pPr>
            <w:del w:id="1843" w:author="Mo" w:date="2026-07-10T16:38:04Z">
              <w:r>
                <w:rPr>
                  <w:rFonts w:hint="default" w:ascii="Times New Roman" w:eastAsia="宋体"/>
                  <w:color w:val="000000"/>
                  <w:sz w:val="18"/>
                  <w:szCs w:val="18"/>
                </w:rPr>
                <w:delText>3268.58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E48E9E6">
            <w:pPr>
              <w:pStyle w:val="78"/>
              <w:numPr>
                <w:ilvl w:val="0"/>
                <w:numId w:val="0"/>
              </w:numPr>
              <w:spacing w:beforeLines="0" w:afterLines="0"/>
              <w:jc w:val="center"/>
              <w:rPr>
                <w:del w:id="1844" w:author="Mo" w:date="2026-07-10T16:38:04Z"/>
                <w:rFonts w:hint="default" w:ascii="Times New Roman" w:eastAsia="宋体"/>
                <w:color w:val="000000"/>
                <w:sz w:val="18"/>
                <w:szCs w:val="18"/>
              </w:rPr>
            </w:pPr>
            <w:del w:id="1845" w:author="Mo" w:date="2026-07-10T16:38:04Z">
              <w:r>
                <w:rPr>
                  <w:rFonts w:hint="default" w:ascii="Times New Roman" w:eastAsia="宋体"/>
                  <w:color w:val="000000"/>
                  <w:sz w:val="18"/>
                  <w:szCs w:val="18"/>
                </w:rPr>
                <w:delText>3205.24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F67A231">
            <w:pPr>
              <w:pStyle w:val="78"/>
              <w:numPr>
                <w:ilvl w:val="0"/>
                <w:numId w:val="0"/>
              </w:numPr>
              <w:spacing w:beforeLines="0" w:afterLines="0"/>
              <w:jc w:val="center"/>
              <w:rPr>
                <w:del w:id="1846" w:author="Mo" w:date="2026-07-10T16:38:04Z"/>
                <w:rFonts w:hint="default" w:ascii="Times New Roman" w:eastAsia="宋体"/>
                <w:color w:val="000000"/>
                <w:sz w:val="18"/>
                <w:szCs w:val="18"/>
              </w:rPr>
            </w:pPr>
            <w:del w:id="1847" w:author="Mo" w:date="2026-07-10T16:38:04Z">
              <w:r>
                <w:rPr>
                  <w:rFonts w:hint="default" w:ascii="Times New Roman" w:eastAsia="宋体"/>
                  <w:color w:val="000000"/>
                  <w:sz w:val="18"/>
                  <w:szCs w:val="18"/>
                </w:rPr>
                <w:delText>3097.96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9CB1885">
            <w:pPr>
              <w:pStyle w:val="78"/>
              <w:numPr>
                <w:ilvl w:val="0"/>
                <w:numId w:val="0"/>
              </w:numPr>
              <w:spacing w:beforeLines="0" w:afterLines="0"/>
              <w:jc w:val="center"/>
              <w:rPr>
                <w:del w:id="1848" w:author="Mo" w:date="2026-07-10T16:38:04Z"/>
                <w:rFonts w:hint="default" w:ascii="Times New Roman" w:eastAsia="宋体"/>
                <w:color w:val="000000"/>
                <w:sz w:val="18"/>
                <w:szCs w:val="18"/>
              </w:rPr>
            </w:pPr>
            <w:del w:id="1849" w:author="Mo" w:date="2026-07-10T16:38:04Z">
              <w:r>
                <w:rPr>
                  <w:rFonts w:hint="default" w:ascii="Times New Roman" w:eastAsia="宋体"/>
                  <w:color w:val="000000"/>
                  <w:sz w:val="18"/>
                  <w:szCs w:val="18"/>
                </w:rPr>
                <w:delText>2994.68</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22B77013">
            <w:pPr>
              <w:pStyle w:val="78"/>
              <w:numPr>
                <w:ilvl w:val="0"/>
                <w:numId w:val="0"/>
              </w:numPr>
              <w:spacing w:beforeLines="0" w:afterLines="0"/>
              <w:jc w:val="center"/>
              <w:rPr>
                <w:del w:id="1850" w:author="Mo" w:date="2026-07-10T16:38:04Z"/>
                <w:rFonts w:hint="default" w:ascii="Times New Roman" w:eastAsia="宋体"/>
                <w:color w:val="000000"/>
                <w:sz w:val="18"/>
                <w:szCs w:val="18"/>
              </w:rPr>
            </w:pPr>
            <w:del w:id="1851" w:author="Mo" w:date="2026-07-10T16:38:04Z">
              <w:r>
                <w:rPr>
                  <w:rFonts w:hint="default" w:ascii="Times New Roman" w:eastAsia="宋体"/>
                  <w:color w:val="000000"/>
                  <w:sz w:val="18"/>
                  <w:szCs w:val="18"/>
                </w:rPr>
                <w:delText>2875.26</w:delText>
              </w:r>
            </w:del>
          </w:p>
        </w:tc>
      </w:tr>
      <w:tr w14:paraId="6CF3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 w:hRule="atLeast"/>
          <w:del w:id="1852"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59B714CE">
            <w:pPr>
              <w:pStyle w:val="78"/>
              <w:numPr>
                <w:ilvl w:val="0"/>
                <w:numId w:val="0"/>
              </w:numPr>
              <w:spacing w:beforeLines="0" w:afterLines="0"/>
              <w:jc w:val="center"/>
              <w:rPr>
                <w:del w:id="1853" w:author="Mo" w:date="2026-07-10T16:38:04Z"/>
                <w:rFonts w:hint="default" w:ascii="Times New Roman" w:eastAsia="宋体"/>
                <w:color w:val="000000"/>
                <w:sz w:val="18"/>
                <w:szCs w:val="18"/>
              </w:rPr>
            </w:pPr>
            <w:del w:id="1854" w:author="Mo" w:date="2026-07-10T16:38:04Z">
              <w:r>
                <w:rPr>
                  <w:rFonts w:hint="default" w:ascii="Times New Roman" w:eastAsia="宋体"/>
                  <w:color w:val="000000"/>
                  <w:sz w:val="18"/>
                  <w:szCs w:val="18"/>
                </w:rPr>
                <w:delText>480℃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4B9E46B">
            <w:pPr>
              <w:pStyle w:val="78"/>
              <w:numPr>
                <w:ilvl w:val="0"/>
                <w:numId w:val="0"/>
              </w:numPr>
              <w:spacing w:beforeLines="0" w:afterLines="0"/>
              <w:jc w:val="center"/>
              <w:rPr>
                <w:del w:id="1855" w:author="Mo" w:date="2026-07-10T16:38:04Z"/>
                <w:rFonts w:hint="default" w:ascii="Times New Roman" w:eastAsia="宋体"/>
                <w:color w:val="000000"/>
                <w:sz w:val="18"/>
                <w:szCs w:val="18"/>
              </w:rPr>
            </w:pPr>
            <w:del w:id="1856" w:author="Mo" w:date="2026-07-10T16:38:04Z">
              <w:r>
                <w:rPr>
                  <w:rFonts w:hint="default" w:ascii="Times New Roman" w:eastAsia="宋体"/>
                  <w:color w:val="000000"/>
                  <w:sz w:val="18"/>
                  <w:szCs w:val="18"/>
                </w:rPr>
                <w:delText>3446.66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3A6447A">
            <w:pPr>
              <w:pStyle w:val="78"/>
              <w:numPr>
                <w:ilvl w:val="0"/>
                <w:numId w:val="0"/>
              </w:numPr>
              <w:spacing w:beforeLines="0" w:afterLines="0"/>
              <w:jc w:val="center"/>
              <w:rPr>
                <w:del w:id="1857" w:author="Mo" w:date="2026-07-10T16:38:04Z"/>
                <w:rFonts w:hint="default" w:ascii="Times New Roman" w:eastAsia="宋体"/>
                <w:color w:val="000000"/>
                <w:sz w:val="18"/>
                <w:szCs w:val="18"/>
              </w:rPr>
            </w:pPr>
            <w:del w:id="1858" w:author="Mo" w:date="2026-07-10T16:38:04Z">
              <w:r>
                <w:rPr>
                  <w:rFonts w:hint="default" w:ascii="Times New Roman" w:eastAsia="宋体"/>
                  <w:color w:val="000000"/>
                  <w:sz w:val="18"/>
                  <w:szCs w:val="18"/>
                </w:rPr>
                <w:delText>3445.62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8B4E3A">
            <w:pPr>
              <w:pStyle w:val="78"/>
              <w:numPr>
                <w:ilvl w:val="0"/>
                <w:numId w:val="0"/>
              </w:numPr>
              <w:spacing w:beforeLines="0" w:afterLines="0"/>
              <w:jc w:val="center"/>
              <w:rPr>
                <w:del w:id="1859" w:author="Mo" w:date="2026-07-10T16:38:04Z"/>
                <w:rFonts w:hint="default" w:ascii="Times New Roman" w:eastAsia="宋体"/>
                <w:color w:val="000000"/>
                <w:sz w:val="18"/>
                <w:szCs w:val="18"/>
              </w:rPr>
            </w:pPr>
            <w:del w:id="1860" w:author="Mo" w:date="2026-07-10T16:38:04Z">
              <w:r>
                <w:rPr>
                  <w:rFonts w:hint="default" w:ascii="Times New Roman" w:eastAsia="宋体"/>
                  <w:color w:val="000000"/>
                  <w:sz w:val="18"/>
                  <w:szCs w:val="18"/>
                </w:rPr>
                <w:delText>3440.9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67EC325">
            <w:pPr>
              <w:pStyle w:val="78"/>
              <w:numPr>
                <w:ilvl w:val="0"/>
                <w:numId w:val="0"/>
              </w:numPr>
              <w:spacing w:beforeLines="0" w:afterLines="0"/>
              <w:jc w:val="center"/>
              <w:rPr>
                <w:del w:id="1861" w:author="Mo" w:date="2026-07-10T16:38:04Z"/>
                <w:rFonts w:hint="default" w:ascii="Times New Roman" w:eastAsia="宋体"/>
                <w:color w:val="000000"/>
                <w:sz w:val="18"/>
                <w:szCs w:val="18"/>
              </w:rPr>
            </w:pPr>
            <w:del w:id="1862" w:author="Mo" w:date="2026-07-10T16:38:04Z">
              <w:r>
                <w:rPr>
                  <w:rFonts w:hint="default" w:ascii="Times New Roman" w:eastAsia="宋体"/>
                  <w:color w:val="000000"/>
                  <w:sz w:val="18"/>
                  <w:szCs w:val="18"/>
                </w:rPr>
                <w:delText>3435.1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A544D2F">
            <w:pPr>
              <w:pStyle w:val="78"/>
              <w:numPr>
                <w:ilvl w:val="0"/>
                <w:numId w:val="0"/>
              </w:numPr>
              <w:spacing w:beforeLines="0" w:afterLines="0"/>
              <w:jc w:val="center"/>
              <w:rPr>
                <w:del w:id="1863" w:author="Mo" w:date="2026-07-10T16:38:04Z"/>
                <w:rFonts w:hint="default" w:ascii="Times New Roman" w:eastAsia="宋体"/>
                <w:color w:val="000000"/>
                <w:sz w:val="18"/>
                <w:szCs w:val="18"/>
              </w:rPr>
            </w:pPr>
            <w:del w:id="1864" w:author="Mo" w:date="2026-07-10T16:38:04Z">
              <w:r>
                <w:rPr>
                  <w:rFonts w:hint="default" w:ascii="Times New Roman" w:eastAsia="宋体"/>
                  <w:color w:val="000000"/>
                  <w:sz w:val="18"/>
                  <w:szCs w:val="18"/>
                </w:rPr>
                <w:delText>3411.6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981CBD">
            <w:pPr>
              <w:pStyle w:val="78"/>
              <w:numPr>
                <w:ilvl w:val="0"/>
                <w:numId w:val="0"/>
              </w:numPr>
              <w:spacing w:beforeLines="0" w:afterLines="0"/>
              <w:jc w:val="center"/>
              <w:rPr>
                <w:del w:id="1865" w:author="Mo" w:date="2026-07-10T16:38:04Z"/>
                <w:rFonts w:hint="default" w:ascii="Times New Roman" w:eastAsia="宋体"/>
                <w:color w:val="000000"/>
                <w:sz w:val="18"/>
                <w:szCs w:val="18"/>
              </w:rPr>
            </w:pPr>
            <w:del w:id="1866" w:author="Mo" w:date="2026-07-10T16:38:04Z">
              <w:r>
                <w:rPr>
                  <w:rFonts w:hint="default" w:ascii="Times New Roman" w:eastAsia="宋体"/>
                  <w:color w:val="000000"/>
                  <w:sz w:val="18"/>
                  <w:szCs w:val="18"/>
                </w:rPr>
                <w:delText>3387.2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77FC464">
            <w:pPr>
              <w:pStyle w:val="78"/>
              <w:numPr>
                <w:ilvl w:val="0"/>
                <w:numId w:val="0"/>
              </w:numPr>
              <w:spacing w:beforeLines="0" w:afterLines="0"/>
              <w:jc w:val="center"/>
              <w:rPr>
                <w:del w:id="1867" w:author="Mo" w:date="2026-07-10T16:38:04Z"/>
                <w:rFonts w:hint="default" w:ascii="Times New Roman" w:eastAsia="宋体"/>
                <w:color w:val="000000"/>
                <w:sz w:val="18"/>
                <w:szCs w:val="18"/>
              </w:rPr>
            </w:pPr>
            <w:del w:id="1868" w:author="Mo" w:date="2026-07-10T16:38:04Z">
              <w:r>
                <w:rPr>
                  <w:rFonts w:hint="default" w:ascii="Times New Roman" w:eastAsia="宋体"/>
                  <w:color w:val="000000"/>
                  <w:sz w:val="18"/>
                  <w:szCs w:val="18"/>
                </w:rPr>
                <w:delText>3361.3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FFA42A4">
            <w:pPr>
              <w:pStyle w:val="78"/>
              <w:numPr>
                <w:ilvl w:val="0"/>
                <w:numId w:val="0"/>
              </w:numPr>
              <w:spacing w:beforeLines="0" w:afterLines="0"/>
              <w:jc w:val="center"/>
              <w:rPr>
                <w:del w:id="1869" w:author="Mo" w:date="2026-07-10T16:38:04Z"/>
                <w:rFonts w:hint="default" w:ascii="Times New Roman" w:eastAsia="宋体"/>
                <w:color w:val="000000"/>
                <w:sz w:val="18"/>
                <w:szCs w:val="18"/>
              </w:rPr>
            </w:pPr>
            <w:del w:id="1870" w:author="Mo" w:date="2026-07-10T16:38:04Z">
              <w:r>
                <w:rPr>
                  <w:rFonts w:hint="default" w:ascii="Times New Roman" w:eastAsia="宋体"/>
                  <w:color w:val="000000"/>
                  <w:sz w:val="18"/>
                  <w:szCs w:val="18"/>
                </w:rPr>
                <w:delText>3321.34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79FC526">
            <w:pPr>
              <w:pStyle w:val="78"/>
              <w:numPr>
                <w:ilvl w:val="0"/>
                <w:numId w:val="0"/>
              </w:numPr>
              <w:spacing w:beforeLines="0" w:afterLines="0"/>
              <w:jc w:val="center"/>
              <w:rPr>
                <w:del w:id="1871" w:author="Mo" w:date="2026-07-10T16:38:04Z"/>
                <w:rFonts w:hint="default" w:ascii="Times New Roman" w:eastAsia="宋体"/>
                <w:color w:val="000000"/>
                <w:sz w:val="18"/>
                <w:szCs w:val="18"/>
              </w:rPr>
            </w:pPr>
            <w:del w:id="1872" w:author="Mo" w:date="2026-07-10T16:38:04Z">
              <w:r>
                <w:rPr>
                  <w:rFonts w:hint="default" w:ascii="Times New Roman" w:eastAsia="宋体"/>
                  <w:color w:val="000000"/>
                  <w:sz w:val="18"/>
                  <w:szCs w:val="18"/>
                </w:rPr>
                <w:delText>3264.12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62C2030">
            <w:pPr>
              <w:pStyle w:val="78"/>
              <w:numPr>
                <w:ilvl w:val="0"/>
                <w:numId w:val="0"/>
              </w:numPr>
              <w:spacing w:beforeLines="0" w:afterLines="0"/>
              <w:jc w:val="center"/>
              <w:rPr>
                <w:del w:id="1873" w:author="Mo" w:date="2026-07-10T16:38:04Z"/>
                <w:rFonts w:hint="default" w:ascii="Times New Roman" w:eastAsia="宋体"/>
                <w:color w:val="000000"/>
                <w:sz w:val="18"/>
                <w:szCs w:val="18"/>
              </w:rPr>
            </w:pPr>
            <w:del w:id="1874" w:author="Mo" w:date="2026-07-10T16:38:04Z">
              <w:r>
                <w:rPr>
                  <w:rFonts w:hint="default" w:ascii="Times New Roman" w:eastAsia="宋体"/>
                  <w:color w:val="000000"/>
                  <w:sz w:val="18"/>
                  <w:szCs w:val="18"/>
                </w:rPr>
                <w:delText>3169.08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0A1FC21">
            <w:pPr>
              <w:pStyle w:val="78"/>
              <w:numPr>
                <w:ilvl w:val="0"/>
                <w:numId w:val="0"/>
              </w:numPr>
              <w:spacing w:beforeLines="0" w:afterLines="0"/>
              <w:jc w:val="center"/>
              <w:rPr>
                <w:del w:id="1875" w:author="Mo" w:date="2026-07-10T16:38:04Z"/>
                <w:rFonts w:hint="default" w:ascii="Times New Roman" w:eastAsia="宋体"/>
                <w:color w:val="000000"/>
                <w:sz w:val="18"/>
                <w:szCs w:val="18"/>
              </w:rPr>
            </w:pPr>
            <w:del w:id="1876" w:author="Mo" w:date="2026-07-10T16:38:04Z">
              <w:r>
                <w:rPr>
                  <w:rFonts w:hint="default" w:ascii="Times New Roman" w:eastAsia="宋体"/>
                  <w:color w:val="000000"/>
                  <w:sz w:val="18"/>
                  <w:szCs w:val="18"/>
                </w:rPr>
                <w:delText>3079.84</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72B5D05B">
            <w:pPr>
              <w:pStyle w:val="78"/>
              <w:numPr>
                <w:ilvl w:val="0"/>
                <w:numId w:val="0"/>
              </w:numPr>
              <w:spacing w:beforeLines="0" w:afterLines="0"/>
              <w:jc w:val="center"/>
              <w:rPr>
                <w:del w:id="1877" w:author="Mo" w:date="2026-07-10T16:38:04Z"/>
                <w:rFonts w:hint="default" w:ascii="Times New Roman" w:eastAsia="宋体"/>
                <w:color w:val="000000"/>
                <w:sz w:val="18"/>
                <w:szCs w:val="18"/>
              </w:rPr>
            </w:pPr>
            <w:del w:id="1878" w:author="Mo" w:date="2026-07-10T16:38:04Z">
              <w:r>
                <w:rPr>
                  <w:rFonts w:hint="default" w:ascii="Times New Roman" w:eastAsia="宋体"/>
                  <w:color w:val="000000"/>
                  <w:sz w:val="18"/>
                  <w:szCs w:val="18"/>
                </w:rPr>
                <w:delText>2979.58</w:delText>
              </w:r>
            </w:del>
          </w:p>
        </w:tc>
      </w:tr>
      <w:tr w14:paraId="096D7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del w:id="1879"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2A7E1FC9">
            <w:pPr>
              <w:pStyle w:val="78"/>
              <w:numPr>
                <w:ilvl w:val="0"/>
                <w:numId w:val="0"/>
              </w:numPr>
              <w:spacing w:beforeLines="0" w:afterLines="0"/>
              <w:jc w:val="center"/>
              <w:rPr>
                <w:del w:id="1880" w:author="Mo" w:date="2026-07-10T16:38:04Z"/>
                <w:rFonts w:hint="default" w:ascii="Times New Roman" w:eastAsia="宋体"/>
                <w:color w:val="000000"/>
                <w:sz w:val="18"/>
                <w:szCs w:val="18"/>
              </w:rPr>
            </w:pPr>
            <w:del w:id="1881" w:author="Mo" w:date="2026-07-10T16:38:04Z">
              <w:r>
                <w:rPr>
                  <w:rFonts w:hint="default" w:ascii="Times New Roman" w:eastAsia="宋体"/>
                  <w:color w:val="000000"/>
                  <w:sz w:val="18"/>
                  <w:szCs w:val="18"/>
                </w:rPr>
                <w:delText>500℃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6035984">
            <w:pPr>
              <w:pStyle w:val="78"/>
              <w:numPr>
                <w:ilvl w:val="0"/>
                <w:numId w:val="0"/>
              </w:numPr>
              <w:spacing w:beforeLines="0" w:afterLines="0"/>
              <w:jc w:val="center"/>
              <w:rPr>
                <w:del w:id="1882" w:author="Mo" w:date="2026-07-10T16:38:04Z"/>
                <w:rFonts w:hint="default" w:ascii="Times New Roman" w:eastAsia="宋体"/>
                <w:color w:val="000000"/>
                <w:sz w:val="18"/>
                <w:szCs w:val="18"/>
              </w:rPr>
            </w:pPr>
            <w:del w:id="1883" w:author="Mo" w:date="2026-07-10T16:38:04Z">
              <w:r>
                <w:rPr>
                  <w:rFonts w:hint="default" w:ascii="Times New Roman" w:eastAsia="宋体"/>
                  <w:color w:val="000000"/>
                  <w:sz w:val="18"/>
                  <w:szCs w:val="18"/>
                </w:rPr>
                <w:delText>3488.9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C41EA18">
            <w:pPr>
              <w:pStyle w:val="78"/>
              <w:numPr>
                <w:ilvl w:val="0"/>
                <w:numId w:val="0"/>
              </w:numPr>
              <w:spacing w:beforeLines="0" w:afterLines="0"/>
              <w:jc w:val="center"/>
              <w:rPr>
                <w:del w:id="1884" w:author="Mo" w:date="2026-07-10T16:38:04Z"/>
                <w:rFonts w:hint="default" w:ascii="Times New Roman" w:eastAsia="宋体"/>
                <w:color w:val="000000"/>
                <w:sz w:val="18"/>
                <w:szCs w:val="18"/>
              </w:rPr>
            </w:pPr>
            <w:del w:id="1885" w:author="Mo" w:date="2026-07-10T16:38:04Z">
              <w:r>
                <w:rPr>
                  <w:rFonts w:hint="default" w:ascii="Times New Roman" w:eastAsia="宋体"/>
                  <w:color w:val="000000"/>
                  <w:sz w:val="18"/>
                  <w:szCs w:val="18"/>
                </w:rPr>
                <w:delText>3487.9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06AA19D">
            <w:pPr>
              <w:pStyle w:val="78"/>
              <w:numPr>
                <w:ilvl w:val="0"/>
                <w:numId w:val="0"/>
              </w:numPr>
              <w:spacing w:beforeLines="0" w:afterLines="0"/>
              <w:jc w:val="center"/>
              <w:rPr>
                <w:del w:id="1886" w:author="Mo" w:date="2026-07-10T16:38:04Z"/>
                <w:rFonts w:hint="default" w:ascii="Times New Roman" w:eastAsia="宋体"/>
                <w:color w:val="000000"/>
                <w:sz w:val="18"/>
                <w:szCs w:val="18"/>
              </w:rPr>
            </w:pPr>
            <w:del w:id="1887" w:author="Mo" w:date="2026-07-10T16:38:04Z">
              <w:r>
                <w:rPr>
                  <w:rFonts w:hint="default" w:ascii="Times New Roman" w:eastAsia="宋体"/>
                  <w:color w:val="000000"/>
                  <w:sz w:val="18"/>
                  <w:szCs w:val="18"/>
                </w:rPr>
                <w:delText>3483.7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9FEC814">
            <w:pPr>
              <w:pStyle w:val="78"/>
              <w:numPr>
                <w:ilvl w:val="0"/>
                <w:numId w:val="0"/>
              </w:numPr>
              <w:spacing w:beforeLines="0" w:afterLines="0"/>
              <w:jc w:val="center"/>
              <w:rPr>
                <w:del w:id="1888" w:author="Mo" w:date="2026-07-10T16:38:04Z"/>
                <w:rFonts w:hint="default" w:ascii="Times New Roman" w:eastAsia="宋体"/>
                <w:color w:val="000000"/>
                <w:sz w:val="18"/>
                <w:szCs w:val="18"/>
              </w:rPr>
            </w:pPr>
            <w:del w:id="1889" w:author="Mo" w:date="2026-07-10T16:38:04Z">
              <w:r>
                <w:rPr>
                  <w:rFonts w:hint="default" w:ascii="Times New Roman" w:eastAsia="宋体"/>
                  <w:color w:val="000000"/>
                  <w:sz w:val="18"/>
                  <w:szCs w:val="18"/>
                </w:rPr>
                <w:delText>3478.3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62597F8">
            <w:pPr>
              <w:pStyle w:val="78"/>
              <w:numPr>
                <w:ilvl w:val="0"/>
                <w:numId w:val="0"/>
              </w:numPr>
              <w:spacing w:beforeLines="0" w:afterLines="0"/>
              <w:jc w:val="center"/>
              <w:rPr>
                <w:del w:id="1890" w:author="Mo" w:date="2026-07-10T16:38:04Z"/>
                <w:rFonts w:hint="default" w:ascii="Times New Roman" w:eastAsia="宋体"/>
                <w:color w:val="000000"/>
                <w:sz w:val="18"/>
                <w:szCs w:val="18"/>
              </w:rPr>
            </w:pPr>
            <w:del w:id="1891" w:author="Mo" w:date="2026-07-10T16:38:04Z">
              <w:r>
                <w:rPr>
                  <w:rFonts w:hint="default" w:ascii="Times New Roman" w:eastAsia="宋体"/>
                  <w:color w:val="000000"/>
                  <w:sz w:val="18"/>
                  <w:szCs w:val="18"/>
                </w:rPr>
                <w:delText>3456.4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9380297">
            <w:pPr>
              <w:pStyle w:val="78"/>
              <w:numPr>
                <w:ilvl w:val="0"/>
                <w:numId w:val="0"/>
              </w:numPr>
              <w:spacing w:beforeLines="0" w:afterLines="0"/>
              <w:jc w:val="center"/>
              <w:rPr>
                <w:del w:id="1892" w:author="Mo" w:date="2026-07-10T16:38:04Z"/>
                <w:rFonts w:hint="default" w:ascii="Times New Roman" w:eastAsia="宋体"/>
                <w:color w:val="000000"/>
                <w:sz w:val="18"/>
                <w:szCs w:val="18"/>
              </w:rPr>
            </w:pPr>
            <w:del w:id="1893" w:author="Mo" w:date="2026-07-10T16:38:04Z">
              <w:r>
                <w:rPr>
                  <w:rFonts w:hint="default" w:ascii="Times New Roman" w:eastAsia="宋体"/>
                  <w:color w:val="000000"/>
                  <w:sz w:val="18"/>
                  <w:szCs w:val="18"/>
                </w:rPr>
                <w:delText>3433.8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E66F99B">
            <w:pPr>
              <w:pStyle w:val="78"/>
              <w:numPr>
                <w:ilvl w:val="0"/>
                <w:numId w:val="0"/>
              </w:numPr>
              <w:spacing w:beforeLines="0" w:afterLines="0"/>
              <w:jc w:val="center"/>
              <w:rPr>
                <w:del w:id="1894" w:author="Mo" w:date="2026-07-10T16:38:04Z"/>
                <w:rFonts w:hint="default" w:ascii="Times New Roman" w:eastAsia="宋体"/>
                <w:color w:val="000000"/>
                <w:sz w:val="18"/>
                <w:szCs w:val="18"/>
              </w:rPr>
            </w:pPr>
            <w:del w:id="1895" w:author="Mo" w:date="2026-07-10T16:38:04Z">
              <w:r>
                <w:rPr>
                  <w:rFonts w:hint="default" w:ascii="Times New Roman" w:eastAsia="宋体"/>
                  <w:color w:val="000000"/>
                  <w:sz w:val="18"/>
                  <w:szCs w:val="18"/>
                </w:rPr>
                <w:delText>3410.2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C2511F9">
            <w:pPr>
              <w:pStyle w:val="78"/>
              <w:numPr>
                <w:ilvl w:val="0"/>
                <w:numId w:val="0"/>
              </w:numPr>
              <w:spacing w:beforeLines="0" w:afterLines="0"/>
              <w:jc w:val="center"/>
              <w:rPr>
                <w:del w:id="1896" w:author="Mo" w:date="2026-07-10T16:38:04Z"/>
                <w:rFonts w:hint="default" w:ascii="Times New Roman" w:eastAsia="宋体"/>
                <w:color w:val="000000"/>
                <w:sz w:val="18"/>
                <w:szCs w:val="18"/>
              </w:rPr>
            </w:pPr>
            <w:del w:id="1897" w:author="Mo" w:date="2026-07-10T16:38:04Z">
              <w:r>
                <w:rPr>
                  <w:rFonts w:hint="default" w:ascii="Times New Roman" w:eastAsia="宋体"/>
                  <w:color w:val="000000"/>
                  <w:sz w:val="18"/>
                  <w:szCs w:val="18"/>
                </w:rPr>
                <w:delText>3374.1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EE79BAE">
            <w:pPr>
              <w:pStyle w:val="78"/>
              <w:numPr>
                <w:ilvl w:val="0"/>
                <w:numId w:val="0"/>
              </w:numPr>
              <w:spacing w:beforeLines="0" w:afterLines="0"/>
              <w:jc w:val="center"/>
              <w:rPr>
                <w:del w:id="1898" w:author="Mo" w:date="2026-07-10T16:38:04Z"/>
                <w:rFonts w:hint="default" w:ascii="Times New Roman" w:eastAsia="宋体"/>
                <w:color w:val="000000"/>
                <w:sz w:val="18"/>
                <w:szCs w:val="18"/>
              </w:rPr>
            </w:pPr>
            <w:del w:id="1899" w:author="Mo" w:date="2026-07-10T16:38:04Z">
              <w:r>
                <w:rPr>
                  <w:rFonts w:hint="default" w:ascii="Times New Roman" w:eastAsia="宋体"/>
                  <w:color w:val="000000"/>
                  <w:sz w:val="18"/>
                  <w:szCs w:val="18"/>
                </w:rPr>
                <w:delText>3323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6CE5F7A">
            <w:pPr>
              <w:pStyle w:val="78"/>
              <w:numPr>
                <w:ilvl w:val="0"/>
                <w:numId w:val="0"/>
              </w:numPr>
              <w:spacing w:beforeLines="0" w:afterLines="0"/>
              <w:jc w:val="center"/>
              <w:rPr>
                <w:del w:id="1900" w:author="Mo" w:date="2026-07-10T16:38:04Z"/>
                <w:rFonts w:hint="default" w:ascii="Times New Roman" w:eastAsia="宋体"/>
                <w:color w:val="000000"/>
                <w:sz w:val="18"/>
                <w:szCs w:val="18"/>
              </w:rPr>
            </w:pPr>
            <w:del w:id="1901" w:author="Mo" w:date="2026-07-10T16:38:04Z">
              <w:r>
                <w:rPr>
                  <w:rFonts w:hint="default" w:ascii="Times New Roman" w:eastAsia="宋体"/>
                  <w:color w:val="000000"/>
                  <w:sz w:val="18"/>
                  <w:szCs w:val="18"/>
                </w:rPr>
                <w:delText>3240.2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6FFC92B">
            <w:pPr>
              <w:pStyle w:val="78"/>
              <w:numPr>
                <w:ilvl w:val="0"/>
                <w:numId w:val="0"/>
              </w:numPr>
              <w:spacing w:beforeLines="0" w:afterLines="0"/>
              <w:jc w:val="center"/>
              <w:rPr>
                <w:del w:id="1902" w:author="Mo" w:date="2026-07-10T16:38:04Z"/>
                <w:rFonts w:hint="default" w:ascii="Times New Roman" w:eastAsia="宋体"/>
                <w:color w:val="000000"/>
                <w:sz w:val="18"/>
                <w:szCs w:val="18"/>
              </w:rPr>
            </w:pPr>
            <w:del w:id="1903" w:author="Mo" w:date="2026-07-10T16:38:04Z">
              <w:r>
                <w:rPr>
                  <w:rFonts w:hint="default" w:ascii="Times New Roman" w:eastAsia="宋体"/>
                  <w:color w:val="000000"/>
                  <w:sz w:val="18"/>
                  <w:szCs w:val="18"/>
                </w:rPr>
                <w:delText>3165</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317DC17">
            <w:pPr>
              <w:pStyle w:val="78"/>
              <w:numPr>
                <w:ilvl w:val="0"/>
                <w:numId w:val="0"/>
              </w:numPr>
              <w:spacing w:beforeLines="0" w:afterLines="0"/>
              <w:jc w:val="center"/>
              <w:rPr>
                <w:del w:id="1904" w:author="Mo" w:date="2026-07-10T16:38:04Z"/>
                <w:rFonts w:hint="default" w:ascii="Times New Roman" w:eastAsia="宋体"/>
                <w:color w:val="000000"/>
                <w:sz w:val="18"/>
                <w:szCs w:val="18"/>
              </w:rPr>
            </w:pPr>
            <w:del w:id="1905" w:author="Mo" w:date="2026-07-10T16:38:04Z">
              <w:r>
                <w:rPr>
                  <w:rFonts w:hint="default" w:ascii="Times New Roman" w:eastAsia="宋体"/>
                  <w:color w:val="000000"/>
                  <w:sz w:val="18"/>
                  <w:szCs w:val="18"/>
                </w:rPr>
                <w:delText>3083.9</w:delText>
              </w:r>
            </w:del>
          </w:p>
        </w:tc>
      </w:tr>
      <w:tr w14:paraId="2A36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 w:hRule="atLeast"/>
          <w:del w:id="1906"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C27A351">
            <w:pPr>
              <w:pStyle w:val="78"/>
              <w:numPr>
                <w:ilvl w:val="0"/>
                <w:numId w:val="0"/>
              </w:numPr>
              <w:spacing w:beforeLines="0" w:afterLines="0"/>
              <w:jc w:val="center"/>
              <w:rPr>
                <w:del w:id="1907" w:author="Mo" w:date="2026-07-10T16:38:04Z"/>
                <w:rFonts w:hint="default" w:ascii="Times New Roman" w:eastAsia="宋体"/>
                <w:color w:val="000000"/>
                <w:sz w:val="18"/>
                <w:szCs w:val="18"/>
              </w:rPr>
            </w:pPr>
            <w:del w:id="1908" w:author="Mo" w:date="2026-07-10T16:38:04Z">
              <w:r>
                <w:rPr>
                  <w:rFonts w:hint="default" w:ascii="Times New Roman" w:eastAsia="宋体"/>
                  <w:color w:val="000000"/>
                  <w:sz w:val="18"/>
                  <w:szCs w:val="18"/>
                </w:rPr>
                <w:delText>520℃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95BACD5">
            <w:pPr>
              <w:pStyle w:val="78"/>
              <w:numPr>
                <w:ilvl w:val="0"/>
                <w:numId w:val="0"/>
              </w:numPr>
              <w:spacing w:beforeLines="0" w:afterLines="0"/>
              <w:jc w:val="center"/>
              <w:rPr>
                <w:del w:id="1909" w:author="Mo" w:date="2026-07-10T16:38:04Z"/>
                <w:rFonts w:hint="default" w:ascii="Times New Roman" w:eastAsia="宋体"/>
                <w:color w:val="000000"/>
                <w:sz w:val="18"/>
                <w:szCs w:val="18"/>
              </w:rPr>
            </w:pPr>
            <w:del w:id="1910" w:author="Mo" w:date="2026-07-10T16:38:04Z">
              <w:r>
                <w:rPr>
                  <w:rFonts w:hint="default" w:ascii="Times New Roman" w:eastAsia="宋体"/>
                  <w:color w:val="000000"/>
                  <w:sz w:val="18"/>
                  <w:szCs w:val="18"/>
                </w:rPr>
                <w:delText>3531.82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C11DB08">
            <w:pPr>
              <w:pStyle w:val="78"/>
              <w:numPr>
                <w:ilvl w:val="0"/>
                <w:numId w:val="0"/>
              </w:numPr>
              <w:spacing w:beforeLines="0" w:afterLines="0"/>
              <w:jc w:val="center"/>
              <w:rPr>
                <w:del w:id="1911" w:author="Mo" w:date="2026-07-10T16:38:04Z"/>
                <w:rFonts w:hint="default" w:ascii="Times New Roman" w:eastAsia="宋体"/>
                <w:color w:val="000000"/>
                <w:sz w:val="18"/>
                <w:szCs w:val="18"/>
              </w:rPr>
            </w:pPr>
            <w:del w:id="1912" w:author="Mo" w:date="2026-07-10T16:38:04Z">
              <w:r>
                <w:rPr>
                  <w:rFonts w:hint="default" w:ascii="Times New Roman" w:eastAsia="宋体"/>
                  <w:color w:val="000000"/>
                  <w:sz w:val="18"/>
                  <w:szCs w:val="18"/>
                </w:rPr>
                <w:delText>3530.9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4A81CA3">
            <w:pPr>
              <w:pStyle w:val="78"/>
              <w:numPr>
                <w:ilvl w:val="0"/>
                <w:numId w:val="0"/>
              </w:numPr>
              <w:spacing w:beforeLines="0" w:afterLines="0"/>
              <w:jc w:val="center"/>
              <w:rPr>
                <w:del w:id="1913" w:author="Mo" w:date="2026-07-10T16:38:04Z"/>
                <w:rFonts w:hint="default" w:ascii="Times New Roman" w:eastAsia="宋体"/>
                <w:color w:val="000000"/>
                <w:sz w:val="18"/>
                <w:szCs w:val="18"/>
              </w:rPr>
            </w:pPr>
            <w:del w:id="1914" w:author="Mo" w:date="2026-07-10T16:38:04Z">
              <w:r>
                <w:rPr>
                  <w:rFonts w:hint="default" w:ascii="Times New Roman" w:eastAsia="宋体"/>
                  <w:color w:val="000000"/>
                  <w:sz w:val="18"/>
                  <w:szCs w:val="18"/>
                </w:rPr>
                <w:delText>3526.9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3F07F47">
            <w:pPr>
              <w:pStyle w:val="78"/>
              <w:numPr>
                <w:ilvl w:val="0"/>
                <w:numId w:val="0"/>
              </w:numPr>
              <w:spacing w:beforeLines="0" w:afterLines="0"/>
              <w:jc w:val="center"/>
              <w:rPr>
                <w:del w:id="1915" w:author="Mo" w:date="2026-07-10T16:38:04Z"/>
                <w:rFonts w:hint="default" w:ascii="Times New Roman" w:eastAsia="宋体"/>
                <w:color w:val="000000"/>
                <w:sz w:val="18"/>
                <w:szCs w:val="18"/>
              </w:rPr>
            </w:pPr>
            <w:del w:id="1916" w:author="Mo" w:date="2026-07-10T16:38:04Z">
              <w:r>
                <w:rPr>
                  <w:rFonts w:hint="default" w:ascii="Times New Roman" w:eastAsia="宋体"/>
                  <w:color w:val="000000"/>
                  <w:sz w:val="18"/>
                  <w:szCs w:val="18"/>
                </w:rPr>
                <w:delText>3521.86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021CF20">
            <w:pPr>
              <w:pStyle w:val="78"/>
              <w:numPr>
                <w:ilvl w:val="0"/>
                <w:numId w:val="0"/>
              </w:numPr>
              <w:spacing w:beforeLines="0" w:afterLines="0"/>
              <w:jc w:val="center"/>
              <w:rPr>
                <w:del w:id="1917" w:author="Mo" w:date="2026-07-10T16:38:04Z"/>
                <w:rFonts w:hint="default" w:ascii="Times New Roman" w:eastAsia="宋体"/>
                <w:color w:val="000000"/>
                <w:sz w:val="18"/>
                <w:szCs w:val="18"/>
              </w:rPr>
            </w:pPr>
            <w:del w:id="1918" w:author="Mo" w:date="2026-07-10T16:38:04Z">
              <w:r>
                <w:rPr>
                  <w:rFonts w:hint="default" w:ascii="Times New Roman" w:eastAsia="宋体"/>
                  <w:color w:val="000000"/>
                  <w:sz w:val="18"/>
                  <w:szCs w:val="18"/>
                </w:rPr>
                <w:delText>3501.28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9947B2D">
            <w:pPr>
              <w:pStyle w:val="78"/>
              <w:numPr>
                <w:ilvl w:val="0"/>
                <w:numId w:val="0"/>
              </w:numPr>
              <w:spacing w:beforeLines="0" w:afterLines="0"/>
              <w:jc w:val="center"/>
              <w:rPr>
                <w:del w:id="1919" w:author="Mo" w:date="2026-07-10T16:38:04Z"/>
                <w:rFonts w:hint="default" w:ascii="Times New Roman" w:eastAsia="宋体"/>
                <w:color w:val="000000"/>
                <w:sz w:val="18"/>
                <w:szCs w:val="18"/>
              </w:rPr>
            </w:pPr>
            <w:del w:id="1920" w:author="Mo" w:date="2026-07-10T16:38:04Z">
              <w:r>
                <w:rPr>
                  <w:rFonts w:hint="default" w:ascii="Times New Roman" w:eastAsia="宋体"/>
                  <w:color w:val="000000"/>
                  <w:sz w:val="18"/>
                  <w:szCs w:val="18"/>
                </w:rPr>
                <w:delText>3480.12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CC7C397">
            <w:pPr>
              <w:pStyle w:val="78"/>
              <w:numPr>
                <w:ilvl w:val="0"/>
                <w:numId w:val="0"/>
              </w:numPr>
              <w:spacing w:beforeLines="0" w:afterLines="0"/>
              <w:jc w:val="center"/>
              <w:rPr>
                <w:del w:id="1921" w:author="Mo" w:date="2026-07-10T16:38:04Z"/>
                <w:rFonts w:hint="default" w:ascii="Times New Roman" w:eastAsia="宋体"/>
                <w:color w:val="000000"/>
                <w:sz w:val="18"/>
                <w:szCs w:val="18"/>
              </w:rPr>
            </w:pPr>
            <w:del w:id="1922" w:author="Mo" w:date="2026-07-10T16:38:04Z">
              <w:r>
                <w:rPr>
                  <w:rFonts w:hint="default" w:ascii="Times New Roman" w:eastAsia="宋体"/>
                  <w:color w:val="000000"/>
                  <w:sz w:val="18"/>
                  <w:szCs w:val="18"/>
                </w:rPr>
                <w:delText>3458.6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EB26C01">
            <w:pPr>
              <w:pStyle w:val="78"/>
              <w:numPr>
                <w:ilvl w:val="0"/>
                <w:numId w:val="0"/>
              </w:numPr>
              <w:spacing w:beforeLines="0" w:afterLines="0"/>
              <w:jc w:val="center"/>
              <w:rPr>
                <w:del w:id="1923" w:author="Mo" w:date="2026-07-10T16:38:04Z"/>
                <w:rFonts w:hint="default" w:ascii="Times New Roman" w:eastAsia="宋体"/>
                <w:color w:val="000000"/>
                <w:sz w:val="18"/>
                <w:szCs w:val="18"/>
              </w:rPr>
            </w:pPr>
            <w:del w:id="1924" w:author="Mo" w:date="2026-07-10T16:38:04Z">
              <w:r>
                <w:rPr>
                  <w:rFonts w:hint="default" w:ascii="Times New Roman" w:eastAsia="宋体"/>
                  <w:color w:val="000000"/>
                  <w:sz w:val="18"/>
                  <w:szCs w:val="18"/>
                </w:rPr>
                <w:delText>3425.1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3B0FEC1">
            <w:pPr>
              <w:pStyle w:val="78"/>
              <w:numPr>
                <w:ilvl w:val="0"/>
                <w:numId w:val="0"/>
              </w:numPr>
              <w:spacing w:beforeLines="0" w:afterLines="0"/>
              <w:jc w:val="center"/>
              <w:rPr>
                <w:del w:id="1925" w:author="Mo" w:date="2026-07-10T16:38:04Z"/>
                <w:rFonts w:hint="default" w:ascii="Times New Roman" w:eastAsia="宋体"/>
                <w:color w:val="000000"/>
                <w:sz w:val="18"/>
                <w:szCs w:val="18"/>
              </w:rPr>
            </w:pPr>
            <w:del w:id="1926" w:author="Mo" w:date="2026-07-10T16:38:04Z">
              <w:r>
                <w:rPr>
                  <w:rFonts w:hint="default" w:ascii="Times New Roman" w:eastAsia="宋体"/>
                  <w:color w:val="000000"/>
                  <w:sz w:val="18"/>
                  <w:szCs w:val="18"/>
                </w:rPr>
                <w:delText>3378.4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BA6D2AA">
            <w:pPr>
              <w:pStyle w:val="78"/>
              <w:numPr>
                <w:ilvl w:val="0"/>
                <w:numId w:val="0"/>
              </w:numPr>
              <w:spacing w:beforeLines="0" w:afterLines="0"/>
              <w:jc w:val="center"/>
              <w:rPr>
                <w:del w:id="1927" w:author="Mo" w:date="2026-07-10T16:38:04Z"/>
                <w:rFonts w:hint="default" w:ascii="Times New Roman" w:eastAsia="宋体"/>
                <w:color w:val="000000"/>
                <w:sz w:val="18"/>
                <w:szCs w:val="18"/>
              </w:rPr>
            </w:pPr>
            <w:del w:id="1928" w:author="Mo" w:date="2026-07-10T16:38:04Z">
              <w:r>
                <w:rPr>
                  <w:rFonts w:hint="default" w:ascii="Times New Roman" w:eastAsia="宋体"/>
                  <w:color w:val="000000"/>
                  <w:sz w:val="18"/>
                  <w:szCs w:val="18"/>
                </w:rPr>
                <w:delText>3303.7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78C4A50">
            <w:pPr>
              <w:pStyle w:val="78"/>
              <w:numPr>
                <w:ilvl w:val="0"/>
                <w:numId w:val="0"/>
              </w:numPr>
              <w:spacing w:beforeLines="0" w:afterLines="0"/>
              <w:jc w:val="center"/>
              <w:rPr>
                <w:del w:id="1929" w:author="Mo" w:date="2026-07-10T16:38:04Z"/>
                <w:rFonts w:hint="default" w:ascii="Times New Roman" w:eastAsia="宋体"/>
                <w:color w:val="000000"/>
                <w:sz w:val="18"/>
                <w:szCs w:val="18"/>
              </w:rPr>
            </w:pPr>
            <w:del w:id="1930" w:author="Mo" w:date="2026-07-10T16:38:04Z">
              <w:r>
                <w:rPr>
                  <w:rFonts w:hint="default" w:ascii="Times New Roman" w:eastAsia="宋体"/>
                  <w:color w:val="000000"/>
                  <w:sz w:val="18"/>
                  <w:szCs w:val="18"/>
                </w:rPr>
                <w:delText>3237</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72E752A0">
            <w:pPr>
              <w:pStyle w:val="78"/>
              <w:numPr>
                <w:ilvl w:val="0"/>
                <w:numId w:val="0"/>
              </w:numPr>
              <w:spacing w:beforeLines="0" w:afterLines="0"/>
              <w:jc w:val="center"/>
              <w:rPr>
                <w:del w:id="1931" w:author="Mo" w:date="2026-07-10T16:38:04Z"/>
                <w:rFonts w:hint="default" w:ascii="Times New Roman" w:eastAsia="宋体"/>
                <w:color w:val="000000"/>
                <w:sz w:val="18"/>
                <w:szCs w:val="18"/>
              </w:rPr>
            </w:pPr>
            <w:del w:id="1932" w:author="Mo" w:date="2026-07-10T16:38:04Z">
              <w:r>
                <w:rPr>
                  <w:rFonts w:hint="default" w:ascii="Times New Roman" w:eastAsia="宋体"/>
                  <w:color w:val="000000"/>
                  <w:sz w:val="18"/>
                  <w:szCs w:val="18"/>
                </w:rPr>
                <w:delText>3166.1</w:delText>
              </w:r>
            </w:del>
          </w:p>
        </w:tc>
      </w:tr>
      <w:tr w14:paraId="5AD0F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 w:hRule="atLeast"/>
          <w:del w:id="1933"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0CB1C7B9">
            <w:pPr>
              <w:pStyle w:val="78"/>
              <w:numPr>
                <w:ilvl w:val="0"/>
                <w:numId w:val="0"/>
              </w:numPr>
              <w:spacing w:beforeLines="0" w:afterLines="0"/>
              <w:jc w:val="center"/>
              <w:rPr>
                <w:del w:id="1934" w:author="Mo" w:date="2026-07-10T16:38:04Z"/>
                <w:rFonts w:hint="default" w:ascii="Times New Roman" w:eastAsia="宋体"/>
                <w:color w:val="000000"/>
                <w:sz w:val="18"/>
                <w:szCs w:val="18"/>
              </w:rPr>
            </w:pPr>
            <w:del w:id="1935" w:author="Mo" w:date="2026-07-10T16:38:04Z">
              <w:r>
                <w:rPr>
                  <w:rFonts w:hint="default" w:ascii="Times New Roman" w:eastAsia="宋体"/>
                  <w:color w:val="000000"/>
                  <w:sz w:val="18"/>
                  <w:szCs w:val="18"/>
                </w:rPr>
                <w:delText>540℃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1562EA7">
            <w:pPr>
              <w:pStyle w:val="78"/>
              <w:numPr>
                <w:ilvl w:val="0"/>
                <w:numId w:val="0"/>
              </w:numPr>
              <w:spacing w:beforeLines="0" w:afterLines="0"/>
              <w:jc w:val="center"/>
              <w:rPr>
                <w:del w:id="1936" w:author="Mo" w:date="2026-07-10T16:38:04Z"/>
                <w:rFonts w:hint="default" w:ascii="Times New Roman" w:eastAsia="宋体"/>
                <w:color w:val="000000"/>
                <w:sz w:val="18"/>
                <w:szCs w:val="18"/>
              </w:rPr>
            </w:pPr>
            <w:del w:id="1937" w:author="Mo" w:date="2026-07-10T16:38:04Z">
              <w:r>
                <w:rPr>
                  <w:rFonts w:hint="default" w:ascii="Times New Roman" w:eastAsia="宋体"/>
                  <w:color w:val="000000"/>
                  <w:sz w:val="18"/>
                  <w:szCs w:val="18"/>
                </w:rPr>
                <w:delText>3574.74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510444B">
            <w:pPr>
              <w:pStyle w:val="78"/>
              <w:numPr>
                <w:ilvl w:val="0"/>
                <w:numId w:val="0"/>
              </w:numPr>
              <w:spacing w:beforeLines="0" w:afterLines="0"/>
              <w:jc w:val="center"/>
              <w:rPr>
                <w:del w:id="1938" w:author="Mo" w:date="2026-07-10T16:38:04Z"/>
                <w:rFonts w:hint="default" w:ascii="Times New Roman" w:eastAsia="宋体"/>
                <w:color w:val="000000"/>
                <w:sz w:val="18"/>
                <w:szCs w:val="18"/>
              </w:rPr>
            </w:pPr>
            <w:del w:id="1939" w:author="Mo" w:date="2026-07-10T16:38:04Z">
              <w:r>
                <w:rPr>
                  <w:rFonts w:hint="default" w:ascii="Times New Roman" w:eastAsia="宋体"/>
                  <w:color w:val="000000"/>
                  <w:sz w:val="18"/>
                  <w:szCs w:val="18"/>
                </w:rPr>
                <w:delText>3573.9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050863F">
            <w:pPr>
              <w:pStyle w:val="78"/>
              <w:numPr>
                <w:ilvl w:val="0"/>
                <w:numId w:val="0"/>
              </w:numPr>
              <w:spacing w:beforeLines="0" w:afterLines="0"/>
              <w:jc w:val="center"/>
              <w:rPr>
                <w:del w:id="1940" w:author="Mo" w:date="2026-07-10T16:38:04Z"/>
                <w:rFonts w:hint="default" w:ascii="Times New Roman" w:eastAsia="宋体"/>
                <w:color w:val="000000"/>
                <w:sz w:val="18"/>
                <w:szCs w:val="18"/>
              </w:rPr>
            </w:pPr>
            <w:del w:id="1941" w:author="Mo" w:date="2026-07-10T16:38:04Z">
              <w:r>
                <w:rPr>
                  <w:rFonts w:hint="default" w:ascii="Times New Roman" w:eastAsia="宋体"/>
                  <w:color w:val="000000"/>
                  <w:sz w:val="18"/>
                  <w:szCs w:val="18"/>
                </w:rPr>
                <w:delText>3570.1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402EB34">
            <w:pPr>
              <w:pStyle w:val="78"/>
              <w:numPr>
                <w:ilvl w:val="0"/>
                <w:numId w:val="0"/>
              </w:numPr>
              <w:spacing w:beforeLines="0" w:afterLines="0"/>
              <w:jc w:val="center"/>
              <w:rPr>
                <w:del w:id="1942" w:author="Mo" w:date="2026-07-10T16:38:04Z"/>
                <w:rFonts w:hint="default" w:ascii="Times New Roman" w:eastAsia="宋体"/>
                <w:color w:val="000000"/>
                <w:sz w:val="18"/>
                <w:szCs w:val="18"/>
              </w:rPr>
            </w:pPr>
            <w:del w:id="1943" w:author="Mo" w:date="2026-07-10T16:38:04Z">
              <w:r>
                <w:rPr>
                  <w:rFonts w:hint="default" w:ascii="Times New Roman" w:eastAsia="宋体"/>
                  <w:color w:val="000000"/>
                  <w:sz w:val="18"/>
                  <w:szCs w:val="18"/>
                </w:rPr>
                <w:delText>3565.42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E53AC08">
            <w:pPr>
              <w:pStyle w:val="78"/>
              <w:numPr>
                <w:ilvl w:val="0"/>
                <w:numId w:val="0"/>
              </w:numPr>
              <w:spacing w:beforeLines="0" w:afterLines="0"/>
              <w:jc w:val="center"/>
              <w:rPr>
                <w:del w:id="1944" w:author="Mo" w:date="2026-07-10T16:38:04Z"/>
                <w:rFonts w:hint="default" w:ascii="Times New Roman" w:eastAsia="宋体"/>
                <w:color w:val="000000"/>
                <w:sz w:val="18"/>
                <w:szCs w:val="18"/>
              </w:rPr>
            </w:pPr>
            <w:del w:id="1945" w:author="Mo" w:date="2026-07-10T16:38:04Z">
              <w:r>
                <w:rPr>
                  <w:rFonts w:hint="default" w:ascii="Times New Roman" w:eastAsia="宋体"/>
                  <w:color w:val="000000"/>
                  <w:sz w:val="18"/>
                  <w:szCs w:val="18"/>
                </w:rPr>
                <w:delText>3546.16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5F8FE55">
            <w:pPr>
              <w:pStyle w:val="78"/>
              <w:numPr>
                <w:ilvl w:val="0"/>
                <w:numId w:val="0"/>
              </w:numPr>
              <w:spacing w:beforeLines="0" w:afterLines="0"/>
              <w:jc w:val="center"/>
              <w:rPr>
                <w:del w:id="1946" w:author="Mo" w:date="2026-07-10T16:38:04Z"/>
                <w:rFonts w:hint="default" w:ascii="Times New Roman" w:eastAsia="宋体"/>
                <w:color w:val="000000"/>
                <w:sz w:val="18"/>
                <w:szCs w:val="18"/>
              </w:rPr>
            </w:pPr>
            <w:del w:id="1947" w:author="Mo" w:date="2026-07-10T16:38:04Z">
              <w:r>
                <w:rPr>
                  <w:rFonts w:hint="default" w:ascii="Times New Roman" w:eastAsia="宋体"/>
                  <w:color w:val="000000"/>
                  <w:sz w:val="18"/>
                  <w:szCs w:val="18"/>
                </w:rPr>
                <w:delText>3526.44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2E915C2">
            <w:pPr>
              <w:pStyle w:val="78"/>
              <w:numPr>
                <w:ilvl w:val="0"/>
                <w:numId w:val="0"/>
              </w:numPr>
              <w:spacing w:beforeLines="0" w:afterLines="0"/>
              <w:jc w:val="center"/>
              <w:rPr>
                <w:del w:id="1948" w:author="Mo" w:date="2026-07-10T16:38:04Z"/>
                <w:rFonts w:hint="default" w:ascii="Times New Roman" w:eastAsia="宋体"/>
                <w:color w:val="000000"/>
                <w:sz w:val="18"/>
                <w:szCs w:val="18"/>
              </w:rPr>
            </w:pPr>
            <w:del w:id="1949" w:author="Mo" w:date="2026-07-10T16:38:04Z">
              <w:r>
                <w:rPr>
                  <w:rFonts w:hint="default" w:ascii="Times New Roman" w:eastAsia="宋体"/>
                  <w:color w:val="000000"/>
                  <w:sz w:val="18"/>
                  <w:szCs w:val="18"/>
                </w:rPr>
                <w:delText>3506.4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8B4CC8D">
            <w:pPr>
              <w:pStyle w:val="78"/>
              <w:numPr>
                <w:ilvl w:val="0"/>
                <w:numId w:val="0"/>
              </w:numPr>
              <w:spacing w:beforeLines="0" w:afterLines="0"/>
              <w:jc w:val="center"/>
              <w:rPr>
                <w:del w:id="1950" w:author="Mo" w:date="2026-07-10T16:38:04Z"/>
                <w:rFonts w:hint="default" w:ascii="Times New Roman" w:eastAsia="宋体"/>
                <w:color w:val="000000"/>
                <w:sz w:val="18"/>
                <w:szCs w:val="18"/>
              </w:rPr>
            </w:pPr>
            <w:del w:id="1951" w:author="Mo" w:date="2026-07-10T16:38:04Z">
              <w:r>
                <w:rPr>
                  <w:rFonts w:hint="default" w:ascii="Times New Roman" w:eastAsia="宋体"/>
                  <w:color w:val="000000"/>
                  <w:sz w:val="18"/>
                  <w:szCs w:val="18"/>
                </w:rPr>
                <w:delText>3475.4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CCAF47B">
            <w:pPr>
              <w:pStyle w:val="78"/>
              <w:numPr>
                <w:ilvl w:val="0"/>
                <w:numId w:val="0"/>
              </w:numPr>
              <w:spacing w:beforeLines="0" w:afterLines="0"/>
              <w:jc w:val="center"/>
              <w:rPr>
                <w:del w:id="1952" w:author="Mo" w:date="2026-07-10T16:38:04Z"/>
                <w:rFonts w:hint="default" w:ascii="Times New Roman" w:eastAsia="宋体"/>
                <w:color w:val="000000"/>
                <w:sz w:val="18"/>
                <w:szCs w:val="18"/>
              </w:rPr>
            </w:pPr>
            <w:del w:id="1953" w:author="Mo" w:date="2026-07-10T16:38:04Z">
              <w:r>
                <w:rPr>
                  <w:rFonts w:hint="default" w:ascii="Times New Roman" w:eastAsia="宋体"/>
                  <w:color w:val="000000"/>
                  <w:sz w:val="18"/>
                  <w:szCs w:val="18"/>
                </w:rPr>
                <w:delText>3432.5</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A9A6189">
            <w:pPr>
              <w:pStyle w:val="78"/>
              <w:numPr>
                <w:ilvl w:val="0"/>
                <w:numId w:val="0"/>
              </w:numPr>
              <w:spacing w:beforeLines="0" w:afterLines="0"/>
              <w:jc w:val="center"/>
              <w:rPr>
                <w:del w:id="1954" w:author="Mo" w:date="2026-07-10T16:38:04Z"/>
                <w:rFonts w:hint="default" w:ascii="Times New Roman" w:eastAsia="宋体"/>
                <w:color w:val="000000"/>
                <w:sz w:val="18"/>
                <w:szCs w:val="18"/>
              </w:rPr>
            </w:pPr>
            <w:del w:id="1955" w:author="Mo" w:date="2026-07-10T16:38:04Z">
              <w:r>
                <w:rPr>
                  <w:rFonts w:hint="default" w:ascii="Times New Roman" w:eastAsia="宋体"/>
                  <w:color w:val="000000"/>
                  <w:sz w:val="18"/>
                  <w:szCs w:val="18"/>
                </w:rPr>
                <w:delText>3364.6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246B332">
            <w:pPr>
              <w:pStyle w:val="78"/>
              <w:numPr>
                <w:ilvl w:val="0"/>
                <w:numId w:val="0"/>
              </w:numPr>
              <w:spacing w:beforeLines="0" w:afterLines="0"/>
              <w:jc w:val="center"/>
              <w:rPr>
                <w:del w:id="1956" w:author="Mo" w:date="2026-07-10T16:38:04Z"/>
                <w:rFonts w:hint="default" w:ascii="Times New Roman" w:eastAsia="宋体"/>
                <w:color w:val="000000"/>
                <w:sz w:val="18"/>
                <w:szCs w:val="18"/>
              </w:rPr>
            </w:pPr>
            <w:del w:id="1957" w:author="Mo" w:date="2026-07-10T16:38:04Z">
              <w:r>
                <w:rPr>
                  <w:rFonts w:hint="default" w:ascii="Times New Roman" w:eastAsia="宋体"/>
                  <w:color w:val="000000"/>
                  <w:sz w:val="18"/>
                  <w:szCs w:val="18"/>
                </w:rPr>
                <w:delText>3304.7</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3A394D5">
            <w:pPr>
              <w:pStyle w:val="78"/>
              <w:numPr>
                <w:ilvl w:val="0"/>
                <w:numId w:val="0"/>
              </w:numPr>
              <w:spacing w:beforeLines="0" w:afterLines="0"/>
              <w:jc w:val="center"/>
              <w:rPr>
                <w:del w:id="1958" w:author="Mo" w:date="2026-07-10T16:38:04Z"/>
                <w:rFonts w:hint="default" w:ascii="Times New Roman" w:eastAsia="宋体"/>
                <w:color w:val="000000"/>
                <w:sz w:val="18"/>
                <w:szCs w:val="18"/>
              </w:rPr>
            </w:pPr>
            <w:del w:id="1959" w:author="Mo" w:date="2026-07-10T16:38:04Z">
              <w:r>
                <w:rPr>
                  <w:rFonts w:hint="default" w:ascii="Times New Roman" w:eastAsia="宋体"/>
                  <w:color w:val="000000"/>
                  <w:sz w:val="18"/>
                  <w:szCs w:val="18"/>
                </w:rPr>
                <w:delText>3241.7</w:delText>
              </w:r>
            </w:del>
          </w:p>
        </w:tc>
      </w:tr>
      <w:tr w14:paraId="6C8E2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del w:id="1960"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6D16DB42">
            <w:pPr>
              <w:pStyle w:val="78"/>
              <w:numPr>
                <w:ilvl w:val="0"/>
                <w:numId w:val="0"/>
              </w:numPr>
              <w:spacing w:beforeLines="0" w:afterLines="0"/>
              <w:jc w:val="center"/>
              <w:rPr>
                <w:del w:id="1961" w:author="Mo" w:date="2026-07-10T16:38:04Z"/>
                <w:rFonts w:hint="default" w:ascii="Times New Roman" w:eastAsia="宋体"/>
                <w:color w:val="000000"/>
                <w:sz w:val="18"/>
                <w:szCs w:val="18"/>
              </w:rPr>
            </w:pPr>
            <w:del w:id="1962" w:author="Mo" w:date="2026-07-10T16:38:04Z">
              <w:r>
                <w:rPr>
                  <w:rFonts w:hint="default" w:ascii="Times New Roman" w:eastAsia="宋体"/>
                  <w:color w:val="000000"/>
                  <w:sz w:val="18"/>
                  <w:szCs w:val="18"/>
                </w:rPr>
                <w:delText>550℃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F1C45B6">
            <w:pPr>
              <w:pStyle w:val="78"/>
              <w:numPr>
                <w:ilvl w:val="0"/>
                <w:numId w:val="0"/>
              </w:numPr>
              <w:spacing w:beforeLines="0" w:afterLines="0"/>
              <w:jc w:val="center"/>
              <w:rPr>
                <w:del w:id="1963" w:author="Mo" w:date="2026-07-10T16:38:04Z"/>
                <w:rFonts w:hint="default" w:ascii="Times New Roman" w:eastAsia="宋体"/>
                <w:color w:val="000000"/>
                <w:sz w:val="18"/>
                <w:szCs w:val="18"/>
              </w:rPr>
            </w:pPr>
            <w:del w:id="1964" w:author="Mo" w:date="2026-07-10T16:38:04Z">
              <w:r>
                <w:rPr>
                  <w:rFonts w:hint="default" w:ascii="Times New Roman" w:eastAsia="宋体"/>
                  <w:color w:val="000000"/>
                  <w:sz w:val="18"/>
                  <w:szCs w:val="18"/>
                </w:rPr>
                <w:delText>3593.2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A9B526A">
            <w:pPr>
              <w:pStyle w:val="78"/>
              <w:numPr>
                <w:ilvl w:val="0"/>
                <w:numId w:val="0"/>
              </w:numPr>
              <w:spacing w:beforeLines="0" w:afterLines="0"/>
              <w:jc w:val="center"/>
              <w:rPr>
                <w:del w:id="1965" w:author="Mo" w:date="2026-07-10T16:38:04Z"/>
                <w:rFonts w:hint="default" w:ascii="Times New Roman" w:eastAsia="宋体"/>
                <w:color w:val="000000"/>
                <w:sz w:val="18"/>
                <w:szCs w:val="18"/>
              </w:rPr>
            </w:pPr>
            <w:del w:id="1966" w:author="Mo" w:date="2026-07-10T16:38:04Z">
              <w:r>
                <w:rPr>
                  <w:rFonts w:hint="default" w:ascii="Times New Roman" w:eastAsia="宋体"/>
                  <w:color w:val="000000"/>
                  <w:sz w:val="18"/>
                  <w:szCs w:val="18"/>
                </w:rPr>
                <w:delText>3595.4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713AB0C">
            <w:pPr>
              <w:pStyle w:val="78"/>
              <w:numPr>
                <w:ilvl w:val="0"/>
                <w:numId w:val="0"/>
              </w:numPr>
              <w:spacing w:beforeLines="0" w:afterLines="0"/>
              <w:jc w:val="center"/>
              <w:rPr>
                <w:del w:id="1967" w:author="Mo" w:date="2026-07-10T16:38:04Z"/>
                <w:rFonts w:hint="default" w:ascii="Times New Roman" w:eastAsia="宋体"/>
                <w:color w:val="000000"/>
                <w:sz w:val="18"/>
                <w:szCs w:val="18"/>
              </w:rPr>
            </w:pPr>
            <w:del w:id="1968" w:author="Mo" w:date="2026-07-10T16:38:04Z">
              <w:r>
                <w:rPr>
                  <w:rFonts w:hint="default" w:ascii="Times New Roman" w:eastAsia="宋体"/>
                  <w:color w:val="000000"/>
                  <w:sz w:val="18"/>
                  <w:szCs w:val="18"/>
                </w:rPr>
                <w:delText>3591.7</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E321399">
            <w:pPr>
              <w:pStyle w:val="78"/>
              <w:numPr>
                <w:ilvl w:val="0"/>
                <w:numId w:val="0"/>
              </w:numPr>
              <w:spacing w:beforeLines="0" w:afterLines="0"/>
              <w:jc w:val="center"/>
              <w:rPr>
                <w:del w:id="1969" w:author="Mo" w:date="2026-07-10T16:38:04Z"/>
                <w:rFonts w:hint="default" w:ascii="Times New Roman" w:eastAsia="宋体"/>
                <w:color w:val="000000"/>
                <w:sz w:val="18"/>
                <w:szCs w:val="18"/>
              </w:rPr>
            </w:pPr>
            <w:del w:id="1970" w:author="Mo" w:date="2026-07-10T16:38:04Z">
              <w:r>
                <w:rPr>
                  <w:rFonts w:hint="default" w:ascii="Times New Roman" w:eastAsia="宋体"/>
                  <w:color w:val="000000"/>
                  <w:sz w:val="18"/>
                  <w:szCs w:val="18"/>
                </w:rPr>
                <w:delText>3587.2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CFB8DDA">
            <w:pPr>
              <w:pStyle w:val="78"/>
              <w:numPr>
                <w:ilvl w:val="0"/>
                <w:numId w:val="0"/>
              </w:numPr>
              <w:spacing w:beforeLines="0" w:afterLines="0"/>
              <w:jc w:val="center"/>
              <w:rPr>
                <w:del w:id="1971" w:author="Mo" w:date="2026-07-10T16:38:04Z"/>
                <w:rFonts w:hint="default" w:ascii="Times New Roman" w:eastAsia="宋体"/>
                <w:color w:val="000000"/>
                <w:sz w:val="18"/>
                <w:szCs w:val="18"/>
              </w:rPr>
            </w:pPr>
            <w:del w:id="1972" w:author="Mo" w:date="2026-07-10T16:38:04Z">
              <w:r>
                <w:rPr>
                  <w:rFonts w:hint="default" w:ascii="Times New Roman" w:eastAsia="宋体"/>
                  <w:color w:val="000000"/>
                  <w:sz w:val="18"/>
                  <w:szCs w:val="18"/>
                </w:rPr>
                <w:delText>3568.6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BCED05B">
            <w:pPr>
              <w:pStyle w:val="78"/>
              <w:numPr>
                <w:ilvl w:val="0"/>
                <w:numId w:val="0"/>
              </w:numPr>
              <w:spacing w:beforeLines="0" w:afterLines="0"/>
              <w:jc w:val="center"/>
              <w:rPr>
                <w:del w:id="1973" w:author="Mo" w:date="2026-07-10T16:38:04Z"/>
                <w:rFonts w:hint="default" w:ascii="Times New Roman" w:eastAsia="宋体"/>
                <w:color w:val="000000"/>
                <w:sz w:val="18"/>
                <w:szCs w:val="18"/>
              </w:rPr>
            </w:pPr>
            <w:del w:id="1974" w:author="Mo" w:date="2026-07-10T16:38:04Z">
              <w:r>
                <w:rPr>
                  <w:rFonts w:hint="default" w:ascii="Times New Roman" w:eastAsia="宋体"/>
                  <w:color w:val="000000"/>
                  <w:sz w:val="18"/>
                  <w:szCs w:val="18"/>
                </w:rPr>
                <w:delText>3549.6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423086">
            <w:pPr>
              <w:pStyle w:val="78"/>
              <w:numPr>
                <w:ilvl w:val="0"/>
                <w:numId w:val="0"/>
              </w:numPr>
              <w:spacing w:beforeLines="0" w:afterLines="0"/>
              <w:jc w:val="center"/>
              <w:rPr>
                <w:del w:id="1975" w:author="Mo" w:date="2026-07-10T16:38:04Z"/>
                <w:rFonts w:hint="default" w:ascii="Times New Roman" w:eastAsia="宋体"/>
                <w:color w:val="000000"/>
                <w:sz w:val="18"/>
                <w:szCs w:val="18"/>
              </w:rPr>
            </w:pPr>
            <w:del w:id="1976" w:author="Mo" w:date="2026-07-10T16:38:04Z">
              <w:r>
                <w:rPr>
                  <w:rFonts w:hint="default" w:ascii="Times New Roman" w:eastAsia="宋体"/>
                  <w:color w:val="000000"/>
                  <w:sz w:val="18"/>
                  <w:szCs w:val="18"/>
                </w:rPr>
                <w:delText>3530.2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E9FD306">
            <w:pPr>
              <w:pStyle w:val="78"/>
              <w:numPr>
                <w:ilvl w:val="0"/>
                <w:numId w:val="0"/>
              </w:numPr>
              <w:spacing w:beforeLines="0" w:afterLines="0"/>
              <w:jc w:val="center"/>
              <w:rPr>
                <w:del w:id="1977" w:author="Mo" w:date="2026-07-10T16:38:04Z"/>
                <w:rFonts w:hint="default" w:ascii="Times New Roman" w:eastAsia="宋体"/>
                <w:color w:val="000000"/>
                <w:sz w:val="18"/>
                <w:szCs w:val="18"/>
              </w:rPr>
            </w:pPr>
            <w:del w:id="1978" w:author="Mo" w:date="2026-07-10T16:38:04Z">
              <w:r>
                <w:rPr>
                  <w:rFonts w:hint="default" w:ascii="Times New Roman" w:eastAsia="宋体"/>
                  <w:color w:val="000000"/>
                  <w:sz w:val="18"/>
                  <w:szCs w:val="18"/>
                </w:rPr>
                <w:delText>3500.4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FF99837">
            <w:pPr>
              <w:pStyle w:val="78"/>
              <w:numPr>
                <w:ilvl w:val="0"/>
                <w:numId w:val="0"/>
              </w:numPr>
              <w:spacing w:beforeLines="0" w:afterLines="0"/>
              <w:jc w:val="center"/>
              <w:rPr>
                <w:del w:id="1979" w:author="Mo" w:date="2026-07-10T16:38:04Z"/>
                <w:rFonts w:hint="default" w:ascii="Times New Roman" w:eastAsia="宋体"/>
                <w:color w:val="000000"/>
                <w:sz w:val="18"/>
                <w:szCs w:val="18"/>
              </w:rPr>
            </w:pPr>
            <w:del w:id="1980" w:author="Mo" w:date="2026-07-10T16:38:04Z">
              <w:r>
                <w:rPr>
                  <w:rFonts w:hint="default" w:ascii="Times New Roman" w:eastAsia="宋体"/>
                  <w:color w:val="000000"/>
                  <w:sz w:val="18"/>
                  <w:szCs w:val="18"/>
                </w:rPr>
                <w:delText>3459.2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7B56713">
            <w:pPr>
              <w:pStyle w:val="78"/>
              <w:numPr>
                <w:ilvl w:val="0"/>
                <w:numId w:val="0"/>
              </w:numPr>
              <w:spacing w:beforeLines="0" w:afterLines="0"/>
              <w:jc w:val="center"/>
              <w:rPr>
                <w:del w:id="1981" w:author="Mo" w:date="2026-07-10T16:38:04Z"/>
                <w:rFonts w:hint="default" w:ascii="Times New Roman" w:eastAsia="宋体"/>
                <w:color w:val="000000"/>
                <w:sz w:val="18"/>
                <w:szCs w:val="18"/>
              </w:rPr>
            </w:pPr>
            <w:del w:id="1982" w:author="Mo" w:date="2026-07-10T16:38:04Z">
              <w:r>
                <w:rPr>
                  <w:rFonts w:hint="default" w:ascii="Times New Roman" w:eastAsia="宋体"/>
                  <w:color w:val="000000"/>
                  <w:sz w:val="18"/>
                  <w:szCs w:val="18"/>
                </w:rPr>
                <w:delText>3394.3</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A109DE4">
            <w:pPr>
              <w:pStyle w:val="78"/>
              <w:numPr>
                <w:ilvl w:val="0"/>
                <w:numId w:val="0"/>
              </w:numPr>
              <w:spacing w:beforeLines="0" w:afterLines="0"/>
              <w:jc w:val="center"/>
              <w:rPr>
                <w:del w:id="1983" w:author="Mo" w:date="2026-07-10T16:38:04Z"/>
                <w:rFonts w:hint="default" w:ascii="Times New Roman" w:eastAsia="宋体"/>
                <w:color w:val="000000"/>
                <w:sz w:val="18"/>
                <w:szCs w:val="18"/>
              </w:rPr>
            </w:pPr>
            <w:del w:id="1984" w:author="Mo" w:date="2026-07-10T16:38:04Z">
              <w:r>
                <w:rPr>
                  <w:rFonts w:hint="default" w:ascii="Times New Roman" w:eastAsia="宋体"/>
                  <w:color w:val="000000"/>
                  <w:sz w:val="18"/>
                  <w:szCs w:val="18"/>
                </w:rPr>
                <w:delText>3337.3</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388BD8D2">
            <w:pPr>
              <w:pStyle w:val="78"/>
              <w:numPr>
                <w:ilvl w:val="0"/>
                <w:numId w:val="0"/>
              </w:numPr>
              <w:spacing w:beforeLines="0" w:afterLines="0"/>
              <w:jc w:val="center"/>
              <w:rPr>
                <w:del w:id="1985" w:author="Mo" w:date="2026-07-10T16:38:04Z"/>
                <w:rFonts w:hint="default" w:ascii="Times New Roman" w:eastAsia="宋体"/>
                <w:color w:val="000000"/>
                <w:sz w:val="18"/>
                <w:szCs w:val="18"/>
              </w:rPr>
            </w:pPr>
            <w:del w:id="1986" w:author="Mo" w:date="2026-07-10T16:38:04Z">
              <w:r>
                <w:rPr>
                  <w:rFonts w:hint="default" w:ascii="Times New Roman" w:eastAsia="宋体"/>
                  <w:color w:val="000000"/>
                  <w:sz w:val="18"/>
                  <w:szCs w:val="18"/>
                </w:rPr>
                <w:delText>3277.7</w:delText>
              </w:r>
            </w:del>
          </w:p>
        </w:tc>
      </w:tr>
      <w:tr w14:paraId="7EEB5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 w:hRule="atLeast"/>
          <w:del w:id="1987"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5EDAE484">
            <w:pPr>
              <w:pStyle w:val="78"/>
              <w:numPr>
                <w:ilvl w:val="0"/>
                <w:numId w:val="0"/>
              </w:numPr>
              <w:spacing w:beforeLines="0" w:afterLines="0"/>
              <w:jc w:val="center"/>
              <w:rPr>
                <w:del w:id="1988" w:author="Mo" w:date="2026-07-10T16:38:04Z"/>
                <w:rFonts w:hint="default" w:ascii="Times New Roman" w:eastAsia="宋体"/>
                <w:color w:val="000000"/>
                <w:sz w:val="18"/>
                <w:szCs w:val="18"/>
              </w:rPr>
            </w:pPr>
            <w:del w:id="1989" w:author="Mo" w:date="2026-07-10T16:38:04Z">
              <w:r>
                <w:rPr>
                  <w:rFonts w:hint="default" w:ascii="Times New Roman" w:eastAsia="宋体"/>
                  <w:color w:val="000000"/>
                  <w:sz w:val="18"/>
                  <w:szCs w:val="18"/>
                </w:rPr>
                <w:delText>560℃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D62C77A">
            <w:pPr>
              <w:pStyle w:val="78"/>
              <w:numPr>
                <w:ilvl w:val="0"/>
                <w:numId w:val="0"/>
              </w:numPr>
              <w:spacing w:beforeLines="0" w:afterLines="0"/>
              <w:jc w:val="center"/>
              <w:rPr>
                <w:del w:id="1990" w:author="Mo" w:date="2026-07-10T16:38:04Z"/>
                <w:rFonts w:hint="default" w:ascii="Times New Roman" w:eastAsia="宋体"/>
                <w:color w:val="000000"/>
                <w:sz w:val="18"/>
                <w:szCs w:val="18"/>
              </w:rPr>
            </w:pPr>
            <w:del w:id="1991" w:author="Mo" w:date="2026-07-10T16:38:04Z">
              <w:r>
                <w:rPr>
                  <w:rFonts w:hint="default" w:ascii="Times New Roman" w:eastAsia="宋体"/>
                  <w:color w:val="000000"/>
                  <w:sz w:val="18"/>
                  <w:szCs w:val="18"/>
                </w:rPr>
                <w:delText>3618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9885B72">
            <w:pPr>
              <w:pStyle w:val="78"/>
              <w:numPr>
                <w:ilvl w:val="0"/>
                <w:numId w:val="0"/>
              </w:numPr>
              <w:spacing w:beforeLines="0" w:afterLines="0"/>
              <w:jc w:val="center"/>
              <w:rPr>
                <w:del w:id="1992" w:author="Mo" w:date="2026-07-10T16:38:04Z"/>
                <w:rFonts w:hint="default" w:ascii="Times New Roman" w:eastAsia="宋体"/>
                <w:color w:val="000000"/>
                <w:sz w:val="18"/>
                <w:szCs w:val="18"/>
              </w:rPr>
            </w:pPr>
            <w:del w:id="1993" w:author="Mo" w:date="2026-07-10T16:38:04Z">
              <w:r>
                <w:rPr>
                  <w:rFonts w:hint="default" w:ascii="Times New Roman" w:eastAsia="宋体"/>
                  <w:color w:val="000000"/>
                  <w:sz w:val="18"/>
                  <w:szCs w:val="18"/>
                </w:rPr>
                <w:delText>3617.22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BEFD3F3">
            <w:pPr>
              <w:pStyle w:val="78"/>
              <w:numPr>
                <w:ilvl w:val="0"/>
                <w:numId w:val="0"/>
              </w:numPr>
              <w:spacing w:beforeLines="0" w:afterLines="0"/>
              <w:jc w:val="center"/>
              <w:rPr>
                <w:del w:id="1994" w:author="Mo" w:date="2026-07-10T16:38:04Z"/>
                <w:rFonts w:hint="default" w:ascii="Times New Roman" w:eastAsia="宋体"/>
                <w:color w:val="000000"/>
                <w:sz w:val="18"/>
                <w:szCs w:val="18"/>
              </w:rPr>
            </w:pPr>
            <w:del w:id="1995" w:author="Mo" w:date="2026-07-10T16:38:04Z">
              <w:r>
                <w:rPr>
                  <w:rFonts w:hint="default" w:ascii="Times New Roman" w:eastAsia="宋体"/>
                  <w:color w:val="000000"/>
                  <w:sz w:val="18"/>
                  <w:szCs w:val="18"/>
                </w:rPr>
                <w:delText>3613.64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A5F6AAF">
            <w:pPr>
              <w:pStyle w:val="78"/>
              <w:numPr>
                <w:ilvl w:val="0"/>
                <w:numId w:val="0"/>
              </w:numPr>
              <w:spacing w:beforeLines="0" w:afterLines="0"/>
              <w:jc w:val="center"/>
              <w:rPr>
                <w:del w:id="1996" w:author="Mo" w:date="2026-07-10T16:38:04Z"/>
                <w:rFonts w:hint="default" w:ascii="Times New Roman" w:eastAsia="宋体"/>
                <w:color w:val="000000"/>
                <w:sz w:val="18"/>
                <w:szCs w:val="18"/>
              </w:rPr>
            </w:pPr>
            <w:del w:id="1997" w:author="Mo" w:date="2026-07-10T16:38:04Z">
              <w:r>
                <w:rPr>
                  <w:rFonts w:hint="default" w:ascii="Times New Roman" w:eastAsia="宋体"/>
                  <w:color w:val="000000"/>
                  <w:sz w:val="18"/>
                  <w:szCs w:val="18"/>
                </w:rPr>
                <w:delText>3609.24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C57BE6E">
            <w:pPr>
              <w:pStyle w:val="78"/>
              <w:numPr>
                <w:ilvl w:val="0"/>
                <w:numId w:val="0"/>
              </w:numPr>
              <w:spacing w:beforeLines="0" w:afterLines="0"/>
              <w:jc w:val="center"/>
              <w:rPr>
                <w:del w:id="1998" w:author="Mo" w:date="2026-07-10T16:38:04Z"/>
                <w:rFonts w:hint="default" w:ascii="Times New Roman" w:eastAsia="宋体"/>
                <w:color w:val="000000"/>
                <w:sz w:val="18"/>
                <w:szCs w:val="18"/>
              </w:rPr>
            </w:pPr>
            <w:del w:id="1999" w:author="Mo" w:date="2026-07-10T16:38:04Z">
              <w:r>
                <w:rPr>
                  <w:rFonts w:hint="default" w:ascii="Times New Roman" w:eastAsia="宋体"/>
                  <w:color w:val="000000"/>
                  <w:sz w:val="18"/>
                  <w:szCs w:val="18"/>
                </w:rPr>
                <w:delText>3591.18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D6EAA42">
            <w:pPr>
              <w:pStyle w:val="78"/>
              <w:numPr>
                <w:ilvl w:val="0"/>
                <w:numId w:val="0"/>
              </w:numPr>
              <w:spacing w:beforeLines="0" w:afterLines="0"/>
              <w:jc w:val="center"/>
              <w:rPr>
                <w:del w:id="2000" w:author="Mo" w:date="2026-07-10T16:38:04Z"/>
                <w:rFonts w:hint="default" w:ascii="Times New Roman" w:eastAsia="宋体"/>
                <w:color w:val="000000"/>
                <w:sz w:val="18"/>
                <w:szCs w:val="18"/>
              </w:rPr>
            </w:pPr>
            <w:del w:id="2001" w:author="Mo" w:date="2026-07-10T16:38:04Z">
              <w:r>
                <w:rPr>
                  <w:rFonts w:hint="default" w:ascii="Times New Roman" w:eastAsia="宋体"/>
                  <w:color w:val="000000"/>
                  <w:sz w:val="18"/>
                  <w:szCs w:val="18"/>
                </w:rPr>
                <w:delText>3572.76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C5899B">
            <w:pPr>
              <w:pStyle w:val="78"/>
              <w:numPr>
                <w:ilvl w:val="0"/>
                <w:numId w:val="0"/>
              </w:numPr>
              <w:spacing w:beforeLines="0" w:afterLines="0"/>
              <w:jc w:val="center"/>
              <w:rPr>
                <w:del w:id="2002" w:author="Mo" w:date="2026-07-10T16:38:04Z"/>
                <w:rFonts w:hint="default" w:ascii="Times New Roman" w:eastAsia="宋体"/>
                <w:color w:val="000000"/>
                <w:sz w:val="18"/>
                <w:szCs w:val="18"/>
              </w:rPr>
            </w:pPr>
            <w:del w:id="2003" w:author="Mo" w:date="2026-07-10T16:38:04Z">
              <w:r>
                <w:rPr>
                  <w:rFonts w:hint="default" w:ascii="Times New Roman" w:eastAsia="宋体"/>
                  <w:color w:val="000000"/>
                  <w:sz w:val="18"/>
                  <w:szCs w:val="18"/>
                </w:rPr>
                <w:delText>3554.1</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9A570F9">
            <w:pPr>
              <w:pStyle w:val="78"/>
              <w:numPr>
                <w:ilvl w:val="0"/>
                <w:numId w:val="0"/>
              </w:numPr>
              <w:spacing w:beforeLines="0" w:afterLines="0"/>
              <w:jc w:val="center"/>
              <w:rPr>
                <w:del w:id="2004" w:author="Mo" w:date="2026-07-10T16:38:04Z"/>
                <w:rFonts w:hint="default" w:ascii="Times New Roman" w:eastAsia="宋体"/>
                <w:color w:val="000000"/>
                <w:sz w:val="18"/>
                <w:szCs w:val="18"/>
              </w:rPr>
            </w:pPr>
            <w:del w:id="2005" w:author="Mo" w:date="2026-07-10T16:38:04Z">
              <w:r>
                <w:rPr>
                  <w:rFonts w:hint="default" w:ascii="Times New Roman" w:eastAsia="宋体"/>
                  <w:color w:val="000000"/>
                  <w:sz w:val="18"/>
                  <w:szCs w:val="18"/>
                </w:rPr>
                <w:delText>3525.4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2EFED14">
            <w:pPr>
              <w:pStyle w:val="78"/>
              <w:numPr>
                <w:ilvl w:val="0"/>
                <w:numId w:val="0"/>
              </w:numPr>
              <w:spacing w:beforeLines="0" w:afterLines="0"/>
              <w:jc w:val="center"/>
              <w:rPr>
                <w:del w:id="2006" w:author="Mo" w:date="2026-07-10T16:38:04Z"/>
                <w:rFonts w:hint="default" w:ascii="Times New Roman" w:eastAsia="宋体"/>
                <w:color w:val="000000"/>
                <w:sz w:val="18"/>
                <w:szCs w:val="18"/>
              </w:rPr>
            </w:pPr>
            <w:del w:id="2007" w:author="Mo" w:date="2026-07-10T16:38:04Z">
              <w:r>
                <w:rPr>
                  <w:rFonts w:hint="default" w:ascii="Times New Roman" w:eastAsia="宋体"/>
                  <w:color w:val="000000"/>
                  <w:sz w:val="18"/>
                  <w:szCs w:val="18"/>
                </w:rPr>
                <w:delText>3485.8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95DE8C5">
            <w:pPr>
              <w:pStyle w:val="78"/>
              <w:numPr>
                <w:ilvl w:val="0"/>
                <w:numId w:val="0"/>
              </w:numPr>
              <w:spacing w:beforeLines="0" w:afterLines="0"/>
              <w:jc w:val="center"/>
              <w:rPr>
                <w:del w:id="2008" w:author="Mo" w:date="2026-07-10T16:38:04Z"/>
                <w:rFonts w:hint="default" w:ascii="Times New Roman" w:eastAsia="宋体"/>
                <w:color w:val="000000"/>
                <w:sz w:val="18"/>
                <w:szCs w:val="18"/>
              </w:rPr>
            </w:pPr>
            <w:del w:id="2009" w:author="Mo" w:date="2026-07-10T16:38:04Z">
              <w:r>
                <w:rPr>
                  <w:rFonts w:hint="default" w:ascii="Times New Roman" w:eastAsia="宋体"/>
                  <w:color w:val="000000"/>
                  <w:sz w:val="18"/>
                  <w:szCs w:val="18"/>
                </w:rPr>
                <w:delText>3423.6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114A253">
            <w:pPr>
              <w:pStyle w:val="78"/>
              <w:numPr>
                <w:ilvl w:val="0"/>
                <w:numId w:val="0"/>
              </w:numPr>
              <w:spacing w:beforeLines="0" w:afterLines="0"/>
              <w:jc w:val="center"/>
              <w:rPr>
                <w:del w:id="2010" w:author="Mo" w:date="2026-07-10T16:38:04Z"/>
                <w:rFonts w:hint="default" w:ascii="Times New Roman" w:eastAsia="宋体"/>
                <w:color w:val="000000"/>
                <w:sz w:val="18"/>
                <w:szCs w:val="18"/>
              </w:rPr>
            </w:pPr>
            <w:del w:id="2011" w:author="Mo" w:date="2026-07-10T16:38:04Z">
              <w:r>
                <w:rPr>
                  <w:rFonts w:hint="default" w:ascii="Times New Roman" w:eastAsia="宋体"/>
                  <w:color w:val="000000"/>
                  <w:sz w:val="18"/>
                  <w:szCs w:val="18"/>
                </w:rPr>
                <w:delText>3369.2</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7F7FD23">
            <w:pPr>
              <w:pStyle w:val="78"/>
              <w:numPr>
                <w:ilvl w:val="0"/>
                <w:numId w:val="0"/>
              </w:numPr>
              <w:spacing w:beforeLines="0" w:afterLines="0"/>
              <w:jc w:val="center"/>
              <w:rPr>
                <w:del w:id="2012" w:author="Mo" w:date="2026-07-10T16:38:04Z"/>
                <w:rFonts w:hint="default" w:ascii="Times New Roman" w:eastAsia="宋体"/>
                <w:color w:val="000000"/>
                <w:sz w:val="18"/>
                <w:szCs w:val="18"/>
              </w:rPr>
            </w:pPr>
            <w:del w:id="2013" w:author="Mo" w:date="2026-07-10T16:38:04Z">
              <w:r>
                <w:rPr>
                  <w:rFonts w:hint="default" w:ascii="Times New Roman" w:eastAsia="宋体"/>
                  <w:color w:val="000000"/>
                  <w:sz w:val="18"/>
                  <w:szCs w:val="18"/>
                </w:rPr>
                <w:delText>3312.6</w:delText>
              </w:r>
            </w:del>
          </w:p>
        </w:tc>
      </w:tr>
      <w:tr w14:paraId="59263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del w:id="2014" w:author="Mo" w:date="2026-07-10T16:38:04Z"/>
        </w:trPr>
        <w:tc>
          <w:tcPr>
            <w:tcW w:w="29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3DFFEDF9">
            <w:pPr>
              <w:pStyle w:val="78"/>
              <w:numPr>
                <w:ilvl w:val="0"/>
                <w:numId w:val="0"/>
              </w:numPr>
              <w:spacing w:beforeLines="0" w:afterLines="0"/>
              <w:jc w:val="center"/>
              <w:rPr>
                <w:del w:id="2015" w:author="Mo" w:date="2026-07-10T16:38:04Z"/>
                <w:rFonts w:hint="default" w:ascii="Times New Roman" w:eastAsia="宋体"/>
                <w:color w:val="000000"/>
                <w:sz w:val="18"/>
                <w:szCs w:val="18"/>
              </w:rPr>
            </w:pPr>
            <w:del w:id="2016" w:author="Mo" w:date="2026-07-10T16:38:04Z">
              <w:r>
                <w:rPr>
                  <w:rFonts w:hint="default" w:ascii="Times New Roman" w:eastAsia="宋体"/>
                  <w:color w:val="000000"/>
                  <w:sz w:val="18"/>
                  <w:szCs w:val="18"/>
                </w:rPr>
                <w:delText>580℃</w:delText>
              </w:r>
            </w:del>
          </w:p>
        </w:tc>
        <w:tc>
          <w:tcPr>
            <w:tcW w:w="4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004FDF9">
            <w:pPr>
              <w:pStyle w:val="78"/>
              <w:numPr>
                <w:ilvl w:val="0"/>
                <w:numId w:val="0"/>
              </w:numPr>
              <w:spacing w:beforeLines="0" w:afterLines="0"/>
              <w:jc w:val="center"/>
              <w:rPr>
                <w:del w:id="2017" w:author="Mo" w:date="2026-07-10T16:38:04Z"/>
                <w:rFonts w:hint="default" w:ascii="Times New Roman" w:eastAsia="宋体"/>
                <w:color w:val="000000"/>
                <w:sz w:val="18"/>
                <w:szCs w:val="18"/>
              </w:rPr>
            </w:pPr>
            <w:del w:id="2018" w:author="Mo" w:date="2026-07-10T16:38:04Z">
              <w:r>
                <w:rPr>
                  <w:rFonts w:hint="default" w:ascii="Times New Roman" w:eastAsia="宋体"/>
                  <w:color w:val="000000"/>
                  <w:sz w:val="18"/>
                  <w:szCs w:val="18"/>
                </w:rPr>
                <w:delText>3661.6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68A417D">
            <w:pPr>
              <w:pStyle w:val="78"/>
              <w:numPr>
                <w:ilvl w:val="0"/>
                <w:numId w:val="0"/>
              </w:numPr>
              <w:spacing w:beforeLines="0" w:afterLines="0"/>
              <w:jc w:val="center"/>
              <w:rPr>
                <w:del w:id="2019" w:author="Mo" w:date="2026-07-10T16:38:04Z"/>
                <w:rFonts w:hint="default" w:ascii="Times New Roman" w:eastAsia="宋体"/>
                <w:color w:val="000000"/>
                <w:sz w:val="18"/>
                <w:szCs w:val="18"/>
              </w:rPr>
            </w:pPr>
            <w:del w:id="2020" w:author="Mo" w:date="2026-07-10T16:38:04Z">
              <w:r>
                <w:rPr>
                  <w:rFonts w:hint="default" w:ascii="Times New Roman" w:eastAsia="宋体"/>
                  <w:color w:val="000000"/>
                  <w:sz w:val="18"/>
                  <w:szCs w:val="18"/>
                </w:rPr>
                <w:delText>3660.86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7F03F09">
            <w:pPr>
              <w:pStyle w:val="78"/>
              <w:numPr>
                <w:ilvl w:val="0"/>
                <w:numId w:val="0"/>
              </w:numPr>
              <w:spacing w:beforeLines="0" w:afterLines="0"/>
              <w:jc w:val="center"/>
              <w:rPr>
                <w:del w:id="2021" w:author="Mo" w:date="2026-07-10T16:38:04Z"/>
                <w:rFonts w:hint="default" w:ascii="Times New Roman" w:eastAsia="宋体"/>
                <w:color w:val="000000"/>
                <w:sz w:val="18"/>
                <w:szCs w:val="18"/>
              </w:rPr>
            </w:pPr>
            <w:del w:id="2022" w:author="Mo" w:date="2026-07-10T16:38:04Z">
              <w:r>
                <w:rPr>
                  <w:rFonts w:hint="default" w:ascii="Times New Roman" w:eastAsia="宋体"/>
                  <w:color w:val="000000"/>
                  <w:sz w:val="18"/>
                  <w:szCs w:val="18"/>
                </w:rPr>
                <w:delText>3657.52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C376476">
            <w:pPr>
              <w:pStyle w:val="78"/>
              <w:numPr>
                <w:ilvl w:val="0"/>
                <w:numId w:val="0"/>
              </w:numPr>
              <w:spacing w:beforeLines="0" w:afterLines="0"/>
              <w:jc w:val="center"/>
              <w:rPr>
                <w:del w:id="2023" w:author="Mo" w:date="2026-07-10T16:38:04Z"/>
                <w:rFonts w:hint="default" w:ascii="Times New Roman" w:eastAsia="宋体"/>
                <w:color w:val="000000"/>
                <w:sz w:val="18"/>
                <w:szCs w:val="18"/>
              </w:rPr>
            </w:pPr>
            <w:del w:id="2024" w:author="Mo" w:date="2026-07-10T16:38:04Z">
              <w:r>
                <w:rPr>
                  <w:rFonts w:hint="default" w:ascii="Times New Roman" w:eastAsia="宋体"/>
                  <w:color w:val="000000"/>
                  <w:sz w:val="18"/>
                  <w:szCs w:val="18"/>
                </w:rPr>
                <w:delText>3653.32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379CEB7">
            <w:pPr>
              <w:pStyle w:val="78"/>
              <w:numPr>
                <w:ilvl w:val="0"/>
                <w:numId w:val="0"/>
              </w:numPr>
              <w:spacing w:beforeLines="0" w:afterLines="0"/>
              <w:jc w:val="center"/>
              <w:rPr>
                <w:del w:id="2025" w:author="Mo" w:date="2026-07-10T16:38:04Z"/>
                <w:rFonts w:hint="default" w:ascii="Times New Roman" w:eastAsia="宋体"/>
                <w:color w:val="000000"/>
                <w:sz w:val="18"/>
                <w:szCs w:val="18"/>
              </w:rPr>
            </w:pPr>
            <w:del w:id="2026" w:author="Mo" w:date="2026-07-10T16:38:04Z">
              <w:r>
                <w:rPr>
                  <w:rFonts w:hint="default" w:ascii="Times New Roman" w:eastAsia="宋体"/>
                  <w:color w:val="000000"/>
                  <w:sz w:val="18"/>
                  <w:szCs w:val="18"/>
                </w:rPr>
                <w:delText>3636.34</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464732">
            <w:pPr>
              <w:pStyle w:val="78"/>
              <w:numPr>
                <w:ilvl w:val="0"/>
                <w:numId w:val="0"/>
              </w:numPr>
              <w:spacing w:beforeLines="0" w:afterLines="0"/>
              <w:jc w:val="center"/>
              <w:rPr>
                <w:del w:id="2027" w:author="Mo" w:date="2026-07-10T16:38:04Z"/>
                <w:rFonts w:hint="default" w:ascii="Times New Roman" w:eastAsia="宋体"/>
                <w:color w:val="000000"/>
                <w:sz w:val="18"/>
                <w:szCs w:val="18"/>
              </w:rPr>
            </w:pPr>
            <w:del w:id="2028" w:author="Mo" w:date="2026-07-10T16:38:04Z">
              <w:r>
                <w:rPr>
                  <w:rFonts w:hint="default" w:ascii="Times New Roman" w:eastAsia="宋体"/>
                  <w:color w:val="000000"/>
                  <w:sz w:val="18"/>
                  <w:szCs w:val="18"/>
                </w:rPr>
                <w:delText>3619.08</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55B8F75">
            <w:pPr>
              <w:pStyle w:val="78"/>
              <w:numPr>
                <w:ilvl w:val="0"/>
                <w:numId w:val="0"/>
              </w:numPr>
              <w:spacing w:beforeLines="0" w:afterLines="0"/>
              <w:jc w:val="center"/>
              <w:rPr>
                <w:del w:id="2029" w:author="Mo" w:date="2026-07-10T16:38:04Z"/>
                <w:rFonts w:hint="default" w:ascii="Times New Roman" w:eastAsia="宋体"/>
                <w:color w:val="000000"/>
                <w:sz w:val="18"/>
                <w:szCs w:val="18"/>
              </w:rPr>
            </w:pPr>
            <w:del w:id="2030" w:author="Mo" w:date="2026-07-10T16:38:04Z">
              <w:r>
                <w:rPr>
                  <w:rFonts w:hint="default" w:ascii="Times New Roman" w:eastAsia="宋体"/>
                  <w:color w:val="000000"/>
                  <w:sz w:val="18"/>
                  <w:szCs w:val="18"/>
                </w:rPr>
                <w:delText>3601.6</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1178685">
            <w:pPr>
              <w:pStyle w:val="78"/>
              <w:numPr>
                <w:ilvl w:val="0"/>
                <w:numId w:val="0"/>
              </w:numPr>
              <w:spacing w:beforeLines="0" w:afterLines="0"/>
              <w:jc w:val="center"/>
              <w:rPr>
                <w:del w:id="2031" w:author="Mo" w:date="2026-07-10T16:38:04Z"/>
                <w:rFonts w:hint="default" w:ascii="Times New Roman" w:eastAsia="宋体"/>
                <w:color w:val="000000"/>
                <w:sz w:val="18"/>
                <w:szCs w:val="18"/>
              </w:rPr>
            </w:pPr>
            <w:del w:id="2032" w:author="Mo" w:date="2026-07-10T16:38:04Z">
              <w:r>
                <w:rPr>
                  <w:rFonts w:hint="default" w:ascii="Times New Roman" w:eastAsia="宋体"/>
                  <w:color w:val="000000"/>
                  <w:sz w:val="18"/>
                  <w:szCs w:val="18"/>
                </w:rPr>
                <w:delText>3574.9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214D2DC">
            <w:pPr>
              <w:pStyle w:val="78"/>
              <w:numPr>
                <w:ilvl w:val="0"/>
                <w:numId w:val="0"/>
              </w:numPr>
              <w:spacing w:beforeLines="0" w:afterLines="0"/>
              <w:jc w:val="center"/>
              <w:rPr>
                <w:del w:id="2033" w:author="Mo" w:date="2026-07-10T16:38:04Z"/>
                <w:rFonts w:hint="default" w:ascii="Times New Roman" w:eastAsia="宋体"/>
                <w:color w:val="000000"/>
                <w:sz w:val="18"/>
                <w:szCs w:val="18"/>
              </w:rPr>
            </w:pPr>
            <w:del w:id="2034" w:author="Mo" w:date="2026-07-10T16:38:04Z">
              <w:r>
                <w:rPr>
                  <w:rFonts w:hint="default" w:ascii="Times New Roman" w:eastAsia="宋体"/>
                  <w:color w:val="000000"/>
                  <w:sz w:val="18"/>
                  <w:szCs w:val="18"/>
                </w:rPr>
                <w:delText>3538.2</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8E970D1">
            <w:pPr>
              <w:pStyle w:val="78"/>
              <w:numPr>
                <w:ilvl w:val="0"/>
                <w:numId w:val="0"/>
              </w:numPr>
              <w:spacing w:beforeLines="0" w:afterLines="0"/>
              <w:jc w:val="center"/>
              <w:rPr>
                <w:del w:id="2035" w:author="Mo" w:date="2026-07-10T16:38:04Z"/>
                <w:rFonts w:hint="default" w:ascii="Times New Roman" w:eastAsia="宋体"/>
                <w:color w:val="000000"/>
                <w:sz w:val="18"/>
                <w:szCs w:val="18"/>
              </w:rPr>
            </w:pPr>
            <w:del w:id="2036" w:author="Mo" w:date="2026-07-10T16:38:04Z">
              <w:r>
                <w:rPr>
                  <w:rFonts w:hint="default" w:ascii="Times New Roman" w:eastAsia="宋体"/>
                  <w:color w:val="000000"/>
                  <w:sz w:val="18"/>
                  <w:szCs w:val="18"/>
                </w:rPr>
                <w:delText>3480.9</w:delText>
              </w:r>
            </w:del>
          </w:p>
        </w:tc>
        <w:tc>
          <w:tcPr>
            <w:tcW w:w="39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71FC142">
            <w:pPr>
              <w:pStyle w:val="78"/>
              <w:numPr>
                <w:ilvl w:val="0"/>
                <w:numId w:val="0"/>
              </w:numPr>
              <w:spacing w:beforeLines="0" w:afterLines="0"/>
              <w:jc w:val="center"/>
              <w:rPr>
                <w:del w:id="2037" w:author="Mo" w:date="2026-07-10T16:38:04Z"/>
                <w:rFonts w:hint="default" w:ascii="Times New Roman" w:eastAsia="宋体"/>
                <w:color w:val="000000"/>
                <w:sz w:val="18"/>
                <w:szCs w:val="18"/>
              </w:rPr>
            </w:pPr>
            <w:del w:id="2038" w:author="Mo" w:date="2026-07-10T16:38:04Z">
              <w:r>
                <w:rPr>
                  <w:rFonts w:hint="default" w:ascii="Times New Roman" w:eastAsia="宋体"/>
                  <w:color w:val="000000"/>
                  <w:sz w:val="18"/>
                  <w:szCs w:val="18"/>
                </w:rPr>
                <w:delText>3431.2</w:delText>
              </w:r>
            </w:del>
          </w:p>
        </w:tc>
        <w:tc>
          <w:tcPr>
            <w:tcW w:w="382"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53976F09">
            <w:pPr>
              <w:pStyle w:val="78"/>
              <w:numPr>
                <w:ilvl w:val="0"/>
                <w:numId w:val="0"/>
              </w:numPr>
              <w:spacing w:beforeLines="0" w:afterLines="0"/>
              <w:jc w:val="center"/>
              <w:rPr>
                <w:del w:id="2039" w:author="Mo" w:date="2026-07-10T16:38:04Z"/>
                <w:rFonts w:hint="default" w:ascii="Times New Roman" w:eastAsia="宋体"/>
                <w:color w:val="000000"/>
                <w:sz w:val="18"/>
                <w:szCs w:val="18"/>
              </w:rPr>
            </w:pPr>
            <w:del w:id="2040" w:author="Mo" w:date="2026-07-10T16:38:04Z">
              <w:r>
                <w:rPr>
                  <w:rFonts w:hint="default" w:ascii="Times New Roman" w:eastAsia="宋体"/>
                  <w:color w:val="000000"/>
                  <w:sz w:val="18"/>
                  <w:szCs w:val="18"/>
                </w:rPr>
                <w:delText>3379.8</w:delText>
              </w:r>
            </w:del>
          </w:p>
        </w:tc>
      </w:tr>
      <w:tr w14:paraId="7CDEC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del w:id="2041" w:author="Mo" w:date="2026-07-10T16:38:04Z"/>
        </w:trPr>
        <w:tc>
          <w:tcPr>
            <w:tcW w:w="296" w:type="pct"/>
            <w:tcBorders>
              <w:top w:val="single" w:color="auto" w:sz="4" w:space="0"/>
              <w:left w:val="single" w:color="auto" w:sz="12" w:space="0"/>
              <w:bottom w:val="single" w:color="auto" w:sz="12" w:space="0"/>
              <w:right w:val="single" w:color="auto" w:sz="4" w:space="0"/>
              <w:tl2br w:val="nil"/>
              <w:tr2bl w:val="nil"/>
            </w:tcBorders>
            <w:noWrap w:val="0"/>
            <w:vAlign w:val="center"/>
          </w:tcPr>
          <w:p w14:paraId="754F69BD">
            <w:pPr>
              <w:pStyle w:val="78"/>
              <w:numPr>
                <w:ilvl w:val="0"/>
                <w:numId w:val="0"/>
              </w:numPr>
              <w:spacing w:beforeLines="0" w:afterLines="0"/>
              <w:jc w:val="center"/>
              <w:rPr>
                <w:del w:id="2042" w:author="Mo" w:date="2026-07-10T16:38:04Z"/>
                <w:rFonts w:hint="default" w:ascii="Times New Roman" w:eastAsia="宋体"/>
                <w:color w:val="000000"/>
                <w:sz w:val="18"/>
                <w:szCs w:val="18"/>
              </w:rPr>
            </w:pPr>
            <w:del w:id="2043" w:author="Mo" w:date="2026-07-10T16:38:04Z">
              <w:r>
                <w:rPr>
                  <w:rFonts w:hint="default" w:ascii="Times New Roman" w:eastAsia="宋体"/>
                  <w:color w:val="000000"/>
                  <w:sz w:val="18"/>
                  <w:szCs w:val="18"/>
                </w:rPr>
                <w:delText>600℃</w:delText>
              </w:r>
            </w:del>
          </w:p>
        </w:tc>
        <w:tc>
          <w:tcPr>
            <w:tcW w:w="414"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7AF6C159">
            <w:pPr>
              <w:pStyle w:val="78"/>
              <w:numPr>
                <w:ilvl w:val="0"/>
                <w:numId w:val="0"/>
              </w:numPr>
              <w:spacing w:beforeLines="0" w:afterLines="0"/>
              <w:jc w:val="center"/>
              <w:rPr>
                <w:del w:id="2044" w:author="Mo" w:date="2026-07-10T16:38:04Z"/>
                <w:rFonts w:hint="default" w:ascii="Times New Roman" w:eastAsia="宋体"/>
                <w:color w:val="000000"/>
                <w:sz w:val="18"/>
                <w:szCs w:val="18"/>
              </w:rPr>
            </w:pPr>
            <w:del w:id="2045" w:author="Mo" w:date="2026-07-10T16:38:04Z">
              <w:r>
                <w:rPr>
                  <w:rFonts w:hint="default" w:ascii="Times New Roman" w:eastAsia="宋体"/>
                  <w:color w:val="000000"/>
                  <w:sz w:val="18"/>
                  <w:szCs w:val="18"/>
                </w:rPr>
                <w:delText>3705.2</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4E3F22F5">
            <w:pPr>
              <w:pStyle w:val="78"/>
              <w:numPr>
                <w:ilvl w:val="0"/>
                <w:numId w:val="0"/>
              </w:numPr>
              <w:spacing w:beforeLines="0" w:afterLines="0"/>
              <w:jc w:val="center"/>
              <w:rPr>
                <w:del w:id="2046" w:author="Mo" w:date="2026-07-10T16:38:04Z"/>
                <w:rFonts w:hint="default" w:ascii="Times New Roman" w:eastAsia="宋体"/>
                <w:color w:val="000000"/>
                <w:sz w:val="18"/>
                <w:szCs w:val="18"/>
              </w:rPr>
            </w:pPr>
            <w:del w:id="2047" w:author="Mo" w:date="2026-07-10T16:38:04Z">
              <w:r>
                <w:rPr>
                  <w:rFonts w:hint="default" w:ascii="Times New Roman" w:eastAsia="宋体"/>
                  <w:color w:val="000000"/>
                  <w:sz w:val="18"/>
                  <w:szCs w:val="18"/>
                </w:rPr>
                <w:delText>3704.5</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42171920">
            <w:pPr>
              <w:pStyle w:val="78"/>
              <w:numPr>
                <w:ilvl w:val="0"/>
                <w:numId w:val="0"/>
              </w:numPr>
              <w:spacing w:beforeLines="0" w:afterLines="0"/>
              <w:jc w:val="center"/>
              <w:rPr>
                <w:del w:id="2048" w:author="Mo" w:date="2026-07-10T16:38:04Z"/>
                <w:rFonts w:hint="default" w:ascii="Times New Roman" w:eastAsia="宋体"/>
                <w:color w:val="000000"/>
                <w:sz w:val="18"/>
                <w:szCs w:val="18"/>
              </w:rPr>
            </w:pPr>
            <w:del w:id="2049" w:author="Mo" w:date="2026-07-10T16:38:04Z">
              <w:r>
                <w:rPr>
                  <w:rFonts w:hint="default" w:ascii="Times New Roman" w:eastAsia="宋体"/>
                  <w:color w:val="000000"/>
                  <w:sz w:val="18"/>
                  <w:szCs w:val="18"/>
                </w:rPr>
                <w:delText>3701.4</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605B8E6F">
            <w:pPr>
              <w:pStyle w:val="78"/>
              <w:numPr>
                <w:ilvl w:val="0"/>
                <w:numId w:val="0"/>
              </w:numPr>
              <w:spacing w:beforeLines="0" w:afterLines="0"/>
              <w:jc w:val="center"/>
              <w:rPr>
                <w:del w:id="2050" w:author="Mo" w:date="2026-07-10T16:38:04Z"/>
                <w:rFonts w:hint="default" w:ascii="Times New Roman" w:eastAsia="宋体"/>
                <w:color w:val="000000"/>
                <w:sz w:val="18"/>
                <w:szCs w:val="18"/>
              </w:rPr>
            </w:pPr>
            <w:del w:id="2051" w:author="Mo" w:date="2026-07-10T16:38:04Z">
              <w:r>
                <w:rPr>
                  <w:rFonts w:hint="default" w:ascii="Times New Roman" w:eastAsia="宋体"/>
                  <w:color w:val="000000"/>
                  <w:sz w:val="18"/>
                  <w:szCs w:val="18"/>
                </w:rPr>
                <w:delText>3697.4</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33BB9AA9">
            <w:pPr>
              <w:pStyle w:val="78"/>
              <w:numPr>
                <w:ilvl w:val="0"/>
                <w:numId w:val="0"/>
              </w:numPr>
              <w:spacing w:beforeLines="0" w:afterLines="0"/>
              <w:jc w:val="center"/>
              <w:rPr>
                <w:del w:id="2052" w:author="Mo" w:date="2026-07-10T16:38:04Z"/>
                <w:rFonts w:hint="default" w:ascii="Times New Roman" w:eastAsia="宋体"/>
                <w:color w:val="000000"/>
                <w:sz w:val="18"/>
                <w:szCs w:val="18"/>
              </w:rPr>
            </w:pPr>
            <w:del w:id="2053" w:author="Mo" w:date="2026-07-10T16:38:04Z">
              <w:r>
                <w:rPr>
                  <w:rFonts w:hint="default" w:ascii="Times New Roman" w:eastAsia="宋体"/>
                  <w:color w:val="000000"/>
                  <w:sz w:val="18"/>
                  <w:szCs w:val="18"/>
                </w:rPr>
                <w:delText>3681.5</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09E3C327">
            <w:pPr>
              <w:pStyle w:val="78"/>
              <w:numPr>
                <w:ilvl w:val="0"/>
                <w:numId w:val="0"/>
              </w:numPr>
              <w:spacing w:beforeLines="0" w:afterLines="0"/>
              <w:jc w:val="center"/>
              <w:rPr>
                <w:del w:id="2054" w:author="Mo" w:date="2026-07-10T16:38:04Z"/>
                <w:rFonts w:hint="default" w:ascii="Times New Roman" w:eastAsia="宋体"/>
                <w:color w:val="000000"/>
                <w:sz w:val="18"/>
                <w:szCs w:val="18"/>
              </w:rPr>
            </w:pPr>
            <w:del w:id="2055" w:author="Mo" w:date="2026-07-10T16:38:04Z">
              <w:r>
                <w:rPr>
                  <w:rFonts w:hint="default" w:ascii="Times New Roman" w:eastAsia="宋体"/>
                  <w:color w:val="000000"/>
                  <w:sz w:val="18"/>
                  <w:szCs w:val="18"/>
                </w:rPr>
                <w:delText>3665.4</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30A6FA16">
            <w:pPr>
              <w:pStyle w:val="78"/>
              <w:numPr>
                <w:ilvl w:val="0"/>
                <w:numId w:val="0"/>
              </w:numPr>
              <w:spacing w:beforeLines="0" w:afterLines="0"/>
              <w:jc w:val="center"/>
              <w:rPr>
                <w:del w:id="2056" w:author="Mo" w:date="2026-07-10T16:38:04Z"/>
                <w:rFonts w:hint="default" w:ascii="Times New Roman" w:eastAsia="宋体"/>
                <w:color w:val="000000"/>
                <w:sz w:val="18"/>
                <w:szCs w:val="18"/>
              </w:rPr>
            </w:pPr>
            <w:del w:id="2057" w:author="Mo" w:date="2026-07-10T16:38:04Z">
              <w:r>
                <w:rPr>
                  <w:rFonts w:hint="default" w:ascii="Times New Roman" w:eastAsia="宋体"/>
                  <w:color w:val="000000"/>
                  <w:sz w:val="18"/>
                  <w:szCs w:val="18"/>
                </w:rPr>
                <w:delText>3649.0</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56419B19">
            <w:pPr>
              <w:pStyle w:val="78"/>
              <w:numPr>
                <w:ilvl w:val="0"/>
                <w:numId w:val="0"/>
              </w:numPr>
              <w:spacing w:beforeLines="0" w:afterLines="0"/>
              <w:jc w:val="center"/>
              <w:rPr>
                <w:del w:id="2058" w:author="Mo" w:date="2026-07-10T16:38:04Z"/>
                <w:rFonts w:hint="default" w:ascii="Times New Roman" w:eastAsia="宋体"/>
                <w:color w:val="000000"/>
                <w:sz w:val="18"/>
                <w:szCs w:val="18"/>
              </w:rPr>
            </w:pPr>
            <w:del w:id="2059" w:author="Mo" w:date="2026-07-10T16:38:04Z">
              <w:r>
                <w:rPr>
                  <w:rFonts w:hint="default" w:ascii="Times New Roman" w:eastAsia="宋体"/>
                  <w:color w:val="000000"/>
                  <w:sz w:val="18"/>
                  <w:szCs w:val="18"/>
                </w:rPr>
                <w:delText>3624</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7913B0EA">
            <w:pPr>
              <w:pStyle w:val="78"/>
              <w:numPr>
                <w:ilvl w:val="0"/>
                <w:numId w:val="0"/>
              </w:numPr>
              <w:spacing w:beforeLines="0" w:afterLines="0"/>
              <w:jc w:val="center"/>
              <w:rPr>
                <w:del w:id="2060" w:author="Mo" w:date="2026-07-10T16:38:04Z"/>
                <w:rFonts w:hint="default" w:ascii="Times New Roman" w:eastAsia="宋体"/>
                <w:color w:val="000000"/>
                <w:sz w:val="18"/>
                <w:szCs w:val="18"/>
              </w:rPr>
            </w:pPr>
            <w:del w:id="2061" w:author="Mo" w:date="2026-07-10T16:38:04Z">
              <w:r>
                <w:rPr>
                  <w:rFonts w:hint="default" w:ascii="Times New Roman" w:eastAsia="宋体"/>
                  <w:color w:val="000000"/>
                  <w:sz w:val="18"/>
                  <w:szCs w:val="18"/>
                </w:rPr>
                <w:delText>3589.8</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3997BB96">
            <w:pPr>
              <w:pStyle w:val="78"/>
              <w:numPr>
                <w:ilvl w:val="0"/>
                <w:numId w:val="0"/>
              </w:numPr>
              <w:spacing w:beforeLines="0" w:afterLines="0"/>
              <w:jc w:val="center"/>
              <w:rPr>
                <w:del w:id="2062" w:author="Mo" w:date="2026-07-10T16:38:04Z"/>
                <w:rFonts w:hint="default" w:ascii="Times New Roman" w:eastAsia="宋体"/>
                <w:color w:val="000000"/>
                <w:sz w:val="18"/>
                <w:szCs w:val="18"/>
              </w:rPr>
            </w:pPr>
            <w:del w:id="2063" w:author="Mo" w:date="2026-07-10T16:38:04Z">
              <w:r>
                <w:rPr>
                  <w:rFonts w:hint="default" w:ascii="Times New Roman" w:eastAsia="宋体"/>
                  <w:color w:val="000000"/>
                  <w:sz w:val="18"/>
                  <w:szCs w:val="18"/>
                </w:rPr>
                <w:delText>3536.9</w:delText>
              </w:r>
            </w:del>
          </w:p>
        </w:tc>
        <w:tc>
          <w:tcPr>
            <w:tcW w:w="390"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616A6A6B">
            <w:pPr>
              <w:pStyle w:val="78"/>
              <w:numPr>
                <w:ilvl w:val="0"/>
                <w:numId w:val="0"/>
              </w:numPr>
              <w:spacing w:beforeLines="0" w:afterLines="0"/>
              <w:jc w:val="center"/>
              <w:rPr>
                <w:del w:id="2064" w:author="Mo" w:date="2026-07-10T16:38:04Z"/>
                <w:rFonts w:hint="default" w:ascii="Times New Roman" w:eastAsia="宋体"/>
                <w:color w:val="000000"/>
                <w:sz w:val="18"/>
                <w:szCs w:val="18"/>
              </w:rPr>
            </w:pPr>
            <w:del w:id="2065" w:author="Mo" w:date="2026-07-10T16:38:04Z">
              <w:r>
                <w:rPr>
                  <w:rFonts w:hint="default" w:ascii="Times New Roman" w:eastAsia="宋体"/>
                  <w:color w:val="000000"/>
                  <w:sz w:val="18"/>
                  <w:szCs w:val="18"/>
                </w:rPr>
                <w:delText>3491.2</w:delText>
              </w:r>
            </w:del>
          </w:p>
        </w:tc>
        <w:tc>
          <w:tcPr>
            <w:tcW w:w="382" w:type="pct"/>
            <w:tcBorders>
              <w:top w:val="single" w:color="auto" w:sz="4" w:space="0"/>
              <w:left w:val="single" w:color="auto" w:sz="4" w:space="0"/>
              <w:bottom w:val="single" w:color="auto" w:sz="12" w:space="0"/>
              <w:right w:val="single" w:color="auto" w:sz="12" w:space="0"/>
              <w:tl2br w:val="nil"/>
              <w:tr2bl w:val="nil"/>
            </w:tcBorders>
            <w:noWrap w:val="0"/>
            <w:vAlign w:val="center"/>
          </w:tcPr>
          <w:p w14:paraId="03CB09E1">
            <w:pPr>
              <w:pStyle w:val="78"/>
              <w:numPr>
                <w:ilvl w:val="0"/>
                <w:numId w:val="0"/>
              </w:numPr>
              <w:spacing w:beforeLines="0" w:afterLines="0"/>
              <w:jc w:val="center"/>
              <w:rPr>
                <w:del w:id="2066" w:author="Mo" w:date="2026-07-10T16:38:04Z"/>
                <w:rFonts w:hint="default" w:ascii="Times New Roman" w:eastAsia="宋体"/>
                <w:color w:val="000000"/>
                <w:sz w:val="18"/>
                <w:szCs w:val="18"/>
              </w:rPr>
            </w:pPr>
            <w:del w:id="2067" w:author="Mo" w:date="2026-07-10T16:38:04Z">
              <w:r>
                <w:rPr>
                  <w:rFonts w:hint="default" w:ascii="Times New Roman" w:eastAsia="宋体"/>
                  <w:color w:val="000000"/>
                  <w:sz w:val="18"/>
                  <w:szCs w:val="18"/>
                </w:rPr>
                <w:delText>3444.2</w:delText>
              </w:r>
            </w:del>
          </w:p>
        </w:tc>
      </w:tr>
    </w:tbl>
    <w:p w14:paraId="382E1D11">
      <w:pPr>
        <w:rPr>
          <w:del w:id="2068" w:author="Mo" w:date="2026-07-10T16:38:04Z"/>
          <w:rFonts w:hint="eastAsia"/>
          <w:lang w:val="en-US" w:eastAsia="zh-CN"/>
        </w:rPr>
      </w:pPr>
      <w:del w:id="2069" w:author="Mo" w:date="2026-07-10T16:38:04Z">
        <w:r>
          <w:rPr>
            <w:rFonts w:hint="eastAsia"/>
            <w:lang w:val="en-US" w:eastAsia="zh-CN"/>
          </w:rPr>
          <w:br w:type="page"/>
        </w:r>
      </w:del>
    </w:p>
    <w:p w14:paraId="7908A07A">
      <w:pPr>
        <w:pStyle w:val="40"/>
        <w:numPr>
          <w:ilvl w:val="0"/>
          <w:numId w:val="0"/>
        </w:numPr>
        <w:spacing w:beforeLines="0" w:afterLines="0"/>
        <w:jc w:val="center"/>
        <w:outlineLvl w:val="9"/>
        <w:rPr>
          <w:rFonts w:hint="eastAsia" w:hAnsi="黑体" w:cs="黑体"/>
          <w:color w:val="auto"/>
          <w:sz w:val="21"/>
          <w:szCs w:val="21"/>
        </w:rPr>
      </w:pPr>
      <w:r>
        <w:rPr>
          <w:rFonts w:hint="eastAsia"/>
          <w:color w:val="auto"/>
          <w:sz w:val="21"/>
          <w:szCs w:val="21"/>
        </w:rPr>
        <w:t>表</w:t>
      </w:r>
      <w:r>
        <w:rPr>
          <w:rFonts w:hint="default" w:ascii="Times New Roman" w:hAnsi="Times New Roman" w:cs="Times New Roman"/>
          <w:color w:val="auto"/>
          <w:sz w:val="21"/>
          <w:szCs w:val="21"/>
        </w:rPr>
        <w:t>C</w:t>
      </w:r>
      <w:r>
        <w:rPr>
          <w:rFonts w:hint="eastAsia"/>
          <w:color w:val="auto"/>
          <w:sz w:val="21"/>
          <w:szCs w:val="21"/>
        </w:rPr>
        <w:t>.</w:t>
      </w:r>
      <w:del w:id="2070" w:author="Mo" w:date="2026-07-10T16:38:11Z">
        <w:r>
          <w:rPr>
            <w:rFonts w:hint="default"/>
            <w:color w:val="auto"/>
            <w:sz w:val="21"/>
            <w:szCs w:val="21"/>
            <w:lang w:val="en-US"/>
          </w:rPr>
          <w:delText>4</w:delText>
        </w:r>
      </w:del>
      <w:ins w:id="2071" w:author="Mo" w:date="2026-07-10T16:38:11Z">
        <w:r>
          <w:rPr>
            <w:rFonts w:hint="eastAsia"/>
            <w:color w:val="auto"/>
            <w:sz w:val="21"/>
            <w:szCs w:val="21"/>
            <w:lang w:val="en-US" w:eastAsia="zh-CN"/>
          </w:rPr>
          <w:t>2</w:t>
        </w:r>
      </w:ins>
      <w:r>
        <w:rPr>
          <w:rFonts w:hint="eastAsia"/>
          <w:color w:val="auto"/>
          <w:sz w:val="21"/>
          <w:szCs w:val="21"/>
        </w:rPr>
        <w:t xml:space="preserve">  其他排放因子缺省值</w:t>
      </w:r>
    </w:p>
    <w:p w14:paraId="31D250C0">
      <w:pPr>
        <w:pStyle w:val="28"/>
        <w:spacing w:beforeLines="0" w:afterLines="0" w:line="283" w:lineRule="exact"/>
        <w:rPr>
          <w:rFonts w:hint="default"/>
          <w:color w:val="auto"/>
          <w:sz w:val="21"/>
          <w:szCs w:val="22"/>
        </w:rPr>
      </w:pPr>
    </w:p>
    <w:tbl>
      <w:tblPr>
        <w:tblStyle w:val="12"/>
        <w:tblW w:w="5000" w:type="pct"/>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3187"/>
        <w:gridCol w:w="2"/>
        <w:gridCol w:w="3187"/>
        <w:gridCol w:w="2"/>
        <w:gridCol w:w="3192"/>
      </w:tblGrid>
      <w:tr w14:paraId="0D65AF1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51" w:hRule="atLeast"/>
          <w:tblHeader/>
          <w:jc w:val="center"/>
        </w:trPr>
        <w:tc>
          <w:tcPr>
            <w:tcW w:w="1665" w:type="pct"/>
            <w:tcBorders>
              <w:top w:val="single" w:color="auto" w:sz="12" w:space="0"/>
              <w:left w:val="single" w:color="auto" w:sz="12" w:space="0"/>
              <w:bottom w:val="single" w:color="auto" w:sz="12" w:space="0"/>
              <w:right w:val="single" w:color="000000" w:sz="4" w:space="0"/>
              <w:tl2br w:val="nil"/>
              <w:tr2bl w:val="nil"/>
            </w:tcBorders>
            <w:noWrap w:val="0"/>
            <w:vAlign w:val="center"/>
          </w:tcPr>
          <w:p w14:paraId="7189C07A">
            <w:pPr>
              <w:widowControl/>
              <w:spacing w:beforeLines="0" w:afterLines="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cs="Times New Roman"/>
                <w:color w:val="auto"/>
                <w:kern w:val="0"/>
                <w:sz w:val="18"/>
                <w:szCs w:val="18"/>
                <w:lang w:bidi="ar"/>
              </w:rPr>
              <w:t>参数名称</w:t>
            </w:r>
          </w:p>
        </w:tc>
        <w:tc>
          <w:tcPr>
            <w:tcW w:w="1666" w:type="pct"/>
            <w:gridSpan w:val="2"/>
            <w:tcBorders>
              <w:top w:val="single" w:color="auto" w:sz="12" w:space="0"/>
              <w:left w:val="single" w:color="000000" w:sz="4" w:space="0"/>
              <w:bottom w:val="single" w:color="auto" w:sz="12" w:space="0"/>
              <w:right w:val="nil"/>
              <w:tl2br w:val="nil"/>
              <w:tr2bl w:val="nil"/>
            </w:tcBorders>
            <w:noWrap w:val="0"/>
            <w:vAlign w:val="center"/>
          </w:tcPr>
          <w:p w14:paraId="5453C9A8">
            <w:pPr>
              <w:widowControl/>
              <w:spacing w:beforeLines="0" w:afterLines="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cs="Times New Roman"/>
                <w:color w:val="auto"/>
                <w:kern w:val="0"/>
                <w:sz w:val="18"/>
                <w:szCs w:val="18"/>
                <w:lang w:bidi="ar"/>
              </w:rPr>
              <w:t>单位</w:t>
            </w:r>
          </w:p>
        </w:tc>
        <w:tc>
          <w:tcPr>
            <w:tcW w:w="1668" w:type="pct"/>
            <w:gridSpan w:val="2"/>
            <w:tcBorders>
              <w:top w:val="single" w:color="auto" w:sz="12" w:space="0"/>
              <w:left w:val="single" w:color="000000" w:sz="4" w:space="0"/>
              <w:bottom w:val="single" w:color="auto" w:sz="12" w:space="0"/>
              <w:right w:val="single" w:color="auto" w:sz="12" w:space="0"/>
              <w:tl2br w:val="nil"/>
              <w:tr2bl w:val="nil"/>
            </w:tcBorders>
            <w:noWrap w:val="0"/>
            <w:vAlign w:val="center"/>
          </w:tcPr>
          <w:p w14:paraId="46D76085">
            <w:pPr>
              <w:widowControl/>
              <w:spacing w:beforeLines="0" w:afterLines="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cs="Times New Roman"/>
                <w:color w:val="auto"/>
                <w:kern w:val="0"/>
                <w:sz w:val="18"/>
                <w:szCs w:val="18"/>
                <w:lang w:bidi="ar"/>
              </w:rPr>
              <w:t>二氧化碳排放因子</w:t>
            </w:r>
          </w:p>
        </w:tc>
      </w:tr>
      <w:tr w14:paraId="447144A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1665" w:type="pct"/>
            <w:tcBorders>
              <w:top w:val="single" w:color="auto" w:sz="12" w:space="0"/>
              <w:left w:val="single" w:color="auto" w:sz="12" w:space="0"/>
              <w:bottom w:val="single" w:color="auto" w:sz="4" w:space="0"/>
              <w:right w:val="single" w:color="auto" w:sz="4" w:space="0"/>
              <w:tl2br w:val="nil"/>
              <w:tr2bl w:val="nil"/>
            </w:tcBorders>
            <w:noWrap w:val="0"/>
            <w:vAlign w:val="center"/>
          </w:tcPr>
          <w:p w14:paraId="654B4E4D">
            <w:pPr>
              <w:widowControl/>
              <w:spacing w:beforeLines="0" w:afterLines="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cs="Times New Roman"/>
                <w:color w:val="auto"/>
                <w:kern w:val="0"/>
                <w:sz w:val="18"/>
                <w:szCs w:val="18"/>
                <w:lang w:bidi="ar"/>
              </w:rPr>
              <w:t>电力消费的排放因子</w:t>
            </w:r>
          </w:p>
        </w:tc>
        <w:tc>
          <w:tcPr>
            <w:tcW w:w="1666" w:type="pct"/>
            <w:gridSpan w:val="2"/>
            <w:tcBorders>
              <w:top w:val="single" w:color="auto" w:sz="12" w:space="0"/>
              <w:left w:val="single" w:color="000000" w:sz="4" w:space="0"/>
              <w:bottom w:val="single" w:color="000000" w:sz="4" w:space="0"/>
              <w:right w:val="nil"/>
              <w:tl2br w:val="nil"/>
              <w:tr2bl w:val="nil"/>
            </w:tcBorders>
            <w:noWrap w:val="0"/>
            <w:vAlign w:val="center"/>
          </w:tcPr>
          <w:p w14:paraId="293D1FAA">
            <w:pPr>
              <w:widowControl/>
              <w:spacing w:beforeLines="0" w:afterLines="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cs="Times New Roman"/>
                <w:color w:val="auto"/>
                <w:kern w:val="0"/>
                <w:sz w:val="18"/>
                <w:szCs w:val="18"/>
                <w:lang w:bidi="ar"/>
              </w:rPr>
              <w:t>tCO</w:t>
            </w:r>
            <w:r>
              <w:rPr>
                <w:rFonts w:hint="default" w:ascii="Times New Roman" w:hAnsi="Times New Roman" w:cs="Times New Roman"/>
                <w:color w:val="auto"/>
                <w:kern w:val="0"/>
                <w:sz w:val="18"/>
                <w:szCs w:val="18"/>
                <w:vertAlign w:val="subscript"/>
                <w:lang w:bidi="ar"/>
              </w:rPr>
              <w:t>2</w:t>
            </w:r>
            <w:r>
              <w:rPr>
                <w:rFonts w:hint="default" w:ascii="Times New Roman" w:hAnsi="Times New Roman" w:cs="Times New Roman"/>
                <w:color w:val="auto"/>
                <w:kern w:val="0"/>
                <w:sz w:val="18"/>
                <w:szCs w:val="18"/>
                <w:lang w:bidi="ar"/>
              </w:rPr>
              <w:t>/MWh</w:t>
            </w:r>
          </w:p>
        </w:tc>
        <w:tc>
          <w:tcPr>
            <w:tcW w:w="1668" w:type="pct"/>
            <w:gridSpan w:val="2"/>
            <w:tcBorders>
              <w:top w:val="single" w:color="auto" w:sz="12" w:space="0"/>
              <w:left w:val="single" w:color="000000" w:sz="4" w:space="0"/>
              <w:bottom w:val="single" w:color="000000" w:sz="4" w:space="0"/>
              <w:right w:val="single" w:color="auto" w:sz="12" w:space="0"/>
              <w:tl2br w:val="nil"/>
              <w:tr2bl w:val="nil"/>
            </w:tcBorders>
            <w:noWrap w:val="0"/>
            <w:vAlign w:val="center"/>
          </w:tcPr>
          <w:p w14:paraId="3DB9ACFE">
            <w:pPr>
              <w:widowControl/>
              <w:spacing w:beforeLines="0" w:afterLines="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cs="Times New Roman"/>
                <w:color w:val="auto"/>
                <w:kern w:val="0"/>
                <w:sz w:val="18"/>
                <w:szCs w:val="18"/>
                <w:lang w:bidi="ar"/>
              </w:rPr>
              <w:t>采用国家最新发布值</w:t>
            </w:r>
          </w:p>
        </w:tc>
      </w:tr>
      <w:tr w14:paraId="44DA7B1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1666" w:type="pct"/>
            <w:gridSpan w:val="2"/>
            <w:tcBorders>
              <w:top w:val="single" w:color="000000" w:sz="4" w:space="0"/>
              <w:left w:val="single" w:color="auto" w:sz="12" w:space="0"/>
              <w:bottom w:val="single" w:color="auto" w:sz="12" w:space="0"/>
              <w:right w:val="single" w:color="000000" w:sz="4" w:space="0"/>
              <w:tl2br w:val="nil"/>
              <w:tr2bl w:val="nil"/>
            </w:tcBorders>
            <w:noWrap w:val="0"/>
            <w:vAlign w:val="center"/>
          </w:tcPr>
          <w:p w14:paraId="227C685C">
            <w:pPr>
              <w:widowControl/>
              <w:spacing w:beforeLines="0" w:afterLines="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cs="Times New Roman"/>
                <w:color w:val="auto"/>
                <w:kern w:val="0"/>
                <w:sz w:val="18"/>
                <w:szCs w:val="18"/>
                <w:lang w:bidi="ar"/>
              </w:rPr>
              <w:t>热力消费的排放因子</w:t>
            </w:r>
          </w:p>
        </w:tc>
        <w:tc>
          <w:tcPr>
            <w:tcW w:w="1666" w:type="pct"/>
            <w:gridSpan w:val="2"/>
            <w:tcBorders>
              <w:top w:val="single" w:color="000000" w:sz="4" w:space="0"/>
              <w:left w:val="single" w:color="000000" w:sz="4" w:space="0"/>
              <w:bottom w:val="single" w:color="auto" w:sz="12" w:space="0"/>
              <w:right w:val="single" w:color="000000" w:sz="4" w:space="0"/>
              <w:tl2br w:val="nil"/>
              <w:tr2bl w:val="nil"/>
            </w:tcBorders>
            <w:noWrap w:val="0"/>
            <w:vAlign w:val="center"/>
          </w:tcPr>
          <w:p w14:paraId="57E78A48">
            <w:pPr>
              <w:widowControl/>
              <w:spacing w:beforeLines="0" w:afterLines="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cs="Times New Roman"/>
                <w:color w:val="auto"/>
                <w:kern w:val="0"/>
                <w:sz w:val="18"/>
                <w:szCs w:val="18"/>
                <w:lang w:bidi="ar"/>
              </w:rPr>
              <w:t>tCO</w:t>
            </w:r>
            <w:r>
              <w:rPr>
                <w:rFonts w:hint="default" w:ascii="Times New Roman" w:hAnsi="Times New Roman" w:cs="Times New Roman"/>
                <w:color w:val="auto"/>
                <w:kern w:val="0"/>
                <w:sz w:val="18"/>
                <w:szCs w:val="18"/>
                <w:vertAlign w:val="subscript"/>
                <w:lang w:bidi="ar"/>
              </w:rPr>
              <w:t>2</w:t>
            </w:r>
            <w:r>
              <w:rPr>
                <w:rFonts w:hint="default" w:ascii="Times New Roman" w:hAnsi="Times New Roman" w:cs="Times New Roman"/>
                <w:color w:val="auto"/>
                <w:kern w:val="0"/>
                <w:sz w:val="18"/>
                <w:szCs w:val="18"/>
                <w:lang w:bidi="ar"/>
              </w:rPr>
              <w:t>/GJ</w:t>
            </w:r>
          </w:p>
        </w:tc>
        <w:tc>
          <w:tcPr>
            <w:tcW w:w="1667" w:type="pct"/>
            <w:tcBorders>
              <w:top w:val="single" w:color="000000" w:sz="4" w:space="0"/>
              <w:left w:val="single" w:color="000000" w:sz="4" w:space="0"/>
              <w:bottom w:val="single" w:color="auto" w:sz="12" w:space="0"/>
              <w:right w:val="single" w:color="auto" w:sz="12" w:space="0"/>
              <w:tl2br w:val="nil"/>
              <w:tr2bl w:val="nil"/>
            </w:tcBorders>
            <w:noWrap w:val="0"/>
            <w:vAlign w:val="center"/>
          </w:tcPr>
          <w:p w14:paraId="0176880E">
            <w:pPr>
              <w:widowControl/>
              <w:spacing w:beforeLines="0" w:afterLines="0"/>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cs="Times New Roman"/>
                <w:color w:val="auto"/>
                <w:kern w:val="0"/>
                <w:sz w:val="18"/>
                <w:szCs w:val="18"/>
                <w:lang w:bidi="ar"/>
              </w:rPr>
              <w:t>0.11</w:t>
            </w:r>
          </w:p>
        </w:tc>
      </w:tr>
    </w:tbl>
    <w:p w14:paraId="03A8723E">
      <w:pPr>
        <w:spacing w:beforeLines="0" w:afterLines="0"/>
        <w:jc w:val="center"/>
        <w:rPr>
          <w:del w:id="2072" w:author="Mo" w:date="2026-07-07T14:42:00Z"/>
          <w:rFonts w:hint="default" w:ascii="宋体"/>
          <w:b/>
          <w:color w:val="auto"/>
          <w:kern w:val="0"/>
          <w:sz w:val="21"/>
          <w:szCs w:val="21"/>
        </w:rPr>
      </w:pPr>
    </w:p>
    <w:p w14:paraId="30361E66">
      <w:pPr>
        <w:pStyle w:val="28"/>
        <w:keepNext w:val="0"/>
        <w:keepLines w:val="0"/>
        <w:pageBreakBefore w:val="0"/>
        <w:widowControl/>
        <w:kinsoku/>
        <w:wordWrap/>
        <w:overflowPunct/>
        <w:topLinePunct w:val="0"/>
        <w:autoSpaceDE w:val="0"/>
        <w:autoSpaceDN w:val="0"/>
        <w:bidi w:val="0"/>
        <w:adjustRightInd/>
        <w:snapToGrid/>
        <w:spacing w:line="283" w:lineRule="exact"/>
        <w:ind w:left="0" w:leftChars="0" w:firstLine="420" w:firstLineChars="200"/>
        <w:textAlignment w:val="auto"/>
        <w:rPr>
          <w:del w:id="2073" w:author="Mo" w:date="2026-07-07T14:42:00Z"/>
          <w:rFonts w:hint="eastAsia" w:ascii="宋体" w:hAnsi="Times New Roman" w:eastAsia="宋体" w:cs="Times New Roman"/>
          <w:color w:val="0000FF"/>
          <w:vertAlign w:val="baseline"/>
          <w:lang w:val="en-US" w:eastAsia="zh-CN"/>
        </w:rPr>
      </w:pPr>
    </w:p>
    <w:p w14:paraId="151F428F">
      <w:pPr>
        <w:rPr>
          <w:del w:id="2074" w:author="Mo" w:date="2026-07-07T14:42:00Z"/>
          <w:rFonts w:hint="eastAsia" w:ascii="宋体" w:hAnsi="Times New Roman" w:eastAsia="宋体" w:cs="Times New Roman"/>
          <w:b/>
          <w:bCs/>
          <w:color w:val="0000FF"/>
          <w:kern w:val="0"/>
          <w:sz w:val="21"/>
          <w:szCs w:val="21"/>
          <w:lang w:val="en-US" w:eastAsia="zh-CN" w:bidi="ar-SA"/>
        </w:rPr>
        <w:sectPr>
          <w:pgSz w:w="11906" w:h="16838"/>
          <w:pgMar w:top="567" w:right="1134" w:bottom="709" w:left="1418" w:header="1418" w:footer="1134" w:gutter="0"/>
          <w:pgBorders w:offsetFrom="page">
            <w:top w:val="none" w:sz="0" w:space="0"/>
            <w:left w:val="none" w:sz="0" w:space="0"/>
            <w:bottom w:val="none" w:sz="0" w:space="0"/>
            <w:right w:val="none" w:sz="0" w:space="0"/>
          </w:pgBorders>
          <w:pgNumType w:fmt="decimal"/>
          <w:cols w:space="425" w:num="1"/>
          <w:formProt w:val="0"/>
          <w:docGrid w:type="lines" w:linePitch="312" w:charSpace="0"/>
        </w:sectPr>
      </w:pPr>
    </w:p>
    <w:p w14:paraId="089A576B">
      <w:pPr>
        <w:pStyle w:val="40"/>
        <w:numPr>
          <w:ilvl w:val="0"/>
          <w:numId w:val="0"/>
        </w:numPr>
        <w:spacing w:beforeLines="0" w:afterLines="0"/>
        <w:jc w:val="center"/>
        <w:outlineLvl w:val="9"/>
        <w:rPr>
          <w:del w:id="2075" w:author="Mo" w:date="2026-07-07T14:42:00Z"/>
          <w:rFonts w:hint="eastAsia" w:ascii="黑体" w:hAnsi="黑体" w:eastAsia="黑体" w:cs="黑体"/>
          <w:sz w:val="21"/>
          <w:szCs w:val="21"/>
        </w:rPr>
      </w:pPr>
    </w:p>
    <w:p w14:paraId="7F42A0D1">
      <w:pPr>
        <w:pStyle w:val="40"/>
        <w:keepNext w:val="0"/>
        <w:keepLines w:val="0"/>
        <w:pageBreakBefore w:val="0"/>
        <w:widowControl/>
        <w:numPr>
          <w:ilvl w:val="0"/>
          <w:numId w:val="0"/>
        </w:numPr>
        <w:kinsoku/>
        <w:wordWrap/>
        <w:overflowPunct/>
        <w:topLinePunct w:val="0"/>
        <w:autoSpaceDE w:val="0"/>
        <w:autoSpaceDN/>
        <w:bidi w:val="0"/>
        <w:adjustRightInd/>
        <w:snapToGrid/>
        <w:spacing w:beforeLines="0" w:afterLines="0"/>
        <w:jc w:val="center"/>
        <w:textAlignment w:val="auto"/>
        <w:outlineLvl w:val="0"/>
        <w:rPr>
          <w:del w:id="2076" w:author="Mo" w:date="2026-07-07T14:42:00Z"/>
          <w:rFonts w:hint="eastAsia" w:ascii="黑体" w:hAnsi="黑体" w:eastAsia="黑体" w:cs="黑体"/>
          <w:sz w:val="21"/>
          <w:szCs w:val="21"/>
          <w:lang w:eastAsia="zh-CN"/>
        </w:rPr>
      </w:pPr>
      <w:del w:id="2077" w:author="Mo" w:date="2026-07-07T14:42:00Z">
        <w:r>
          <w:rPr>
            <w:rFonts w:hint="eastAsia" w:ascii="黑体" w:hAnsi="黑体" w:eastAsia="黑体" w:cs="黑体"/>
            <w:spacing w:val="119"/>
            <w:kern w:val="0"/>
            <w:sz w:val="21"/>
            <w:szCs w:val="21"/>
            <w:fitText w:val="1050" w:id="597432261"/>
          </w:rPr>
          <w:delText>附录</w:delText>
        </w:r>
      </w:del>
      <w:del w:id="2078" w:author="Mo" w:date="2026-07-07T14:42:00Z">
        <w:r>
          <w:rPr>
            <w:rFonts w:hint="default" w:ascii="Times New Roman" w:hAnsi="Times New Roman" w:cs="Times New Roman"/>
            <w:spacing w:val="2"/>
            <w:kern w:val="0"/>
            <w:sz w:val="21"/>
            <w:szCs w:val="21"/>
            <w:fitText w:val="1050" w:id="597432261"/>
            <w:lang w:val="en-US" w:eastAsia="zh-CN"/>
          </w:rPr>
          <w:delText>D</w:delText>
        </w:r>
      </w:del>
    </w:p>
    <w:p w14:paraId="1CB48B86">
      <w:pPr>
        <w:pStyle w:val="40"/>
        <w:numPr>
          <w:ilvl w:val="0"/>
          <w:numId w:val="0"/>
        </w:numPr>
        <w:spacing w:beforeLines="0" w:afterLines="0"/>
        <w:jc w:val="center"/>
        <w:outlineLvl w:val="9"/>
        <w:rPr>
          <w:del w:id="2079" w:author="Mo" w:date="2026-07-07T14:42:00Z"/>
          <w:rFonts w:hint="eastAsia" w:ascii="黑体" w:hAnsi="黑体" w:eastAsia="黑体" w:cs="黑体"/>
          <w:sz w:val="21"/>
          <w:szCs w:val="21"/>
        </w:rPr>
      </w:pPr>
      <w:del w:id="2080" w:author="Mo" w:date="2026-07-07T14:42:00Z">
        <w:r>
          <w:rPr>
            <w:rFonts w:hint="eastAsia" w:ascii="黑体" w:hAnsi="黑体" w:eastAsia="黑体" w:cs="黑体"/>
            <w:sz w:val="21"/>
            <w:szCs w:val="21"/>
          </w:rPr>
          <w:delText>（规范性）</w:delText>
        </w:r>
      </w:del>
    </w:p>
    <w:p w14:paraId="1D8A93AF">
      <w:pPr>
        <w:pStyle w:val="40"/>
        <w:numPr>
          <w:ilvl w:val="0"/>
          <w:numId w:val="0"/>
        </w:numPr>
        <w:spacing w:beforeLines="0" w:afterLines="0"/>
        <w:jc w:val="center"/>
        <w:outlineLvl w:val="9"/>
        <w:rPr>
          <w:del w:id="2081" w:author="Mo" w:date="2026-07-07T14:42:00Z"/>
          <w:rFonts w:hint="eastAsia" w:ascii="黑体" w:hAnsi="黑体" w:eastAsia="黑体" w:cs="黑体"/>
          <w:sz w:val="21"/>
          <w:szCs w:val="21"/>
        </w:rPr>
      </w:pPr>
      <w:del w:id="2082" w:author="Mo" w:date="2026-07-07T14:42:00Z">
        <w:r>
          <w:rPr>
            <w:rFonts w:hint="eastAsia" w:hAnsi="黑体" w:cs="黑体"/>
            <w:sz w:val="21"/>
            <w:szCs w:val="21"/>
            <w:lang w:val="en-US" w:eastAsia="zh-CN"/>
          </w:rPr>
          <w:delText>异丁烯浓度折算系数</w:delText>
        </w:r>
      </w:del>
    </w:p>
    <w:p w14:paraId="7E306F90">
      <w:pPr>
        <w:pStyle w:val="28"/>
        <w:spacing w:beforeLines="0" w:afterLines="0" w:line="283" w:lineRule="exact"/>
        <w:rPr>
          <w:del w:id="2083" w:author="Mo" w:date="2026-07-07T14:42:00Z"/>
          <w:rFonts w:hint="default" w:ascii="Times New Roman"/>
          <w:color w:val="auto"/>
          <w:sz w:val="21"/>
          <w:szCs w:val="22"/>
        </w:rPr>
      </w:pPr>
    </w:p>
    <w:p w14:paraId="0176C250">
      <w:pPr>
        <w:pStyle w:val="28"/>
        <w:spacing w:beforeLines="0" w:afterLines="0" w:line="283" w:lineRule="exact"/>
        <w:rPr>
          <w:del w:id="2084" w:author="Mo" w:date="2026-07-07T14:42:00Z"/>
          <w:rFonts w:hint="default" w:ascii="Times New Roman" w:hAnsi="Times New Roman" w:cs="Times New Roman"/>
          <w:color w:val="auto"/>
          <w:sz w:val="21"/>
          <w:szCs w:val="22"/>
        </w:rPr>
      </w:pPr>
      <w:del w:id="2085" w:author="Mo" w:date="2026-07-07T14:42:00Z">
        <w:r>
          <w:rPr>
            <w:rFonts w:hint="default" w:ascii="Times New Roman" w:hAnsi="Times New Roman" w:cs="Times New Roman"/>
            <w:color w:val="auto"/>
            <w:sz w:val="21"/>
            <w:szCs w:val="22"/>
            <w:lang w:val="en-US" w:eastAsia="zh-CN"/>
          </w:rPr>
          <w:delText>异丁烯浓度折算系数</w:delText>
        </w:r>
      </w:del>
      <w:del w:id="2086" w:author="Mo" w:date="2026-07-07T14:42:00Z">
        <w:r>
          <w:rPr>
            <w:rFonts w:hint="default" w:ascii="Times New Roman" w:hAnsi="Times New Roman" w:cs="Times New Roman"/>
            <w:color w:val="auto"/>
            <w:sz w:val="21"/>
            <w:szCs w:val="22"/>
          </w:rPr>
          <w:delText xml:space="preserve">见表 </w:delText>
        </w:r>
      </w:del>
      <w:del w:id="2087" w:author="Mo" w:date="2026-07-07T14:42:00Z">
        <w:r>
          <w:rPr>
            <w:rFonts w:hint="eastAsia" w:ascii="Times New Roman" w:cs="Times New Roman"/>
            <w:color w:val="auto"/>
            <w:sz w:val="21"/>
            <w:szCs w:val="22"/>
            <w:lang w:val="en-US" w:eastAsia="zh-CN"/>
          </w:rPr>
          <w:delText>D</w:delText>
        </w:r>
      </w:del>
      <w:del w:id="2088" w:author="Mo" w:date="2026-07-07T14:42:00Z">
        <w:r>
          <w:rPr>
            <w:rFonts w:hint="default" w:ascii="Times New Roman" w:hAnsi="Times New Roman" w:cs="Times New Roman"/>
            <w:color w:val="auto"/>
            <w:sz w:val="21"/>
            <w:szCs w:val="22"/>
          </w:rPr>
          <w:delText>.1。</w:delText>
        </w:r>
      </w:del>
    </w:p>
    <w:p w14:paraId="3BB90F5A">
      <w:pPr>
        <w:pStyle w:val="28"/>
        <w:spacing w:beforeLines="0" w:afterLines="0" w:line="283" w:lineRule="exact"/>
        <w:rPr>
          <w:del w:id="2089" w:author="Mo" w:date="2026-07-07T14:42:00Z"/>
          <w:rFonts w:hint="default"/>
          <w:color w:val="auto"/>
          <w:sz w:val="21"/>
          <w:szCs w:val="22"/>
        </w:rPr>
      </w:pPr>
    </w:p>
    <w:p w14:paraId="07EA3652">
      <w:pPr>
        <w:pStyle w:val="40"/>
        <w:numPr>
          <w:ilvl w:val="0"/>
          <w:numId w:val="0"/>
        </w:numPr>
        <w:spacing w:beforeLines="0" w:after="313"/>
        <w:jc w:val="center"/>
        <w:outlineLvl w:val="9"/>
        <w:rPr>
          <w:del w:id="2090" w:author="Mo" w:date="2026-07-07T14:42:00Z"/>
          <w:rFonts w:hint="default" w:eastAsia="黑体"/>
          <w:color w:val="auto"/>
          <w:sz w:val="21"/>
          <w:szCs w:val="21"/>
          <w:lang w:val="en-US" w:eastAsia="zh-CN"/>
        </w:rPr>
      </w:pPr>
      <w:del w:id="2091" w:author="Mo" w:date="2026-07-07T14:42:00Z">
        <w:r>
          <w:rPr>
            <w:rFonts w:hint="eastAsia"/>
            <w:color w:val="auto"/>
            <w:sz w:val="21"/>
            <w:szCs w:val="21"/>
          </w:rPr>
          <w:delText>表</w:delText>
        </w:r>
      </w:del>
      <w:del w:id="2092" w:author="Mo" w:date="2026-07-07T14:42:00Z">
        <w:r>
          <w:rPr>
            <w:rFonts w:hint="default" w:ascii="Times New Roman" w:hAnsi="Times New Roman" w:cs="Times New Roman"/>
            <w:color w:val="auto"/>
            <w:sz w:val="21"/>
            <w:szCs w:val="21"/>
            <w:lang w:val="en-US" w:eastAsia="zh-CN"/>
          </w:rPr>
          <w:delText>D</w:delText>
        </w:r>
      </w:del>
      <w:del w:id="2093" w:author="Mo" w:date="2026-07-07T14:42:00Z">
        <w:r>
          <w:rPr>
            <w:rFonts w:hint="eastAsia"/>
            <w:color w:val="auto"/>
            <w:sz w:val="21"/>
            <w:szCs w:val="21"/>
          </w:rPr>
          <w:delText xml:space="preserve">.1  </w:delText>
        </w:r>
      </w:del>
      <w:del w:id="2094" w:author="Mo" w:date="2026-07-07T14:42:00Z">
        <w:r>
          <w:rPr>
            <w:rFonts w:hint="eastAsia"/>
            <w:color w:val="auto"/>
            <w:sz w:val="21"/>
            <w:szCs w:val="21"/>
            <w:lang w:val="en-US" w:eastAsia="zh-CN"/>
          </w:rPr>
          <w:delText>异丁烯浓度折算系数</w:delText>
        </w:r>
      </w:del>
    </w:p>
    <w:tbl>
      <w:tblPr>
        <w:tblStyle w:val="12"/>
        <w:tblW w:w="5000" w:type="pct"/>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4785"/>
        <w:gridCol w:w="4785"/>
      </w:tblGrid>
      <w:tr w14:paraId="1B03301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51" w:hRule="atLeast"/>
          <w:tblHeader/>
          <w:jc w:val="center"/>
          <w:del w:id="2095" w:author="Mo" w:date="2026-07-07T14:42:00Z"/>
        </w:trPr>
        <w:tc>
          <w:tcPr>
            <w:tcW w:w="2500" w:type="pct"/>
            <w:tcBorders>
              <w:top w:val="single" w:color="auto" w:sz="12" w:space="0"/>
              <w:left w:val="single" w:color="auto" w:sz="12" w:space="0"/>
              <w:bottom w:val="single" w:color="auto" w:sz="12" w:space="0"/>
              <w:right w:val="single" w:color="auto" w:sz="12" w:space="0"/>
              <w:tl2br w:val="nil"/>
              <w:tr2bl w:val="nil"/>
            </w:tcBorders>
            <w:noWrap w:val="0"/>
            <w:vAlign w:val="center"/>
          </w:tcPr>
          <w:p w14:paraId="7AE493DB">
            <w:pPr>
              <w:widowControl/>
              <w:spacing w:beforeLines="0" w:afterLines="0"/>
              <w:jc w:val="center"/>
              <w:textAlignment w:val="center"/>
              <w:rPr>
                <w:del w:id="2096" w:author="Mo" w:date="2026-07-07T14:42:00Z"/>
                <w:rFonts w:hint="eastAsia"/>
                <w:color w:val="auto"/>
                <w:kern w:val="0"/>
                <w:sz w:val="18"/>
                <w:szCs w:val="18"/>
                <w:lang w:val="en-US" w:eastAsia="zh-CN" w:bidi="ar"/>
              </w:rPr>
            </w:pPr>
            <w:del w:id="2097" w:author="Mo" w:date="2026-07-07T14:42:00Z">
              <w:r>
                <w:rPr>
                  <w:rFonts w:hint="eastAsia"/>
                  <w:color w:val="auto"/>
                  <w:kern w:val="0"/>
                  <w:sz w:val="18"/>
                  <w:szCs w:val="18"/>
                  <w:lang w:val="en-US" w:eastAsia="zh-CN" w:bidi="ar"/>
                </w:rPr>
                <w:delText>异丁烯浓度（</w:delText>
              </w:r>
            </w:del>
            <w:del w:id="2098" w:author="Mo" w:date="2026-07-07T14:42:00Z">
              <w:r>
                <w:rPr>
                  <w:rFonts w:hint="eastAsia"/>
                  <w:i/>
                  <w:iCs/>
                  <w:color w:val="auto"/>
                  <w:kern w:val="0"/>
                  <w:sz w:val="18"/>
                  <w:szCs w:val="18"/>
                  <w:lang w:val="en-US" w:eastAsia="zh-CN" w:bidi="ar"/>
                </w:rPr>
                <w:delText>wt%</w:delText>
              </w:r>
            </w:del>
            <w:del w:id="2099" w:author="Mo" w:date="2026-07-07T14:42:00Z">
              <w:r>
                <w:rPr>
                  <w:rFonts w:hint="eastAsia"/>
                  <w:color w:val="auto"/>
                  <w:kern w:val="0"/>
                  <w:sz w:val="18"/>
                  <w:szCs w:val="18"/>
                  <w:lang w:val="en-US" w:eastAsia="zh-CN" w:bidi="ar"/>
                </w:rPr>
                <w:delText>）</w:delText>
              </w:r>
            </w:del>
          </w:p>
          <w:p w14:paraId="35C9F10F">
            <w:pPr>
              <w:widowControl/>
              <w:spacing w:beforeLines="0" w:afterLines="0"/>
              <w:jc w:val="center"/>
              <w:textAlignment w:val="center"/>
              <w:rPr>
                <w:del w:id="2100" w:author="Mo" w:date="2026-07-07T14:42:00Z"/>
                <w:rFonts w:hint="default"/>
                <w:color w:val="auto"/>
                <w:kern w:val="0"/>
                <w:sz w:val="18"/>
                <w:szCs w:val="18"/>
                <w:lang w:val="en-US" w:eastAsia="zh-CN" w:bidi="ar"/>
              </w:rPr>
            </w:pPr>
            <w:del w:id="2101" w:author="Mo" w:date="2026-07-07T14:42:00Z">
              <w:r>
                <w:rPr>
                  <w:rFonts w:hint="eastAsia"/>
                  <w:i/>
                  <w:iCs/>
                  <w:color w:val="auto"/>
                  <w:kern w:val="0"/>
                  <w:sz w:val="18"/>
                  <w:szCs w:val="18"/>
                  <w:lang w:val="en-US" w:eastAsia="zh-CN" w:bidi="ar"/>
                </w:rPr>
                <w:delText>C</w:delText>
              </w:r>
            </w:del>
          </w:p>
        </w:tc>
        <w:tc>
          <w:tcPr>
            <w:tcW w:w="2500" w:type="pct"/>
            <w:tcBorders>
              <w:top w:val="single" w:color="auto" w:sz="12" w:space="0"/>
              <w:left w:val="single" w:color="auto" w:sz="12" w:space="0"/>
              <w:bottom w:val="single" w:color="auto" w:sz="12" w:space="0"/>
              <w:right w:val="single" w:color="auto" w:sz="12" w:space="0"/>
              <w:tl2br w:val="nil"/>
              <w:tr2bl w:val="nil"/>
            </w:tcBorders>
            <w:noWrap w:val="0"/>
            <w:vAlign w:val="center"/>
          </w:tcPr>
          <w:p w14:paraId="704F261A">
            <w:pPr>
              <w:widowControl/>
              <w:spacing w:beforeLines="0" w:afterLines="0"/>
              <w:jc w:val="center"/>
              <w:textAlignment w:val="center"/>
              <w:rPr>
                <w:del w:id="2102" w:author="Mo" w:date="2026-07-07T14:42:00Z"/>
                <w:rFonts w:hint="eastAsia"/>
                <w:color w:val="auto"/>
                <w:kern w:val="0"/>
                <w:sz w:val="18"/>
                <w:szCs w:val="18"/>
                <w:lang w:val="en-US" w:eastAsia="zh-CN" w:bidi="ar"/>
              </w:rPr>
            </w:pPr>
            <w:del w:id="2103" w:author="Mo" w:date="2026-07-07T14:42:00Z">
              <w:r>
                <w:rPr>
                  <w:rFonts w:hint="eastAsia"/>
                  <w:color w:val="auto"/>
                  <w:kern w:val="0"/>
                  <w:sz w:val="18"/>
                  <w:szCs w:val="18"/>
                  <w:lang w:val="en-US" w:eastAsia="zh-CN" w:bidi="ar"/>
                </w:rPr>
                <w:delText>异丁烯浓度折算系数</w:delText>
              </w:r>
            </w:del>
          </w:p>
          <w:p w14:paraId="35585237">
            <w:pPr>
              <w:widowControl/>
              <w:spacing w:beforeLines="0" w:afterLines="0"/>
              <w:jc w:val="center"/>
              <w:textAlignment w:val="center"/>
              <w:rPr>
                <w:del w:id="2104" w:author="Mo" w:date="2026-07-07T14:42:00Z"/>
                <w:rFonts w:hint="eastAsia" w:ascii="宋体" w:hAnsi="宋体" w:eastAsia="宋体" w:cs="宋体"/>
                <w:color w:val="auto"/>
                <w:kern w:val="0"/>
                <w:sz w:val="18"/>
                <w:szCs w:val="18"/>
                <w:lang w:val="en-US" w:eastAsia="zh-CN" w:bidi="ar"/>
              </w:rPr>
            </w:pPr>
            <w:del w:id="2105" w:author="Mo" w:date="2026-07-07T14:42:00Z">
              <w:r>
                <w:rPr>
                  <w:rFonts w:hint="default" w:ascii="Times New Roman" w:hAnsi="Times New Roman" w:cs="Times New Roman"/>
                  <w:i/>
                  <w:iCs/>
                  <w:color w:val="auto"/>
                  <w:kern w:val="0"/>
                  <w:sz w:val="18"/>
                  <w:szCs w:val="18"/>
                  <w:lang w:val="en-US" w:eastAsia="zh-CN" w:bidi="ar"/>
                </w:rPr>
                <w:delText>μ</w:delText>
              </w:r>
            </w:del>
          </w:p>
        </w:tc>
      </w:tr>
      <w:tr w14:paraId="67E0303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97" w:hRule="atLeast"/>
          <w:jc w:val="center"/>
          <w:del w:id="2106" w:author="Mo" w:date="2026-07-07T14:42:00Z"/>
        </w:trPr>
        <w:tc>
          <w:tcPr>
            <w:tcW w:w="2500" w:type="pct"/>
            <w:tcBorders>
              <w:top w:val="single" w:color="auto" w:sz="12" w:space="0"/>
              <w:left w:val="single" w:color="auto" w:sz="12" w:space="0"/>
              <w:bottom w:val="single" w:color="auto" w:sz="4" w:space="0"/>
              <w:right w:val="single" w:color="auto" w:sz="4" w:space="0"/>
              <w:tl2br w:val="nil"/>
              <w:tr2bl w:val="nil"/>
            </w:tcBorders>
            <w:noWrap w:val="0"/>
            <w:vAlign w:val="center"/>
          </w:tcPr>
          <w:p w14:paraId="204230C3">
            <w:pPr>
              <w:widowControl/>
              <w:spacing w:beforeLines="0" w:afterLines="0"/>
              <w:jc w:val="center"/>
              <w:textAlignment w:val="center"/>
              <w:rPr>
                <w:del w:id="2107" w:author="Mo" w:date="2026-07-07T14:42:00Z"/>
                <w:rFonts w:hint="default" w:ascii="Times New Roman" w:hAnsi="Times New Roman" w:eastAsia="宋体" w:cs="Times New Roman"/>
                <w:color w:val="auto"/>
                <w:kern w:val="0"/>
                <w:sz w:val="18"/>
                <w:szCs w:val="18"/>
                <w:lang w:val="en-US" w:eastAsia="zh-CN" w:bidi="ar"/>
              </w:rPr>
            </w:pPr>
            <w:del w:id="2108" w:author="Mo" w:date="2026-07-07T14:42:00Z">
              <w:r>
                <w:rPr>
                  <w:rFonts w:hint="default" w:ascii="Times New Roman" w:hAnsi="Times New Roman" w:cs="Times New Roman"/>
                  <w:color w:val="auto"/>
                  <w:kern w:val="0"/>
                  <w:sz w:val="18"/>
                  <w:szCs w:val="18"/>
                  <w:lang w:val="en-US" w:eastAsia="zh-CN" w:bidi="ar"/>
                </w:rPr>
                <w:delText>C≤20%</w:delText>
              </w:r>
            </w:del>
          </w:p>
        </w:tc>
        <w:tc>
          <w:tcPr>
            <w:tcW w:w="2500" w:type="pct"/>
            <w:tcBorders>
              <w:top w:val="single" w:color="auto" w:sz="12" w:space="0"/>
              <w:left w:val="single" w:color="auto" w:sz="4" w:space="0"/>
              <w:bottom w:val="single" w:color="auto" w:sz="4" w:space="0"/>
              <w:right w:val="single" w:color="auto" w:sz="12" w:space="0"/>
              <w:tl2br w:val="nil"/>
              <w:tr2bl w:val="nil"/>
            </w:tcBorders>
            <w:noWrap w:val="0"/>
            <w:vAlign w:val="center"/>
          </w:tcPr>
          <w:p w14:paraId="2406852C">
            <w:pPr>
              <w:widowControl/>
              <w:spacing w:beforeLines="0" w:afterLines="0"/>
              <w:jc w:val="center"/>
              <w:textAlignment w:val="center"/>
              <w:rPr>
                <w:del w:id="2109" w:author="Mo" w:date="2026-07-07T14:42:00Z"/>
                <w:rFonts w:hint="default" w:ascii="Times New Roman" w:hAnsi="Times New Roman" w:eastAsia="宋体" w:cs="Times New Roman"/>
                <w:color w:val="auto"/>
                <w:kern w:val="0"/>
                <w:sz w:val="18"/>
                <w:szCs w:val="18"/>
                <w:lang w:val="en-US" w:eastAsia="zh-CN" w:bidi="ar"/>
              </w:rPr>
            </w:pPr>
            <w:del w:id="2110" w:author="Mo" w:date="2026-07-07T14:42:00Z">
              <w:r>
                <w:rPr>
                  <w:rFonts w:hint="default" w:ascii="Times New Roman" w:hAnsi="Times New Roman" w:cs="Times New Roman"/>
                  <w:color w:val="auto"/>
                  <w:kern w:val="0"/>
                  <w:sz w:val="18"/>
                  <w:szCs w:val="18"/>
                  <w:lang w:val="en-US" w:eastAsia="zh-CN" w:bidi="ar"/>
                </w:rPr>
                <w:delText>1.00</w:delText>
              </w:r>
            </w:del>
          </w:p>
        </w:tc>
      </w:tr>
      <w:tr w14:paraId="062E266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97" w:hRule="atLeast"/>
          <w:jc w:val="center"/>
          <w:del w:id="2111" w:author="Mo" w:date="2026-07-07T14:42:00Z"/>
        </w:trPr>
        <w:tc>
          <w:tcPr>
            <w:tcW w:w="2500"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6A468DB0">
            <w:pPr>
              <w:widowControl/>
              <w:spacing w:beforeLines="0" w:afterLines="0"/>
              <w:jc w:val="center"/>
              <w:textAlignment w:val="center"/>
              <w:rPr>
                <w:del w:id="2112" w:author="Mo" w:date="2026-07-07T14:42:00Z"/>
                <w:rFonts w:hint="default" w:ascii="Times New Roman" w:hAnsi="Times New Roman" w:eastAsia="宋体" w:cs="Times New Roman"/>
                <w:color w:val="auto"/>
                <w:kern w:val="0"/>
                <w:sz w:val="18"/>
                <w:szCs w:val="18"/>
                <w:lang w:val="en-US" w:eastAsia="zh-CN" w:bidi="ar"/>
              </w:rPr>
            </w:pPr>
            <w:del w:id="2113" w:author="Mo" w:date="2026-07-07T14:42:00Z">
              <w:r>
                <w:rPr>
                  <w:rFonts w:hint="default" w:ascii="Times New Roman" w:hAnsi="Times New Roman" w:cs="Times New Roman"/>
                  <w:color w:val="auto"/>
                  <w:kern w:val="0"/>
                  <w:sz w:val="18"/>
                  <w:szCs w:val="18"/>
                  <w:lang w:val="en-US" w:eastAsia="zh-CN" w:bidi="ar"/>
                </w:rPr>
                <w:delText>20%＜C≤50%</w:delText>
              </w:r>
            </w:del>
          </w:p>
        </w:tc>
        <w:tc>
          <w:tcPr>
            <w:tcW w:w="2500"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69FF54D6">
            <w:pPr>
              <w:widowControl/>
              <w:spacing w:beforeLines="0" w:afterLines="0"/>
              <w:jc w:val="center"/>
              <w:textAlignment w:val="center"/>
              <w:rPr>
                <w:del w:id="2114" w:author="Mo" w:date="2026-07-07T14:42:00Z"/>
                <w:rFonts w:hint="default" w:ascii="Times New Roman" w:hAnsi="Times New Roman" w:eastAsia="宋体" w:cs="Times New Roman"/>
                <w:color w:val="auto"/>
                <w:kern w:val="0"/>
                <w:sz w:val="18"/>
                <w:szCs w:val="18"/>
                <w:lang w:val="en-US" w:eastAsia="zh-CN" w:bidi="ar"/>
              </w:rPr>
            </w:pPr>
            <w:del w:id="2115" w:author="Mo" w:date="2026-07-07T14:42:00Z">
              <w:r>
                <w:rPr>
                  <w:rFonts w:hint="default" w:ascii="Times New Roman" w:hAnsi="Times New Roman" w:cs="Times New Roman"/>
                  <w:color w:val="auto"/>
                  <w:kern w:val="0"/>
                  <w:sz w:val="18"/>
                  <w:szCs w:val="18"/>
                  <w:lang w:val="en-US" w:eastAsia="zh-CN" w:bidi="ar"/>
                </w:rPr>
                <w:delText>1.15</w:delText>
              </w:r>
            </w:del>
          </w:p>
        </w:tc>
      </w:tr>
      <w:tr w14:paraId="619466F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97" w:hRule="atLeast"/>
          <w:jc w:val="center"/>
          <w:del w:id="2116" w:author="Mo" w:date="2026-07-07T14:42:00Z"/>
        </w:trPr>
        <w:tc>
          <w:tcPr>
            <w:tcW w:w="2500" w:type="pct"/>
            <w:tcBorders>
              <w:top w:val="single" w:color="auto" w:sz="4" w:space="0"/>
              <w:left w:val="single" w:color="auto" w:sz="12" w:space="0"/>
              <w:bottom w:val="single" w:color="auto" w:sz="12" w:space="0"/>
              <w:right w:val="single" w:color="auto" w:sz="4" w:space="0"/>
              <w:tl2br w:val="nil"/>
              <w:tr2bl w:val="nil"/>
            </w:tcBorders>
            <w:noWrap w:val="0"/>
            <w:vAlign w:val="center"/>
          </w:tcPr>
          <w:p w14:paraId="0F1C01A3">
            <w:pPr>
              <w:widowControl/>
              <w:spacing w:beforeLines="0" w:afterLines="0"/>
              <w:jc w:val="center"/>
              <w:textAlignment w:val="center"/>
              <w:rPr>
                <w:del w:id="2117" w:author="Mo" w:date="2026-07-07T14:42:00Z"/>
                <w:rFonts w:hint="default" w:ascii="Times New Roman" w:hAnsi="Times New Roman" w:eastAsia="宋体" w:cs="Times New Roman"/>
                <w:color w:val="auto"/>
                <w:kern w:val="0"/>
                <w:sz w:val="18"/>
                <w:szCs w:val="18"/>
                <w:lang w:val="en-US" w:eastAsia="zh-CN" w:bidi="ar"/>
              </w:rPr>
            </w:pPr>
            <w:del w:id="2118" w:author="Mo" w:date="2026-07-07T14:42:00Z">
              <w:r>
                <w:rPr>
                  <w:rFonts w:hint="default" w:ascii="Times New Roman" w:hAnsi="Times New Roman" w:cs="Times New Roman"/>
                  <w:color w:val="auto"/>
                  <w:kern w:val="0"/>
                  <w:sz w:val="18"/>
                  <w:szCs w:val="18"/>
                  <w:lang w:val="en-US" w:eastAsia="zh-CN" w:bidi="ar"/>
                </w:rPr>
                <w:delText>C＞50%</w:delText>
              </w:r>
            </w:del>
          </w:p>
        </w:tc>
        <w:tc>
          <w:tcPr>
            <w:tcW w:w="2500" w:type="pct"/>
            <w:tcBorders>
              <w:top w:val="single" w:color="auto" w:sz="4" w:space="0"/>
              <w:left w:val="single" w:color="auto" w:sz="4" w:space="0"/>
              <w:bottom w:val="single" w:color="auto" w:sz="12" w:space="0"/>
              <w:right w:val="single" w:color="auto" w:sz="12" w:space="0"/>
              <w:tl2br w:val="nil"/>
              <w:tr2bl w:val="nil"/>
            </w:tcBorders>
            <w:noWrap w:val="0"/>
            <w:vAlign w:val="center"/>
          </w:tcPr>
          <w:p w14:paraId="62E9D02E">
            <w:pPr>
              <w:widowControl/>
              <w:spacing w:beforeLines="0" w:afterLines="0"/>
              <w:jc w:val="center"/>
              <w:textAlignment w:val="center"/>
              <w:rPr>
                <w:del w:id="2119" w:author="Mo" w:date="2026-07-07T14:42:00Z"/>
                <w:rFonts w:hint="default" w:ascii="Times New Roman" w:hAnsi="Times New Roman" w:eastAsia="宋体" w:cs="Times New Roman"/>
                <w:color w:val="auto"/>
                <w:kern w:val="0"/>
                <w:sz w:val="18"/>
                <w:szCs w:val="18"/>
                <w:lang w:val="en-US" w:eastAsia="zh-CN" w:bidi="ar"/>
              </w:rPr>
            </w:pPr>
            <w:del w:id="2120" w:author="Mo" w:date="2026-07-07T14:42:00Z">
              <w:r>
                <w:rPr>
                  <w:rFonts w:hint="default" w:ascii="Times New Roman" w:hAnsi="Times New Roman" w:cs="Times New Roman"/>
                  <w:color w:val="auto"/>
                  <w:kern w:val="0"/>
                  <w:sz w:val="18"/>
                  <w:szCs w:val="18"/>
                  <w:lang w:val="en-US" w:eastAsia="zh-CN" w:bidi="ar"/>
                </w:rPr>
                <w:delText>1.35</w:delText>
              </w:r>
            </w:del>
          </w:p>
        </w:tc>
      </w:tr>
    </w:tbl>
    <w:p w14:paraId="65C67C78">
      <w:pPr>
        <w:jc w:val="center"/>
        <w:rPr>
          <w:rFonts w:hint="eastAsia" w:ascii="宋体" w:hAnsi="Times New Roman" w:eastAsia="宋体" w:cs="Times New Roman"/>
          <w:b/>
          <w:bCs/>
          <w:color w:val="0000FF"/>
          <w:kern w:val="0"/>
          <w:sz w:val="21"/>
          <w:szCs w:val="21"/>
          <w:lang w:val="en-US" w:eastAsia="zh-CN" w:bidi="ar-SA"/>
        </w:rPr>
      </w:pPr>
    </w:p>
    <w:p w14:paraId="6340B2C6">
      <w:pPr>
        <w:rPr>
          <w:rFonts w:hint="default" w:hAnsi="Cambria Math" w:cs="Times New Roman"/>
          <w:i w:val="0"/>
          <w:color w:val="0000FF"/>
          <w:sz w:val="21"/>
          <w:szCs w:val="22"/>
          <w:u w:val="none"/>
          <w:lang w:val="en-US" w:eastAsia="zh-CN" w:bidi="ar-SA"/>
        </w:rPr>
      </w:pPr>
      <w:r>
        <w:rPr>
          <w:color w:val="0000FF"/>
          <w:sz w:val="21"/>
        </w:rPr>
        <mc:AlternateContent>
          <mc:Choice Requires="wps">
            <w:drawing>
              <wp:anchor distT="0" distB="0" distL="114300" distR="114300" simplePos="0" relativeHeight="251661312" behindDoc="0" locked="0" layoutInCell="1" allowOverlap="1">
                <wp:simplePos x="0" y="0"/>
                <wp:positionH relativeFrom="column">
                  <wp:posOffset>2136140</wp:posOffset>
                </wp:positionH>
                <wp:positionV relativeFrom="paragraph">
                  <wp:posOffset>120650</wp:posOffset>
                </wp:positionV>
                <wp:extent cx="1486535" cy="5715"/>
                <wp:effectExtent l="0" t="7620" r="12065" b="12065"/>
                <wp:wrapTopAndBottom/>
                <wp:docPr id="21" name="直接连接符 21"/>
                <wp:cNvGraphicFramePr/>
                <a:graphic xmlns:a="http://schemas.openxmlformats.org/drawingml/2006/main">
                  <a:graphicData uri="http://schemas.microsoft.com/office/word/2010/wordprocessingShape">
                    <wps:wsp>
                      <wps:cNvCnPr/>
                      <wps:spPr>
                        <a:xfrm>
                          <a:off x="2733040" y="3231515"/>
                          <a:ext cx="1486535" cy="5715"/>
                        </a:xfrm>
                        <a:prstGeom prst="line">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68.2pt;margin-top:9.5pt;height:0.45pt;width:117.05pt;mso-wrap-distance-bottom:0pt;mso-wrap-distance-top:0pt;z-index:251661312;mso-width-relative:page;mso-height-relative:page;" filled="f" stroked="t" coordsize="21600,21600" o:gfxdata="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ye9S&#10;vdgAAAAJAQAADwAAAAAAAAABACAAAAAiAAAAZHJzL2Rvd25yZXYueG1sUEsBAhQAFAAAAAgAh07i&#10;QLKQEULpAQAArAMAAA4AAAAAAAAAAQAgAAAAJwEAAGRycy9lMm9Eb2MueG1sUEsFBgAAAAAGAAYA&#10;WQEAAIIFAAAAAA==&#10;">
                <v:fill on="f" focussize="0,0"/>
                <v:stroke weight="1.25pt" color="#000000 [3213]" joinstyle="round"/>
                <v:imagedata o:title=""/>
                <o:lock v:ext="edit" aspectratio="f"/>
                <w10:wrap type="topAndBottom"/>
              </v:line>
            </w:pict>
          </mc:Fallback>
        </mc:AlternateContent>
      </w:r>
    </w:p>
    <w:sectPr>
      <w:pgSz w:w="11906" w:h="16838"/>
      <w:pgMar w:top="567" w:right="1134" w:bottom="709" w:left="1418" w:header="1418" w:footer="1134" w:gutter="0"/>
      <w:pgBorders w:offsetFrom="page">
        <w:top w:val="none" w:sz="0" w:space="0"/>
        <w:left w:val="none" w:sz="0" w:space="0"/>
        <w:bottom w:val="none" w:sz="0" w:space="0"/>
        <w:right w:val="none" w:sz="0" w:space="0"/>
      </w:pgBorders>
      <w:pgNumType w:fmt="decimal"/>
      <w:cols w:space="425" w:num="1"/>
      <w:formProt w:val="0"/>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Mo" w:date="2026-07-09T15:18:40Z" w:initials="M">
    <w:p w14:paraId="52D87B2C">
      <w:pPr>
        <w:pStyle w:val="3"/>
        <w:rPr>
          <w:rFonts w:hint="default" w:eastAsia="宋体"/>
          <w:lang w:val="en-US" w:eastAsia="zh-CN"/>
        </w:rPr>
      </w:pPr>
      <w:r>
        <w:rPr>
          <w:rFonts w:hint="eastAsia"/>
          <w:lang w:val="en-US" w:eastAsia="zh-CN"/>
        </w:rPr>
        <w:t>是否需要提供，简化处理</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2D87B2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FKai-SB">
    <w:altName w:val="Microsoft JhengHei Light"/>
    <w:panose1 w:val="03000509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6929F">
    <w:pPr>
      <w:pStyle w:val="6"/>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55B69E">
                          <w:pPr>
                            <w:pStyle w:val="6"/>
                            <w:jc w:val="right"/>
                          </w:pPr>
                          <w:r>
                            <w:fldChar w:fldCharType="begin"/>
                          </w:r>
                          <w:r>
                            <w:instrText xml:space="preserve"> PAGE  \* ROMAN  \* MERGEFORMAT </w:instrText>
                          </w:r>
                          <w:r>
                            <w:fldChar w:fldCharType="separate"/>
                          </w:r>
                          <w:r>
                            <w:rPr>
                              <w:color w:val="4F81BD"/>
                              <w:sz w:val="28"/>
                              <w:szCs w:val="28"/>
                              <w:lang w:val="zh-CN"/>
                            </w:rPr>
                            <w:t>II</w:t>
                          </w:r>
                          <w:r>
                            <w:rPr>
                              <w:color w:val="4F81BD"/>
                              <w:sz w:val="28"/>
                              <w:szCs w:val="28"/>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955B69E">
                    <w:pPr>
                      <w:pStyle w:val="6"/>
                      <w:jc w:val="right"/>
                    </w:pPr>
                    <w:r>
                      <w:fldChar w:fldCharType="begin"/>
                    </w:r>
                    <w:r>
                      <w:instrText xml:space="preserve"> PAGE  \* ROMAN  \* MERGEFORMAT </w:instrText>
                    </w:r>
                    <w:r>
                      <w:fldChar w:fldCharType="separate"/>
                    </w:r>
                    <w:r>
                      <w:rPr>
                        <w:color w:val="4F81BD"/>
                        <w:sz w:val="28"/>
                        <w:szCs w:val="28"/>
                        <w:lang w:val="zh-CN"/>
                      </w:rPr>
                      <w:t>II</w:t>
                    </w:r>
                    <w:r>
                      <w:rPr>
                        <w:color w:val="4F81BD"/>
                        <w:sz w:val="28"/>
                        <w:szCs w:val="28"/>
                        <w:lang w:val="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C4BFD">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CE77BB">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7CE77BB">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E1B5C">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7CAC5E">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E7CAC5E">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55543">
    <w:pPr>
      <w:pStyle w:val="6"/>
      <w:jc w:val="right"/>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115BF1">
                          <w:pPr>
                            <w:pStyle w:val="6"/>
                            <w:jc w:val="right"/>
                          </w:pPr>
                          <w:r>
                            <w:rPr>
                              <w:color w:val="auto"/>
                              <w:sz w:val="18"/>
                              <w:szCs w:val="18"/>
                            </w:rPr>
                            <w:fldChar w:fldCharType="begin"/>
                          </w:r>
                          <w:r>
                            <w:rPr>
                              <w:color w:val="auto"/>
                              <w:sz w:val="18"/>
                              <w:szCs w:val="18"/>
                            </w:rPr>
                            <w:instrText xml:space="preserve"> PAGE  \* ROMAN  \* MERGEFORMAT </w:instrText>
                          </w:r>
                          <w:r>
                            <w:rPr>
                              <w:color w:val="auto"/>
                              <w:sz w:val="18"/>
                              <w:szCs w:val="18"/>
                            </w:rPr>
                            <w:fldChar w:fldCharType="separate"/>
                          </w:r>
                          <w:r>
                            <w:rPr>
                              <w:color w:val="auto"/>
                              <w:sz w:val="18"/>
                              <w:szCs w:val="18"/>
                              <w:lang w:val="zh-CN"/>
                            </w:rPr>
                            <w:t>I</w:t>
                          </w:r>
                          <w:r>
                            <w:rPr>
                              <w:color w:val="auto"/>
                              <w:sz w:val="18"/>
                              <w:szCs w:val="18"/>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C115BF1">
                    <w:pPr>
                      <w:pStyle w:val="6"/>
                      <w:jc w:val="right"/>
                    </w:pPr>
                    <w:r>
                      <w:rPr>
                        <w:color w:val="auto"/>
                        <w:sz w:val="18"/>
                        <w:szCs w:val="18"/>
                      </w:rPr>
                      <w:fldChar w:fldCharType="begin"/>
                    </w:r>
                    <w:r>
                      <w:rPr>
                        <w:color w:val="auto"/>
                        <w:sz w:val="18"/>
                        <w:szCs w:val="18"/>
                      </w:rPr>
                      <w:instrText xml:space="preserve"> PAGE  \* ROMAN  \* MERGEFORMAT </w:instrText>
                    </w:r>
                    <w:r>
                      <w:rPr>
                        <w:color w:val="auto"/>
                        <w:sz w:val="18"/>
                        <w:szCs w:val="18"/>
                      </w:rPr>
                      <w:fldChar w:fldCharType="separate"/>
                    </w:r>
                    <w:r>
                      <w:rPr>
                        <w:color w:val="auto"/>
                        <w:sz w:val="18"/>
                        <w:szCs w:val="18"/>
                        <w:lang w:val="zh-CN"/>
                      </w:rPr>
                      <w:t>I</w:t>
                    </w:r>
                    <w:r>
                      <w:rPr>
                        <w:color w:val="auto"/>
                        <w:sz w:val="18"/>
                        <w:szCs w:val="18"/>
                        <w:lang w:val="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B1F58">
    <w:pPr>
      <w:pStyle w:val="6"/>
      <w:jc w:val="right"/>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1C68F5">
                          <w:pPr>
                            <w:pStyle w:val="6"/>
                            <w:jc w:val="right"/>
                            <w:rPr>
                              <w:rFonts w:ascii="Times New Roman" w:hAnsi="Times New Roman" w:cs="Times New Roman"/>
                              <w:rPrChange w:id="0" w:author="Mo" w:date="2026-07-30T10:25:13Z">
                                <w:rPr/>
                              </w:rPrChange>
                            </w:rPr>
                          </w:pPr>
                          <w:r>
                            <w:rPr>
                              <w:rFonts w:hint="default" w:ascii="Times New Roman" w:hAnsi="Times New Roman" w:eastAsia="宋体" w:cs="Times New Roman"/>
                              <w:color w:val="auto"/>
                              <w:rPrChange w:id="1" w:author="Mo" w:date="2026-07-30T10:25:13Z">
                                <w:rPr>
                                  <w:rFonts w:hint="eastAsia" w:ascii="宋体" w:hAnsi="宋体" w:eastAsia="宋体" w:cs="宋体"/>
                                  <w:color w:val="auto"/>
                                </w:rPr>
                              </w:rPrChange>
                            </w:rPr>
                            <w:fldChar w:fldCharType="begin"/>
                          </w:r>
                          <w:r>
                            <w:rPr>
                              <w:rFonts w:hint="default" w:ascii="Times New Roman" w:hAnsi="Times New Roman" w:eastAsia="宋体" w:cs="Times New Roman"/>
                              <w:color w:val="auto"/>
                              <w:rPrChange w:id="2" w:author="Mo" w:date="2026-07-30T10:25:13Z">
                                <w:rPr>
                                  <w:rFonts w:hint="eastAsia" w:ascii="宋体" w:hAnsi="宋体" w:eastAsia="宋体" w:cs="宋体"/>
                                  <w:color w:val="auto"/>
                                </w:rPr>
                              </w:rPrChange>
                            </w:rPr>
                            <w:instrText xml:space="preserve"> PAGE   \* MERGEFORMAT </w:instrText>
                          </w:r>
                          <w:r>
                            <w:rPr>
                              <w:rFonts w:hint="default" w:ascii="Times New Roman" w:hAnsi="Times New Roman" w:eastAsia="宋体" w:cs="Times New Roman"/>
                              <w:color w:val="auto"/>
                              <w:rPrChange w:id="3" w:author="Mo" w:date="2026-07-30T10:25:13Z">
                                <w:rPr>
                                  <w:rFonts w:hint="eastAsia" w:ascii="宋体" w:hAnsi="宋体" w:eastAsia="宋体" w:cs="宋体"/>
                                  <w:color w:val="auto"/>
                                </w:rPr>
                              </w:rPrChange>
                            </w:rPr>
                            <w:fldChar w:fldCharType="separate"/>
                          </w:r>
                          <w:r>
                            <w:rPr>
                              <w:rFonts w:hint="default" w:ascii="Times New Roman" w:hAnsi="Times New Roman" w:eastAsia="宋体" w:cs="Times New Roman"/>
                              <w:color w:val="auto"/>
                              <w:lang w:val="zh-CN"/>
                              <w:rPrChange w:id="4" w:author="Mo" w:date="2026-07-30T10:25:13Z">
                                <w:rPr>
                                  <w:rFonts w:hint="eastAsia" w:ascii="宋体" w:hAnsi="宋体" w:eastAsia="宋体" w:cs="宋体"/>
                                  <w:color w:val="auto"/>
                                  <w:lang w:val="zh-CN"/>
                                </w:rPr>
                              </w:rPrChange>
                            </w:rPr>
                            <w:t>5</w:t>
                          </w:r>
                          <w:r>
                            <w:rPr>
                              <w:rFonts w:hint="default" w:ascii="Times New Roman" w:hAnsi="Times New Roman" w:eastAsia="宋体" w:cs="Times New Roman"/>
                              <w:color w:val="auto"/>
                              <w:lang w:val="zh-CN"/>
                              <w:rPrChange w:id="5" w:author="Mo" w:date="2026-07-30T10:25:13Z">
                                <w:rPr>
                                  <w:rFonts w:hint="eastAsia" w:ascii="宋体" w:hAnsi="宋体" w:eastAsia="宋体" w:cs="宋体"/>
                                  <w:color w:val="auto"/>
                                  <w:lang w:val="zh-CN"/>
                                </w:rPr>
                              </w:rPrChange>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651C68F5">
                    <w:pPr>
                      <w:pStyle w:val="6"/>
                      <w:jc w:val="right"/>
                      <w:rPr>
                        <w:rFonts w:ascii="Times New Roman" w:hAnsi="Times New Roman" w:cs="Times New Roman"/>
                        <w:rPrChange w:id="6" w:author="Mo" w:date="2026-07-30T10:25:13Z">
                          <w:rPr/>
                        </w:rPrChange>
                      </w:rPr>
                    </w:pPr>
                    <w:r>
                      <w:rPr>
                        <w:rFonts w:hint="default" w:ascii="Times New Roman" w:hAnsi="Times New Roman" w:eastAsia="宋体" w:cs="Times New Roman"/>
                        <w:color w:val="auto"/>
                        <w:rPrChange w:id="7" w:author="Mo" w:date="2026-07-30T10:25:13Z">
                          <w:rPr>
                            <w:rFonts w:hint="eastAsia" w:ascii="宋体" w:hAnsi="宋体" w:eastAsia="宋体" w:cs="宋体"/>
                            <w:color w:val="auto"/>
                          </w:rPr>
                        </w:rPrChange>
                      </w:rPr>
                      <w:fldChar w:fldCharType="begin"/>
                    </w:r>
                    <w:r>
                      <w:rPr>
                        <w:rFonts w:hint="default" w:ascii="Times New Roman" w:hAnsi="Times New Roman" w:eastAsia="宋体" w:cs="Times New Roman"/>
                        <w:color w:val="auto"/>
                        <w:rPrChange w:id="8" w:author="Mo" w:date="2026-07-30T10:25:13Z">
                          <w:rPr>
                            <w:rFonts w:hint="eastAsia" w:ascii="宋体" w:hAnsi="宋体" w:eastAsia="宋体" w:cs="宋体"/>
                            <w:color w:val="auto"/>
                          </w:rPr>
                        </w:rPrChange>
                      </w:rPr>
                      <w:instrText xml:space="preserve"> PAGE   \* MERGEFORMAT </w:instrText>
                    </w:r>
                    <w:r>
                      <w:rPr>
                        <w:rFonts w:hint="default" w:ascii="Times New Roman" w:hAnsi="Times New Roman" w:eastAsia="宋体" w:cs="Times New Roman"/>
                        <w:color w:val="auto"/>
                        <w:rPrChange w:id="9" w:author="Mo" w:date="2026-07-30T10:25:13Z">
                          <w:rPr>
                            <w:rFonts w:hint="eastAsia" w:ascii="宋体" w:hAnsi="宋体" w:eastAsia="宋体" w:cs="宋体"/>
                            <w:color w:val="auto"/>
                          </w:rPr>
                        </w:rPrChange>
                      </w:rPr>
                      <w:fldChar w:fldCharType="separate"/>
                    </w:r>
                    <w:r>
                      <w:rPr>
                        <w:rFonts w:hint="default" w:ascii="Times New Roman" w:hAnsi="Times New Roman" w:eastAsia="宋体" w:cs="Times New Roman"/>
                        <w:color w:val="auto"/>
                        <w:lang w:val="zh-CN"/>
                        <w:rPrChange w:id="10" w:author="Mo" w:date="2026-07-30T10:25:13Z">
                          <w:rPr>
                            <w:rFonts w:hint="eastAsia" w:ascii="宋体" w:hAnsi="宋体" w:eastAsia="宋体" w:cs="宋体"/>
                            <w:color w:val="auto"/>
                            <w:lang w:val="zh-CN"/>
                          </w:rPr>
                        </w:rPrChange>
                      </w:rPr>
                      <w:t>5</w:t>
                    </w:r>
                    <w:r>
                      <w:rPr>
                        <w:rFonts w:hint="default" w:ascii="Times New Roman" w:hAnsi="Times New Roman" w:eastAsia="宋体" w:cs="Times New Roman"/>
                        <w:color w:val="auto"/>
                        <w:lang w:val="zh-CN"/>
                        <w:rPrChange w:id="11" w:author="Mo" w:date="2026-07-30T10:25:13Z">
                          <w:rPr>
                            <w:rFonts w:hint="eastAsia" w:ascii="宋体" w:hAnsi="宋体" w:eastAsia="宋体" w:cs="宋体"/>
                            <w:color w:val="auto"/>
                            <w:lang w:val="zh-CN"/>
                          </w:rPr>
                        </w:rPrChange>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1257F">
    <w:pPr>
      <w:pStyle w:val="6"/>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BAC940">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4FBAC940">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28EED">
    <w:pPr>
      <w:pStyle w:val="6"/>
      <w:jc w:val="right"/>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91535">
                          <w:pPr>
                            <w:pStyle w:val="6"/>
                            <w:jc w:val="right"/>
                          </w:pPr>
                          <w:r>
                            <w:rPr>
                              <w:rFonts w:hint="default" w:ascii="Times New Roman" w:hAnsi="Times New Roman" w:eastAsia="宋体" w:cs="Times New Roman"/>
                              <w:color w:val="auto"/>
                              <w:rPrChange w:id="12" w:author="Mo" w:date="2026-07-30T10:02:56Z">
                                <w:rPr>
                                  <w:rFonts w:hint="eastAsia" w:ascii="宋体" w:hAnsi="宋体" w:eastAsia="宋体" w:cs="宋体"/>
                                  <w:color w:val="auto"/>
                                </w:rPr>
                              </w:rPrChange>
                            </w:rPr>
                            <w:fldChar w:fldCharType="begin"/>
                          </w:r>
                          <w:r>
                            <w:rPr>
                              <w:rFonts w:hint="default" w:ascii="Times New Roman" w:hAnsi="Times New Roman" w:eastAsia="宋体" w:cs="Times New Roman"/>
                              <w:color w:val="auto"/>
                              <w:rPrChange w:id="13" w:author="Mo" w:date="2026-07-30T10:02:56Z">
                                <w:rPr>
                                  <w:rFonts w:hint="eastAsia" w:ascii="宋体" w:hAnsi="宋体" w:eastAsia="宋体" w:cs="宋体"/>
                                  <w:color w:val="auto"/>
                                </w:rPr>
                              </w:rPrChange>
                            </w:rPr>
                            <w:instrText xml:space="preserve"> PAGE   \* MERGEFORMAT </w:instrText>
                          </w:r>
                          <w:r>
                            <w:rPr>
                              <w:rFonts w:hint="default" w:ascii="Times New Roman" w:hAnsi="Times New Roman" w:eastAsia="宋体" w:cs="Times New Roman"/>
                              <w:color w:val="auto"/>
                              <w:rPrChange w:id="14" w:author="Mo" w:date="2026-07-30T10:02:56Z">
                                <w:rPr>
                                  <w:rFonts w:hint="eastAsia" w:ascii="宋体" w:hAnsi="宋体" w:eastAsia="宋体" w:cs="宋体"/>
                                  <w:color w:val="auto"/>
                                </w:rPr>
                              </w:rPrChange>
                            </w:rPr>
                            <w:fldChar w:fldCharType="separate"/>
                          </w:r>
                          <w:r>
                            <w:rPr>
                              <w:rFonts w:hint="default" w:ascii="Times New Roman" w:hAnsi="Times New Roman" w:eastAsia="宋体" w:cs="Times New Roman"/>
                              <w:color w:val="auto"/>
                              <w:lang w:val="zh-CN"/>
                              <w:rPrChange w:id="15" w:author="Mo" w:date="2026-07-30T10:02:56Z">
                                <w:rPr>
                                  <w:rFonts w:hint="eastAsia" w:ascii="宋体" w:hAnsi="宋体" w:eastAsia="宋体" w:cs="宋体"/>
                                  <w:color w:val="auto"/>
                                  <w:lang w:val="zh-CN"/>
                                </w:rPr>
                              </w:rPrChange>
                            </w:rPr>
                            <w:t>5</w:t>
                          </w:r>
                          <w:r>
                            <w:rPr>
                              <w:rFonts w:hint="default" w:ascii="Times New Roman" w:hAnsi="Times New Roman" w:eastAsia="宋体" w:cs="Times New Roman"/>
                              <w:color w:val="auto"/>
                              <w:lang w:val="zh-CN"/>
                              <w:rPrChange w:id="16" w:author="Mo" w:date="2026-07-30T10:02:56Z">
                                <w:rPr>
                                  <w:rFonts w:hint="eastAsia" w:ascii="宋体" w:hAnsi="宋体" w:eastAsia="宋体" w:cs="宋体"/>
                                  <w:color w:val="auto"/>
                                  <w:lang w:val="zh-CN"/>
                                </w:rPr>
                              </w:rPrChange>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5C191535">
                    <w:pPr>
                      <w:pStyle w:val="6"/>
                      <w:jc w:val="right"/>
                    </w:pPr>
                    <w:r>
                      <w:rPr>
                        <w:rFonts w:hint="default" w:ascii="Times New Roman" w:hAnsi="Times New Roman" w:eastAsia="宋体" w:cs="Times New Roman"/>
                        <w:color w:val="auto"/>
                        <w:rPrChange w:id="17" w:author="Mo" w:date="2026-07-30T10:02:56Z">
                          <w:rPr>
                            <w:rFonts w:hint="eastAsia" w:ascii="宋体" w:hAnsi="宋体" w:eastAsia="宋体" w:cs="宋体"/>
                            <w:color w:val="auto"/>
                          </w:rPr>
                        </w:rPrChange>
                      </w:rPr>
                      <w:fldChar w:fldCharType="begin"/>
                    </w:r>
                    <w:r>
                      <w:rPr>
                        <w:rFonts w:hint="default" w:ascii="Times New Roman" w:hAnsi="Times New Roman" w:eastAsia="宋体" w:cs="Times New Roman"/>
                        <w:color w:val="auto"/>
                        <w:rPrChange w:id="18" w:author="Mo" w:date="2026-07-30T10:02:56Z">
                          <w:rPr>
                            <w:rFonts w:hint="eastAsia" w:ascii="宋体" w:hAnsi="宋体" w:eastAsia="宋体" w:cs="宋体"/>
                            <w:color w:val="auto"/>
                          </w:rPr>
                        </w:rPrChange>
                      </w:rPr>
                      <w:instrText xml:space="preserve"> PAGE   \* MERGEFORMAT </w:instrText>
                    </w:r>
                    <w:r>
                      <w:rPr>
                        <w:rFonts w:hint="default" w:ascii="Times New Roman" w:hAnsi="Times New Roman" w:eastAsia="宋体" w:cs="Times New Roman"/>
                        <w:color w:val="auto"/>
                        <w:rPrChange w:id="19" w:author="Mo" w:date="2026-07-30T10:02:56Z">
                          <w:rPr>
                            <w:rFonts w:hint="eastAsia" w:ascii="宋体" w:hAnsi="宋体" w:eastAsia="宋体" w:cs="宋体"/>
                            <w:color w:val="auto"/>
                          </w:rPr>
                        </w:rPrChange>
                      </w:rPr>
                      <w:fldChar w:fldCharType="separate"/>
                    </w:r>
                    <w:r>
                      <w:rPr>
                        <w:rFonts w:hint="default" w:ascii="Times New Roman" w:hAnsi="Times New Roman" w:eastAsia="宋体" w:cs="Times New Roman"/>
                        <w:color w:val="auto"/>
                        <w:lang w:val="zh-CN"/>
                        <w:rPrChange w:id="20" w:author="Mo" w:date="2026-07-30T10:02:56Z">
                          <w:rPr>
                            <w:rFonts w:hint="eastAsia" w:ascii="宋体" w:hAnsi="宋体" w:eastAsia="宋体" w:cs="宋体"/>
                            <w:color w:val="auto"/>
                            <w:lang w:val="zh-CN"/>
                          </w:rPr>
                        </w:rPrChange>
                      </w:rPr>
                      <w:t>5</w:t>
                    </w:r>
                    <w:r>
                      <w:rPr>
                        <w:rFonts w:hint="default" w:ascii="Times New Roman" w:hAnsi="Times New Roman" w:eastAsia="宋体" w:cs="Times New Roman"/>
                        <w:color w:val="auto"/>
                        <w:lang w:val="zh-CN"/>
                        <w:rPrChange w:id="21" w:author="Mo" w:date="2026-07-30T10:02:56Z">
                          <w:rPr>
                            <w:rFonts w:hint="eastAsia" w:ascii="宋体" w:hAnsi="宋体" w:eastAsia="宋体" w:cs="宋体"/>
                            <w:color w:val="auto"/>
                            <w:lang w:val="zh-CN"/>
                          </w:rPr>
                        </w:rPrChange>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DAAC3">
    <w:pPr>
      <w:pStyle w:val="6"/>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144A76">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7F144A76">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BDFC6">
    <w:pPr>
      <w:jc w:val="right"/>
      <w:rPr>
        <w:rFonts w:hint="default" w:ascii="黑体" w:hAnsi="黑体" w:eastAsia="黑体" w:cs="黑体"/>
        <w:lang w:val="en-US" w:eastAsia="zh-CN"/>
      </w:rPr>
    </w:pPr>
    <w:r>
      <w:rPr>
        <w:rFonts w:hint="eastAsia" w:ascii="黑体" w:hAnsi="黑体" w:eastAsia="黑体" w:cs="黑体"/>
        <w:sz w:val="20"/>
      </w:rPr>
      <w:t xml:space="preserve">T/GPCIA  </w:t>
    </w:r>
    <w:r>
      <w:rPr>
        <w:rFonts w:hint="eastAsia" w:ascii="黑体" w:hAnsi="黑体" w:eastAsia="黑体" w:cs="黑体"/>
        <w:sz w:val="20"/>
        <w:lang w:val="en-US" w:eastAsia="zh-CN"/>
      </w:rPr>
      <w:t>XXXX</w:t>
    </w:r>
    <w:r>
      <w:rPr>
        <w:rFonts w:hint="eastAsia" w:ascii="黑体" w:hAnsi="黑体" w:eastAsia="黑体" w:cs="黑体"/>
        <w:sz w:val="20"/>
      </w:rPr>
      <w:t>—</w:t>
    </w:r>
    <w:r>
      <w:rPr>
        <w:rFonts w:hint="eastAsia" w:ascii="黑体" w:hAnsi="黑体" w:eastAsia="黑体" w:cs="黑体"/>
        <w:sz w:val="20"/>
        <w:lang w:val="en-US" w:eastAsia="zh-CN"/>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FD0A5">
    <w:pPr>
      <w:pStyle w:val="7"/>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ICS </w:t>
    </w:r>
    <w:r>
      <w:rPr>
        <w:rFonts w:hint="eastAsia" w:ascii="宋体" w:hAnsi="宋体" w:eastAsia="宋体" w:cs="宋体"/>
        <w:b/>
        <w:bCs/>
        <w:color w:val="auto"/>
        <w:sz w:val="21"/>
        <w:szCs w:val="21"/>
        <w:lang w:val="en-US" w:eastAsia="zh-CN"/>
      </w:rPr>
      <w:t>27</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01</w:t>
    </w:r>
    <w:r>
      <w:rPr>
        <w:rFonts w:hint="eastAsia" w:ascii="宋体" w:hAnsi="宋体" w:eastAsia="宋体" w:cs="宋体"/>
        <w:b/>
        <w:bCs/>
        <w:color w:val="auto"/>
        <w:sz w:val="21"/>
        <w:szCs w:val="21"/>
      </w:rPr>
      <w:t>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8EF63">
    <w:pPr>
      <w:jc w:val="right"/>
      <w:rPr>
        <w:rFonts w:hint="eastAsia" w:ascii="黑体" w:hAnsi="黑体" w:eastAsia="黑体" w:cs="黑体"/>
        <w:sz w:val="20"/>
        <w:highlight w:val="none"/>
        <w:lang w:val="en-US" w:eastAsia="zh-CN"/>
      </w:rPr>
    </w:pPr>
    <w:r>
      <w:rPr>
        <w:rFonts w:hint="eastAsia" w:ascii="黑体" w:hAnsi="黑体" w:eastAsia="黑体" w:cs="黑体"/>
        <w:sz w:val="20"/>
        <w:highlight w:val="none"/>
      </w:rPr>
      <w:t xml:space="preserve">T/GPCIA  </w:t>
    </w:r>
    <w:r>
      <w:rPr>
        <w:rFonts w:hint="eastAsia" w:ascii="黑体" w:hAnsi="黑体" w:eastAsia="黑体" w:cs="黑体"/>
        <w:sz w:val="20"/>
        <w:highlight w:val="none"/>
        <w:lang w:val="en-US" w:eastAsia="zh-CN"/>
      </w:rPr>
      <w:t>XXXX</w:t>
    </w:r>
    <w:r>
      <w:rPr>
        <w:rFonts w:hint="eastAsia" w:ascii="黑体" w:hAnsi="黑体" w:eastAsia="黑体" w:cs="黑体"/>
        <w:sz w:val="20"/>
        <w:highlight w:val="none"/>
      </w:rPr>
      <w:t>—</w:t>
    </w:r>
    <w:r>
      <w:rPr>
        <w:rFonts w:hint="eastAsia" w:ascii="黑体" w:hAnsi="黑体" w:eastAsia="黑体" w:cs="黑体"/>
        <w:sz w:val="20"/>
        <w:highlight w:val="none"/>
        <w:lang w:val="en-US" w:eastAsia="zh-CN"/>
      </w:rPr>
      <w:t>XXXX</w:t>
    </w:r>
  </w:p>
  <w:p w14:paraId="685DE225">
    <w:pPr>
      <w:jc w:val="right"/>
      <w:rPr>
        <w:rFonts w:hint="default" w:ascii="黑体" w:hAnsi="黑体" w:eastAsia="黑体" w:cs="黑体"/>
        <w:sz w:val="20"/>
        <w:highlight w:val="none"/>
        <w:lang w:val="en-US"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24D6A">
    <w:pPr>
      <w:pStyle w:val="7"/>
      <w:rPr>
        <w:rFonts w:hint="eastAsia" w:ascii="黑体" w:hAnsi="黑体" w:eastAsia="黑体" w:cs="黑体"/>
        <w:sz w:val="20"/>
        <w:highlight w:val="none"/>
        <w:lang w:val="en-US" w:eastAsia="zh-CN"/>
      </w:rPr>
    </w:pPr>
    <w:r>
      <w:rPr>
        <w:rFonts w:hint="eastAsia" w:ascii="黑体" w:hAnsi="黑体" w:eastAsia="黑体" w:cs="黑体"/>
        <w:sz w:val="20"/>
        <w:highlight w:val="none"/>
      </w:rPr>
      <w:t xml:space="preserve">T/GPCIA  </w:t>
    </w:r>
    <w:r>
      <w:rPr>
        <w:rFonts w:hint="eastAsia" w:ascii="黑体" w:hAnsi="黑体" w:eastAsia="黑体" w:cs="黑体"/>
        <w:sz w:val="20"/>
        <w:highlight w:val="none"/>
        <w:lang w:val="en-US" w:eastAsia="zh-CN"/>
      </w:rPr>
      <w:t>XXXX</w:t>
    </w:r>
    <w:r>
      <w:rPr>
        <w:rFonts w:hint="eastAsia" w:ascii="黑体" w:hAnsi="黑体" w:eastAsia="黑体" w:cs="黑体"/>
        <w:sz w:val="20"/>
        <w:highlight w:val="none"/>
      </w:rPr>
      <w:t>—</w:t>
    </w:r>
    <w:r>
      <w:rPr>
        <w:rFonts w:hint="eastAsia" w:ascii="黑体" w:hAnsi="黑体" w:eastAsia="黑体" w:cs="黑体"/>
        <w:sz w:val="20"/>
        <w:highlight w:val="none"/>
        <w:lang w:val="en-US" w:eastAsia="zh-CN"/>
      </w:rPr>
      <w:t>XXXX</w:t>
    </w:r>
  </w:p>
  <w:p w14:paraId="6DCC30D6">
    <w:pPr>
      <w:pStyle w:val="7"/>
      <w:rPr>
        <w:rFonts w:hint="default" w:ascii="黑体" w:hAnsi="黑体" w:eastAsia="黑体" w:cs="黑体"/>
        <w:sz w:val="20"/>
        <w:highlight w:val="none"/>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5E081A"/>
    <w:multiLevelType w:val="multilevel"/>
    <w:tmpl w:val="115E081A"/>
    <w:lvl w:ilvl="0" w:tentative="0">
      <w:start w:val="1"/>
      <w:numFmt w:val="decimal"/>
      <w:suff w:val="nothing"/>
      <w:lvlText w:val="%1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1" w:tentative="0">
      <w:start w:val="1"/>
      <w:numFmt w:val="decimal"/>
      <w:pStyle w:val="78"/>
      <w:suff w:val="nothing"/>
      <w:lvlText w:val="%1.%2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2" w:tentative="0">
      <w:start w:val="1"/>
      <w:numFmt w:val="decimal"/>
      <w:suff w:val="nothing"/>
      <w:lvlText w:val="%1.%2.%3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abstractNum w:abstractNumId="1">
    <w:nsid w:val="1FC91163"/>
    <w:multiLevelType w:val="multilevel"/>
    <w:tmpl w:val="1FC91163"/>
    <w:lvl w:ilvl="0" w:tentative="0">
      <w:start w:val="1"/>
      <w:numFmt w:val="decimal"/>
      <w:pStyle w:val="40"/>
      <w:suff w:val="nothing"/>
      <w:lvlText w:val="%1　"/>
      <w:lvlJc w:val="left"/>
      <w:rPr>
        <w:rFonts w:hint="eastAsia" w:ascii="黑体" w:hAnsi="Times New Roman" w:eastAsia="黑体" w:cs="Times New Roman"/>
        <w:b w:val="0"/>
        <w:i w:val="0"/>
        <w:sz w:val="21"/>
        <w:szCs w:val="21"/>
      </w:rPr>
    </w:lvl>
    <w:lvl w:ilvl="1" w:tentative="0">
      <w:start w:val="1"/>
      <w:numFmt w:val="decimal"/>
      <w:pStyle w:val="37"/>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1"/>
      <w:suff w:val="nothing"/>
      <w:lvlText w:val="%1.%2.%3　"/>
      <w:lvlJc w:val="left"/>
      <w:rPr>
        <w:rFonts w:hint="eastAsia" w:ascii="黑体" w:hAnsi="Times New Roman" w:eastAsia="黑体" w:cs="Times New Roman"/>
        <w:b w:val="0"/>
        <w:i w:val="0"/>
        <w:sz w:val="21"/>
      </w:rPr>
    </w:lvl>
    <w:lvl w:ilvl="3" w:tentative="0">
      <w:start w:val="1"/>
      <w:numFmt w:val="decimal"/>
      <w:pStyle w:val="42"/>
      <w:suff w:val="nothing"/>
      <w:lvlText w:val="%1.%2.%3.%4　"/>
      <w:lvlJc w:val="left"/>
      <w:rPr>
        <w:rFonts w:hint="eastAsia" w:ascii="黑体" w:hAnsi="Times New Roman" w:eastAsia="黑体" w:cs="Times New Roman"/>
        <w:b w:val="0"/>
        <w:i w:val="0"/>
        <w:sz w:val="21"/>
      </w:rPr>
    </w:lvl>
    <w:lvl w:ilvl="4" w:tentative="0">
      <w:start w:val="1"/>
      <w:numFmt w:val="decimal"/>
      <w:pStyle w:val="43"/>
      <w:suff w:val="nothing"/>
      <w:lvlText w:val="%1.%2.%3.%4.%5　"/>
      <w:lvlJc w:val="left"/>
      <w:rPr>
        <w:rFonts w:hint="eastAsia" w:ascii="黑体" w:hAnsi="Times New Roman" w:eastAsia="黑体" w:cs="Times New Roman"/>
        <w:b w:val="0"/>
        <w:i w:val="0"/>
        <w:sz w:val="21"/>
      </w:rPr>
    </w:lvl>
    <w:lvl w:ilvl="5" w:tentative="0">
      <w:start w:val="1"/>
      <w:numFmt w:val="decimal"/>
      <w:pStyle w:val="44"/>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5060"/>
        </w:tabs>
        <w:ind w:left="4678" w:hanging="1418"/>
      </w:pPr>
      <w:rPr>
        <w:rFonts w:hint="eastAsia" w:cs="Times New Roman"/>
      </w:rPr>
    </w:lvl>
    <w:lvl w:ilvl="8" w:tentative="0">
      <w:start w:val="1"/>
      <w:numFmt w:val="decimal"/>
      <w:lvlText w:val="%1.%2.%3.%4.%5.%6.%7.%8.%9"/>
      <w:lvlJc w:val="left"/>
      <w:pPr>
        <w:tabs>
          <w:tab w:val="left" w:pos="5486"/>
        </w:tabs>
        <w:ind w:left="5386" w:hanging="1700"/>
      </w:pPr>
      <w:rPr>
        <w:rFonts w:hint="eastAsia" w:cs="Times New Roman"/>
      </w:rPr>
    </w:lvl>
  </w:abstractNum>
  <w:abstractNum w:abstractNumId="2">
    <w:nsid w:val="2C5917C3"/>
    <w:multiLevelType w:val="multilevel"/>
    <w:tmpl w:val="2C5917C3"/>
    <w:lvl w:ilvl="0" w:tentative="0">
      <w:start w:val="1"/>
      <w:numFmt w:val="none"/>
      <w:pStyle w:val="59"/>
      <w:suff w:val="nothing"/>
      <w:lvlText w:val="%1——"/>
      <w:lvlJc w:val="left"/>
      <w:pPr>
        <w:ind w:left="833" w:hanging="408"/>
      </w:pPr>
      <w:rPr>
        <w:rFonts w:hint="eastAsia"/>
      </w:rPr>
    </w:lvl>
    <w:lvl w:ilvl="1" w:tentative="0">
      <w:start w:val="1"/>
      <w:numFmt w:val="bullet"/>
      <w:pStyle w:val="60"/>
      <w:lvlText w:val=""/>
      <w:lvlJc w:val="left"/>
      <w:pPr>
        <w:tabs>
          <w:tab w:val="left" w:pos="760"/>
        </w:tabs>
        <w:ind w:left="1264" w:hanging="413"/>
      </w:pPr>
      <w:rPr>
        <w:rFonts w:hint="default" w:ascii="Symbol" w:hAnsi="Symbol"/>
        <w:color w:val="auto"/>
      </w:rPr>
    </w:lvl>
    <w:lvl w:ilvl="2" w:tentative="0">
      <w:start w:val="1"/>
      <w:numFmt w:val="bullet"/>
      <w:pStyle w:val="61"/>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
    <w:nsid w:val="44C50F90"/>
    <w:multiLevelType w:val="multilevel"/>
    <w:tmpl w:val="44C50F90"/>
    <w:lvl w:ilvl="0" w:tentative="0">
      <w:start w:val="1"/>
      <w:numFmt w:val="lowerLetter"/>
      <w:pStyle w:val="64"/>
      <w:lvlText w:val="%1)"/>
      <w:lvlJc w:val="left"/>
      <w:pPr>
        <w:tabs>
          <w:tab w:val="left" w:pos="840"/>
        </w:tabs>
        <w:ind w:left="839" w:hanging="419"/>
      </w:pPr>
      <w:rPr>
        <w:rFonts w:hint="eastAsia" w:ascii="宋体" w:eastAsia="宋体"/>
        <w:b w:val="0"/>
        <w:i w:val="0"/>
        <w:sz w:val="21"/>
        <w:szCs w:val="21"/>
      </w:rPr>
    </w:lvl>
    <w:lvl w:ilvl="1" w:tentative="0">
      <w:start w:val="1"/>
      <w:numFmt w:val="decimal"/>
      <w:pStyle w:val="63"/>
      <w:lvlText w:val="%2)"/>
      <w:lvlJc w:val="left"/>
      <w:pPr>
        <w:tabs>
          <w:tab w:val="left" w:pos="1260"/>
        </w:tabs>
        <w:ind w:left="1259" w:hanging="419"/>
      </w:pPr>
      <w:rPr>
        <w:rFonts w:hint="eastAsia"/>
      </w:rPr>
    </w:lvl>
    <w:lvl w:ilvl="2" w:tentative="0">
      <w:start w:val="1"/>
      <w:numFmt w:val="decimal"/>
      <w:pStyle w:val="65"/>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618B62A3"/>
    <w:multiLevelType w:val="multilevel"/>
    <w:tmpl w:val="618B62A3"/>
    <w:lvl w:ilvl="0" w:tentative="0">
      <w:start w:val="1"/>
      <w:numFmt w:val="decimal"/>
      <w:pStyle w:val="68"/>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2"/>
  </w:num>
  <w:num w:numId="3">
    <w:abstractNumId w:val="3"/>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
    <w15:presenceInfo w15:providerId="None" w15:userId="Mo"/>
  </w15:person>
  <w15:person w15:author="大道从简">
    <w15:presenceInfo w15:providerId="WPS Office" w15:userId="2491479332"/>
  </w15:person>
  <w15:person w15:author="wenhao">
    <w15:presenceInfo w15:providerId="WPS Office" w15:userId="4106549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revisionView w:markup="0"/>
  <w:trackRevisions w:val="1"/>
  <w:documentProtection w:enforcement="0"/>
  <w:defaultTabStop w:val="0"/>
  <w:evenAndOddHeaders w:val="1"/>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DkwZTNiNzhjNThkOTg1ZTE5ODZkNmNhMTU1MjcifQ=="/>
  </w:docVars>
  <w:rsids>
    <w:rsidRoot w:val="00172A27"/>
    <w:rsid w:val="000006F3"/>
    <w:rsid w:val="0000107B"/>
    <w:rsid w:val="00004CCE"/>
    <w:rsid w:val="0001216B"/>
    <w:rsid w:val="00015831"/>
    <w:rsid w:val="00044406"/>
    <w:rsid w:val="00047EE2"/>
    <w:rsid w:val="00052FF0"/>
    <w:rsid w:val="00053B67"/>
    <w:rsid w:val="0005517D"/>
    <w:rsid w:val="00055966"/>
    <w:rsid w:val="000620F8"/>
    <w:rsid w:val="000700D9"/>
    <w:rsid w:val="000705E8"/>
    <w:rsid w:val="00072BE0"/>
    <w:rsid w:val="00081C30"/>
    <w:rsid w:val="00083F8C"/>
    <w:rsid w:val="0008727C"/>
    <w:rsid w:val="000904C0"/>
    <w:rsid w:val="00090631"/>
    <w:rsid w:val="0009108D"/>
    <w:rsid w:val="00092728"/>
    <w:rsid w:val="000938F5"/>
    <w:rsid w:val="000940D1"/>
    <w:rsid w:val="00095155"/>
    <w:rsid w:val="000A284C"/>
    <w:rsid w:val="000A6F81"/>
    <w:rsid w:val="000A7760"/>
    <w:rsid w:val="000B1383"/>
    <w:rsid w:val="000B2AB4"/>
    <w:rsid w:val="000C0810"/>
    <w:rsid w:val="000C31F1"/>
    <w:rsid w:val="000C47BD"/>
    <w:rsid w:val="000C648E"/>
    <w:rsid w:val="000E026A"/>
    <w:rsid w:val="000E34C4"/>
    <w:rsid w:val="000E509D"/>
    <w:rsid w:val="000F2BD5"/>
    <w:rsid w:val="000F6E07"/>
    <w:rsid w:val="001026DD"/>
    <w:rsid w:val="00111137"/>
    <w:rsid w:val="00115982"/>
    <w:rsid w:val="00115BF6"/>
    <w:rsid w:val="0011644F"/>
    <w:rsid w:val="00117732"/>
    <w:rsid w:val="001229F3"/>
    <w:rsid w:val="0012316B"/>
    <w:rsid w:val="001336C1"/>
    <w:rsid w:val="001340BA"/>
    <w:rsid w:val="0013502A"/>
    <w:rsid w:val="001358DD"/>
    <w:rsid w:val="00136E33"/>
    <w:rsid w:val="00137BAC"/>
    <w:rsid w:val="00143958"/>
    <w:rsid w:val="00144D3B"/>
    <w:rsid w:val="0014661B"/>
    <w:rsid w:val="00150574"/>
    <w:rsid w:val="00153F05"/>
    <w:rsid w:val="00154415"/>
    <w:rsid w:val="00154F35"/>
    <w:rsid w:val="00157AA2"/>
    <w:rsid w:val="001652AF"/>
    <w:rsid w:val="0016629B"/>
    <w:rsid w:val="001715C3"/>
    <w:rsid w:val="0017366A"/>
    <w:rsid w:val="001738A8"/>
    <w:rsid w:val="00175901"/>
    <w:rsid w:val="00181399"/>
    <w:rsid w:val="0018176C"/>
    <w:rsid w:val="00181A70"/>
    <w:rsid w:val="001A1D98"/>
    <w:rsid w:val="001A3235"/>
    <w:rsid w:val="001A7BCB"/>
    <w:rsid w:val="001B0072"/>
    <w:rsid w:val="001B3CA5"/>
    <w:rsid w:val="001B47FE"/>
    <w:rsid w:val="001C0FED"/>
    <w:rsid w:val="001D23DB"/>
    <w:rsid w:val="001D2986"/>
    <w:rsid w:val="001D4206"/>
    <w:rsid w:val="001D7CD2"/>
    <w:rsid w:val="001E34CF"/>
    <w:rsid w:val="001E637E"/>
    <w:rsid w:val="001F4B7C"/>
    <w:rsid w:val="001F53B2"/>
    <w:rsid w:val="001F5D56"/>
    <w:rsid w:val="001F66CD"/>
    <w:rsid w:val="00206964"/>
    <w:rsid w:val="0021043C"/>
    <w:rsid w:val="00213E0D"/>
    <w:rsid w:val="0022181C"/>
    <w:rsid w:val="00222AA1"/>
    <w:rsid w:val="00226BB0"/>
    <w:rsid w:val="002324D4"/>
    <w:rsid w:val="00234D23"/>
    <w:rsid w:val="00237329"/>
    <w:rsid w:val="00240CED"/>
    <w:rsid w:val="00246354"/>
    <w:rsid w:val="00247460"/>
    <w:rsid w:val="00247C7C"/>
    <w:rsid w:val="00252E82"/>
    <w:rsid w:val="0025380F"/>
    <w:rsid w:val="002632F3"/>
    <w:rsid w:val="00266CFE"/>
    <w:rsid w:val="00271B69"/>
    <w:rsid w:val="00272833"/>
    <w:rsid w:val="00274096"/>
    <w:rsid w:val="00274C7C"/>
    <w:rsid w:val="002903DD"/>
    <w:rsid w:val="002A0DA2"/>
    <w:rsid w:val="002A31B0"/>
    <w:rsid w:val="002A32B6"/>
    <w:rsid w:val="002A7217"/>
    <w:rsid w:val="002C05B6"/>
    <w:rsid w:val="002C1BC1"/>
    <w:rsid w:val="002C48F7"/>
    <w:rsid w:val="002C4FDB"/>
    <w:rsid w:val="002C55D3"/>
    <w:rsid w:val="002C5A27"/>
    <w:rsid w:val="002C61F7"/>
    <w:rsid w:val="002D21A9"/>
    <w:rsid w:val="002D5793"/>
    <w:rsid w:val="002D7D0A"/>
    <w:rsid w:val="002E6171"/>
    <w:rsid w:val="002E6701"/>
    <w:rsid w:val="002E7649"/>
    <w:rsid w:val="002E7931"/>
    <w:rsid w:val="002F1D71"/>
    <w:rsid w:val="002F7757"/>
    <w:rsid w:val="0030305E"/>
    <w:rsid w:val="003076AD"/>
    <w:rsid w:val="00310306"/>
    <w:rsid w:val="003111E4"/>
    <w:rsid w:val="003116F7"/>
    <w:rsid w:val="00315DC8"/>
    <w:rsid w:val="00326D55"/>
    <w:rsid w:val="00327C58"/>
    <w:rsid w:val="003309EF"/>
    <w:rsid w:val="003368BA"/>
    <w:rsid w:val="003460FF"/>
    <w:rsid w:val="003572D0"/>
    <w:rsid w:val="00357BE6"/>
    <w:rsid w:val="0036045D"/>
    <w:rsid w:val="00361912"/>
    <w:rsid w:val="00363821"/>
    <w:rsid w:val="00367EED"/>
    <w:rsid w:val="0037164A"/>
    <w:rsid w:val="00373563"/>
    <w:rsid w:val="003857F1"/>
    <w:rsid w:val="00387B85"/>
    <w:rsid w:val="00392420"/>
    <w:rsid w:val="003A0048"/>
    <w:rsid w:val="003A787F"/>
    <w:rsid w:val="003C3558"/>
    <w:rsid w:val="003C3BFA"/>
    <w:rsid w:val="003C4699"/>
    <w:rsid w:val="003D3D95"/>
    <w:rsid w:val="003E3322"/>
    <w:rsid w:val="003E3E8D"/>
    <w:rsid w:val="003E4A57"/>
    <w:rsid w:val="003E7AB2"/>
    <w:rsid w:val="003F66DC"/>
    <w:rsid w:val="004005C3"/>
    <w:rsid w:val="00401A46"/>
    <w:rsid w:val="00403FD4"/>
    <w:rsid w:val="00404D66"/>
    <w:rsid w:val="004118B8"/>
    <w:rsid w:val="004153B6"/>
    <w:rsid w:val="004153BA"/>
    <w:rsid w:val="00425837"/>
    <w:rsid w:val="00427910"/>
    <w:rsid w:val="00431DF1"/>
    <w:rsid w:val="00440286"/>
    <w:rsid w:val="00445B6F"/>
    <w:rsid w:val="004518C7"/>
    <w:rsid w:val="00463037"/>
    <w:rsid w:val="004647B6"/>
    <w:rsid w:val="00464E0C"/>
    <w:rsid w:val="00467531"/>
    <w:rsid w:val="00475454"/>
    <w:rsid w:val="0047593B"/>
    <w:rsid w:val="00476534"/>
    <w:rsid w:val="00476B00"/>
    <w:rsid w:val="00481E63"/>
    <w:rsid w:val="004821BA"/>
    <w:rsid w:val="0048414B"/>
    <w:rsid w:val="00485524"/>
    <w:rsid w:val="00493914"/>
    <w:rsid w:val="00493EDC"/>
    <w:rsid w:val="00494090"/>
    <w:rsid w:val="004B1A2D"/>
    <w:rsid w:val="004B3F13"/>
    <w:rsid w:val="004B5416"/>
    <w:rsid w:val="004C1145"/>
    <w:rsid w:val="004C331D"/>
    <w:rsid w:val="004C7960"/>
    <w:rsid w:val="004E00C0"/>
    <w:rsid w:val="004E3469"/>
    <w:rsid w:val="004E6786"/>
    <w:rsid w:val="004F3C96"/>
    <w:rsid w:val="004F4638"/>
    <w:rsid w:val="004F4744"/>
    <w:rsid w:val="004F75D3"/>
    <w:rsid w:val="00503A0E"/>
    <w:rsid w:val="00511401"/>
    <w:rsid w:val="00515364"/>
    <w:rsid w:val="005162F4"/>
    <w:rsid w:val="005163FD"/>
    <w:rsid w:val="00525281"/>
    <w:rsid w:val="00526026"/>
    <w:rsid w:val="005319B3"/>
    <w:rsid w:val="00531A7C"/>
    <w:rsid w:val="00536418"/>
    <w:rsid w:val="00544D2B"/>
    <w:rsid w:val="005558AC"/>
    <w:rsid w:val="005574FC"/>
    <w:rsid w:val="00562704"/>
    <w:rsid w:val="005655A4"/>
    <w:rsid w:val="00566247"/>
    <w:rsid w:val="005759D7"/>
    <w:rsid w:val="00591C14"/>
    <w:rsid w:val="005A0FFC"/>
    <w:rsid w:val="005A1E5D"/>
    <w:rsid w:val="005A7953"/>
    <w:rsid w:val="005C2263"/>
    <w:rsid w:val="005C497A"/>
    <w:rsid w:val="005D1956"/>
    <w:rsid w:val="005D7B58"/>
    <w:rsid w:val="005E6CF9"/>
    <w:rsid w:val="005F0CFD"/>
    <w:rsid w:val="005F3C76"/>
    <w:rsid w:val="006055DE"/>
    <w:rsid w:val="006064FF"/>
    <w:rsid w:val="0061269B"/>
    <w:rsid w:val="00613241"/>
    <w:rsid w:val="00614035"/>
    <w:rsid w:val="00615D03"/>
    <w:rsid w:val="00626E5B"/>
    <w:rsid w:val="0062705C"/>
    <w:rsid w:val="006348B8"/>
    <w:rsid w:val="00645835"/>
    <w:rsid w:val="00646036"/>
    <w:rsid w:val="00647425"/>
    <w:rsid w:val="006503F6"/>
    <w:rsid w:val="00650864"/>
    <w:rsid w:val="006529C4"/>
    <w:rsid w:val="00656C88"/>
    <w:rsid w:val="00657457"/>
    <w:rsid w:val="006611E4"/>
    <w:rsid w:val="0066160B"/>
    <w:rsid w:val="00661688"/>
    <w:rsid w:val="00663AD4"/>
    <w:rsid w:val="00665F4B"/>
    <w:rsid w:val="00672611"/>
    <w:rsid w:val="006736C4"/>
    <w:rsid w:val="00675C0D"/>
    <w:rsid w:val="006837F5"/>
    <w:rsid w:val="00687A07"/>
    <w:rsid w:val="0069008B"/>
    <w:rsid w:val="00690AFB"/>
    <w:rsid w:val="00690BED"/>
    <w:rsid w:val="00691C7C"/>
    <w:rsid w:val="006966E8"/>
    <w:rsid w:val="00697D90"/>
    <w:rsid w:val="006A1EB6"/>
    <w:rsid w:val="006A26FF"/>
    <w:rsid w:val="006A5157"/>
    <w:rsid w:val="006A6689"/>
    <w:rsid w:val="006B4424"/>
    <w:rsid w:val="006B7158"/>
    <w:rsid w:val="006B7AC6"/>
    <w:rsid w:val="006C0EF7"/>
    <w:rsid w:val="006C1ED2"/>
    <w:rsid w:val="006C6797"/>
    <w:rsid w:val="006C7FA8"/>
    <w:rsid w:val="006D2949"/>
    <w:rsid w:val="006D2996"/>
    <w:rsid w:val="006D3C1E"/>
    <w:rsid w:val="006D4AD8"/>
    <w:rsid w:val="006D5EA0"/>
    <w:rsid w:val="006D755C"/>
    <w:rsid w:val="006E6810"/>
    <w:rsid w:val="006E7036"/>
    <w:rsid w:val="006F2A8D"/>
    <w:rsid w:val="006F58AB"/>
    <w:rsid w:val="006F6EA8"/>
    <w:rsid w:val="007012E1"/>
    <w:rsid w:val="00703889"/>
    <w:rsid w:val="00707774"/>
    <w:rsid w:val="00712A5B"/>
    <w:rsid w:val="00712C03"/>
    <w:rsid w:val="00717BF9"/>
    <w:rsid w:val="00717FE1"/>
    <w:rsid w:val="007209B2"/>
    <w:rsid w:val="007343A5"/>
    <w:rsid w:val="00734D1C"/>
    <w:rsid w:val="0073604F"/>
    <w:rsid w:val="007469CC"/>
    <w:rsid w:val="00754532"/>
    <w:rsid w:val="00755DD9"/>
    <w:rsid w:val="00762FA8"/>
    <w:rsid w:val="00763F53"/>
    <w:rsid w:val="00767EEA"/>
    <w:rsid w:val="007718FE"/>
    <w:rsid w:val="0078079D"/>
    <w:rsid w:val="00783046"/>
    <w:rsid w:val="00783096"/>
    <w:rsid w:val="007844A1"/>
    <w:rsid w:val="00787E40"/>
    <w:rsid w:val="00793E57"/>
    <w:rsid w:val="007A1B07"/>
    <w:rsid w:val="007B427C"/>
    <w:rsid w:val="007C53D8"/>
    <w:rsid w:val="007C6638"/>
    <w:rsid w:val="007C7527"/>
    <w:rsid w:val="007D2616"/>
    <w:rsid w:val="007D7AAA"/>
    <w:rsid w:val="007D7B6C"/>
    <w:rsid w:val="007E5ABF"/>
    <w:rsid w:val="007E7A1F"/>
    <w:rsid w:val="007F123D"/>
    <w:rsid w:val="007F1D94"/>
    <w:rsid w:val="007F3D66"/>
    <w:rsid w:val="007F4434"/>
    <w:rsid w:val="007F7E69"/>
    <w:rsid w:val="008016B6"/>
    <w:rsid w:val="00803BED"/>
    <w:rsid w:val="008062DF"/>
    <w:rsid w:val="008076EE"/>
    <w:rsid w:val="00810BDA"/>
    <w:rsid w:val="0081306A"/>
    <w:rsid w:val="00822F03"/>
    <w:rsid w:val="00825FB4"/>
    <w:rsid w:val="008336B3"/>
    <w:rsid w:val="00833D08"/>
    <w:rsid w:val="00836942"/>
    <w:rsid w:val="00842147"/>
    <w:rsid w:val="00845AF3"/>
    <w:rsid w:val="00852491"/>
    <w:rsid w:val="00860A60"/>
    <w:rsid w:val="008618CB"/>
    <w:rsid w:val="00861967"/>
    <w:rsid w:val="00863B76"/>
    <w:rsid w:val="008711E2"/>
    <w:rsid w:val="00873D43"/>
    <w:rsid w:val="00881B54"/>
    <w:rsid w:val="00886F45"/>
    <w:rsid w:val="008929DA"/>
    <w:rsid w:val="00894C95"/>
    <w:rsid w:val="00896D3B"/>
    <w:rsid w:val="008A216F"/>
    <w:rsid w:val="008A50D5"/>
    <w:rsid w:val="008A5936"/>
    <w:rsid w:val="008B2816"/>
    <w:rsid w:val="008B3E35"/>
    <w:rsid w:val="008B72F9"/>
    <w:rsid w:val="008C3F15"/>
    <w:rsid w:val="008C3FC5"/>
    <w:rsid w:val="008C5968"/>
    <w:rsid w:val="008C6AFE"/>
    <w:rsid w:val="008D335A"/>
    <w:rsid w:val="008D6A83"/>
    <w:rsid w:val="008E2729"/>
    <w:rsid w:val="008E32B7"/>
    <w:rsid w:val="008E6D2C"/>
    <w:rsid w:val="008F030E"/>
    <w:rsid w:val="008F2C10"/>
    <w:rsid w:val="008F488B"/>
    <w:rsid w:val="0090041A"/>
    <w:rsid w:val="00900C3B"/>
    <w:rsid w:val="00901650"/>
    <w:rsid w:val="0090322E"/>
    <w:rsid w:val="00904F9A"/>
    <w:rsid w:val="009118A8"/>
    <w:rsid w:val="00915CC3"/>
    <w:rsid w:val="00926968"/>
    <w:rsid w:val="009324DE"/>
    <w:rsid w:val="0093723C"/>
    <w:rsid w:val="0094165F"/>
    <w:rsid w:val="0094638F"/>
    <w:rsid w:val="00951AED"/>
    <w:rsid w:val="00952C9E"/>
    <w:rsid w:val="00953933"/>
    <w:rsid w:val="00954322"/>
    <w:rsid w:val="00954EE4"/>
    <w:rsid w:val="009643B9"/>
    <w:rsid w:val="009649C6"/>
    <w:rsid w:val="009709C3"/>
    <w:rsid w:val="00971724"/>
    <w:rsid w:val="00973775"/>
    <w:rsid w:val="009851AC"/>
    <w:rsid w:val="00985A6F"/>
    <w:rsid w:val="00997CF4"/>
    <w:rsid w:val="009A6DD0"/>
    <w:rsid w:val="009B3A0A"/>
    <w:rsid w:val="009B3EB6"/>
    <w:rsid w:val="009B53A0"/>
    <w:rsid w:val="009C2163"/>
    <w:rsid w:val="009C230B"/>
    <w:rsid w:val="009C395C"/>
    <w:rsid w:val="009C4490"/>
    <w:rsid w:val="009C49D8"/>
    <w:rsid w:val="009C54F2"/>
    <w:rsid w:val="009D1F1A"/>
    <w:rsid w:val="009D35F5"/>
    <w:rsid w:val="009E1B18"/>
    <w:rsid w:val="009E35FD"/>
    <w:rsid w:val="009E3DAC"/>
    <w:rsid w:val="009E58B4"/>
    <w:rsid w:val="009E67A0"/>
    <w:rsid w:val="009F159C"/>
    <w:rsid w:val="009F1C3C"/>
    <w:rsid w:val="009F3340"/>
    <w:rsid w:val="009F52FD"/>
    <w:rsid w:val="00A06540"/>
    <w:rsid w:val="00A0732B"/>
    <w:rsid w:val="00A10870"/>
    <w:rsid w:val="00A16BF5"/>
    <w:rsid w:val="00A17636"/>
    <w:rsid w:val="00A21133"/>
    <w:rsid w:val="00A314DC"/>
    <w:rsid w:val="00A3485F"/>
    <w:rsid w:val="00A35104"/>
    <w:rsid w:val="00A35CCD"/>
    <w:rsid w:val="00A36EED"/>
    <w:rsid w:val="00A41907"/>
    <w:rsid w:val="00A41AAF"/>
    <w:rsid w:val="00A4416F"/>
    <w:rsid w:val="00A446C5"/>
    <w:rsid w:val="00A447D9"/>
    <w:rsid w:val="00A60C05"/>
    <w:rsid w:val="00A630CE"/>
    <w:rsid w:val="00A66A4E"/>
    <w:rsid w:val="00A72118"/>
    <w:rsid w:val="00A738AC"/>
    <w:rsid w:val="00A74E1C"/>
    <w:rsid w:val="00A81A6F"/>
    <w:rsid w:val="00A81F9D"/>
    <w:rsid w:val="00A913C9"/>
    <w:rsid w:val="00A93929"/>
    <w:rsid w:val="00A96FB4"/>
    <w:rsid w:val="00A9773B"/>
    <w:rsid w:val="00AA266F"/>
    <w:rsid w:val="00AA2807"/>
    <w:rsid w:val="00AA4905"/>
    <w:rsid w:val="00AB2EE2"/>
    <w:rsid w:val="00AB4F59"/>
    <w:rsid w:val="00AC2118"/>
    <w:rsid w:val="00AC33AD"/>
    <w:rsid w:val="00AC4429"/>
    <w:rsid w:val="00AC4FB2"/>
    <w:rsid w:val="00AD1398"/>
    <w:rsid w:val="00AD31AB"/>
    <w:rsid w:val="00AD391D"/>
    <w:rsid w:val="00AD3ED4"/>
    <w:rsid w:val="00AD69ED"/>
    <w:rsid w:val="00AD7DD6"/>
    <w:rsid w:val="00AE23D9"/>
    <w:rsid w:val="00AE3B65"/>
    <w:rsid w:val="00AE578E"/>
    <w:rsid w:val="00AF282F"/>
    <w:rsid w:val="00AF5F26"/>
    <w:rsid w:val="00B001F0"/>
    <w:rsid w:val="00B07DFC"/>
    <w:rsid w:val="00B105C9"/>
    <w:rsid w:val="00B15B09"/>
    <w:rsid w:val="00B22E37"/>
    <w:rsid w:val="00B263EE"/>
    <w:rsid w:val="00B26F47"/>
    <w:rsid w:val="00B3143A"/>
    <w:rsid w:val="00B42CEF"/>
    <w:rsid w:val="00B46E9D"/>
    <w:rsid w:val="00B4715D"/>
    <w:rsid w:val="00B47415"/>
    <w:rsid w:val="00B50A9B"/>
    <w:rsid w:val="00B51828"/>
    <w:rsid w:val="00B55866"/>
    <w:rsid w:val="00B5756E"/>
    <w:rsid w:val="00B70057"/>
    <w:rsid w:val="00B703F0"/>
    <w:rsid w:val="00B71B4C"/>
    <w:rsid w:val="00B728AB"/>
    <w:rsid w:val="00B74D6F"/>
    <w:rsid w:val="00B7669E"/>
    <w:rsid w:val="00B83D9D"/>
    <w:rsid w:val="00B86081"/>
    <w:rsid w:val="00B87A6B"/>
    <w:rsid w:val="00B87A76"/>
    <w:rsid w:val="00B93ED2"/>
    <w:rsid w:val="00B95245"/>
    <w:rsid w:val="00B97271"/>
    <w:rsid w:val="00BA0E0B"/>
    <w:rsid w:val="00BA6055"/>
    <w:rsid w:val="00BB2E13"/>
    <w:rsid w:val="00BB55E0"/>
    <w:rsid w:val="00BB673E"/>
    <w:rsid w:val="00BB750C"/>
    <w:rsid w:val="00BC0A79"/>
    <w:rsid w:val="00BC78E2"/>
    <w:rsid w:val="00BD05D3"/>
    <w:rsid w:val="00BD1E04"/>
    <w:rsid w:val="00BD61F7"/>
    <w:rsid w:val="00BE1545"/>
    <w:rsid w:val="00BE644A"/>
    <w:rsid w:val="00BF0BED"/>
    <w:rsid w:val="00BF288E"/>
    <w:rsid w:val="00BF45C4"/>
    <w:rsid w:val="00BF4A8E"/>
    <w:rsid w:val="00BF6908"/>
    <w:rsid w:val="00C005BF"/>
    <w:rsid w:val="00C03FD6"/>
    <w:rsid w:val="00C13CBB"/>
    <w:rsid w:val="00C14745"/>
    <w:rsid w:val="00C15DCD"/>
    <w:rsid w:val="00C15ED1"/>
    <w:rsid w:val="00C178E2"/>
    <w:rsid w:val="00C17BB1"/>
    <w:rsid w:val="00C23253"/>
    <w:rsid w:val="00C24B2F"/>
    <w:rsid w:val="00C255F8"/>
    <w:rsid w:val="00C2636E"/>
    <w:rsid w:val="00C33276"/>
    <w:rsid w:val="00C3365F"/>
    <w:rsid w:val="00C442DF"/>
    <w:rsid w:val="00C52A26"/>
    <w:rsid w:val="00C542E6"/>
    <w:rsid w:val="00C55050"/>
    <w:rsid w:val="00C618B0"/>
    <w:rsid w:val="00C70118"/>
    <w:rsid w:val="00C7365F"/>
    <w:rsid w:val="00C76099"/>
    <w:rsid w:val="00C80823"/>
    <w:rsid w:val="00C80B7B"/>
    <w:rsid w:val="00C812DD"/>
    <w:rsid w:val="00C92A2E"/>
    <w:rsid w:val="00CA2F40"/>
    <w:rsid w:val="00CA53BE"/>
    <w:rsid w:val="00CA5B93"/>
    <w:rsid w:val="00CA5CE9"/>
    <w:rsid w:val="00CB122A"/>
    <w:rsid w:val="00CB1C60"/>
    <w:rsid w:val="00CB1EB4"/>
    <w:rsid w:val="00CB26A2"/>
    <w:rsid w:val="00CB5AA5"/>
    <w:rsid w:val="00CC0A48"/>
    <w:rsid w:val="00CC4E65"/>
    <w:rsid w:val="00CC54D7"/>
    <w:rsid w:val="00CD1045"/>
    <w:rsid w:val="00CD35D9"/>
    <w:rsid w:val="00CD499F"/>
    <w:rsid w:val="00CD5685"/>
    <w:rsid w:val="00CD6518"/>
    <w:rsid w:val="00CD77B9"/>
    <w:rsid w:val="00CE1934"/>
    <w:rsid w:val="00CE2233"/>
    <w:rsid w:val="00CE35C0"/>
    <w:rsid w:val="00CE5496"/>
    <w:rsid w:val="00CE5D0C"/>
    <w:rsid w:val="00CF1099"/>
    <w:rsid w:val="00CF417C"/>
    <w:rsid w:val="00CF6D3A"/>
    <w:rsid w:val="00D013A9"/>
    <w:rsid w:val="00D07F06"/>
    <w:rsid w:val="00D10104"/>
    <w:rsid w:val="00D119E2"/>
    <w:rsid w:val="00D12A70"/>
    <w:rsid w:val="00D15392"/>
    <w:rsid w:val="00D16451"/>
    <w:rsid w:val="00D17BBA"/>
    <w:rsid w:val="00D20594"/>
    <w:rsid w:val="00D24877"/>
    <w:rsid w:val="00D24FA7"/>
    <w:rsid w:val="00D25156"/>
    <w:rsid w:val="00D26CE2"/>
    <w:rsid w:val="00D3250A"/>
    <w:rsid w:val="00D32927"/>
    <w:rsid w:val="00D32C22"/>
    <w:rsid w:val="00D37C1A"/>
    <w:rsid w:val="00D40D69"/>
    <w:rsid w:val="00D42BFA"/>
    <w:rsid w:val="00D56030"/>
    <w:rsid w:val="00D60B41"/>
    <w:rsid w:val="00D660B7"/>
    <w:rsid w:val="00D70BBF"/>
    <w:rsid w:val="00D70F84"/>
    <w:rsid w:val="00D71A54"/>
    <w:rsid w:val="00D72B99"/>
    <w:rsid w:val="00D81F4A"/>
    <w:rsid w:val="00D8202C"/>
    <w:rsid w:val="00D82BEB"/>
    <w:rsid w:val="00D8448E"/>
    <w:rsid w:val="00D86059"/>
    <w:rsid w:val="00D92058"/>
    <w:rsid w:val="00DA0D95"/>
    <w:rsid w:val="00DA3EA5"/>
    <w:rsid w:val="00DA5AEF"/>
    <w:rsid w:val="00DB404A"/>
    <w:rsid w:val="00DB7171"/>
    <w:rsid w:val="00DB7F23"/>
    <w:rsid w:val="00DC188A"/>
    <w:rsid w:val="00DC2F50"/>
    <w:rsid w:val="00DD11A4"/>
    <w:rsid w:val="00DD26BF"/>
    <w:rsid w:val="00DD59DC"/>
    <w:rsid w:val="00DD600F"/>
    <w:rsid w:val="00DD7DD0"/>
    <w:rsid w:val="00DE6077"/>
    <w:rsid w:val="00DE646A"/>
    <w:rsid w:val="00DE7612"/>
    <w:rsid w:val="00DF5E09"/>
    <w:rsid w:val="00DF636E"/>
    <w:rsid w:val="00E011C2"/>
    <w:rsid w:val="00E02C5F"/>
    <w:rsid w:val="00E03A3F"/>
    <w:rsid w:val="00E04BA1"/>
    <w:rsid w:val="00E0542A"/>
    <w:rsid w:val="00E10ED5"/>
    <w:rsid w:val="00E12455"/>
    <w:rsid w:val="00E14BAF"/>
    <w:rsid w:val="00E14BB9"/>
    <w:rsid w:val="00E14CA0"/>
    <w:rsid w:val="00E20325"/>
    <w:rsid w:val="00E21012"/>
    <w:rsid w:val="00E2355C"/>
    <w:rsid w:val="00E3499F"/>
    <w:rsid w:val="00E41CD1"/>
    <w:rsid w:val="00E42D69"/>
    <w:rsid w:val="00E51872"/>
    <w:rsid w:val="00E61C0E"/>
    <w:rsid w:val="00E61E46"/>
    <w:rsid w:val="00E66FFF"/>
    <w:rsid w:val="00E70A02"/>
    <w:rsid w:val="00E7121C"/>
    <w:rsid w:val="00E728E7"/>
    <w:rsid w:val="00E74D2F"/>
    <w:rsid w:val="00E766C5"/>
    <w:rsid w:val="00E8460C"/>
    <w:rsid w:val="00E871B6"/>
    <w:rsid w:val="00E918A2"/>
    <w:rsid w:val="00E9503E"/>
    <w:rsid w:val="00E95C7D"/>
    <w:rsid w:val="00EA42D6"/>
    <w:rsid w:val="00EA590C"/>
    <w:rsid w:val="00EB15AB"/>
    <w:rsid w:val="00EB37FC"/>
    <w:rsid w:val="00EB3CD9"/>
    <w:rsid w:val="00EB3DE0"/>
    <w:rsid w:val="00EB455B"/>
    <w:rsid w:val="00EB55AF"/>
    <w:rsid w:val="00EB71A5"/>
    <w:rsid w:val="00EC59AC"/>
    <w:rsid w:val="00ED0871"/>
    <w:rsid w:val="00ED0F40"/>
    <w:rsid w:val="00ED1E2A"/>
    <w:rsid w:val="00ED575E"/>
    <w:rsid w:val="00ED5C64"/>
    <w:rsid w:val="00ED5F7E"/>
    <w:rsid w:val="00ED6F1F"/>
    <w:rsid w:val="00ED7061"/>
    <w:rsid w:val="00EE1C3E"/>
    <w:rsid w:val="00EE6D01"/>
    <w:rsid w:val="00EE7CC7"/>
    <w:rsid w:val="00EF6BFE"/>
    <w:rsid w:val="00F043C8"/>
    <w:rsid w:val="00F04400"/>
    <w:rsid w:val="00F05477"/>
    <w:rsid w:val="00F06700"/>
    <w:rsid w:val="00F074C7"/>
    <w:rsid w:val="00F07A5B"/>
    <w:rsid w:val="00F12DDC"/>
    <w:rsid w:val="00F1301C"/>
    <w:rsid w:val="00F172AC"/>
    <w:rsid w:val="00F35E89"/>
    <w:rsid w:val="00F4237D"/>
    <w:rsid w:val="00F6186B"/>
    <w:rsid w:val="00F62973"/>
    <w:rsid w:val="00F637D5"/>
    <w:rsid w:val="00F74D13"/>
    <w:rsid w:val="00F753EA"/>
    <w:rsid w:val="00F90620"/>
    <w:rsid w:val="00F933AC"/>
    <w:rsid w:val="00FA07DA"/>
    <w:rsid w:val="00FA257C"/>
    <w:rsid w:val="00FA3B58"/>
    <w:rsid w:val="00FB0A1B"/>
    <w:rsid w:val="00FB61E0"/>
    <w:rsid w:val="00FC1FD6"/>
    <w:rsid w:val="00FD2140"/>
    <w:rsid w:val="00FD2172"/>
    <w:rsid w:val="00FD21A5"/>
    <w:rsid w:val="00FD2732"/>
    <w:rsid w:val="00FD29DB"/>
    <w:rsid w:val="00FD33FE"/>
    <w:rsid w:val="00FD3DD3"/>
    <w:rsid w:val="00FD6675"/>
    <w:rsid w:val="00FE1D7C"/>
    <w:rsid w:val="00FE28E0"/>
    <w:rsid w:val="00FE53E8"/>
    <w:rsid w:val="00FF2526"/>
    <w:rsid w:val="00FF2577"/>
    <w:rsid w:val="00FF6C3A"/>
    <w:rsid w:val="01211E2A"/>
    <w:rsid w:val="01287F5C"/>
    <w:rsid w:val="01317F69"/>
    <w:rsid w:val="01391AA3"/>
    <w:rsid w:val="015F69A2"/>
    <w:rsid w:val="0183453D"/>
    <w:rsid w:val="01911652"/>
    <w:rsid w:val="01AB39F5"/>
    <w:rsid w:val="01B379C7"/>
    <w:rsid w:val="01B77C58"/>
    <w:rsid w:val="01D15C6E"/>
    <w:rsid w:val="01D45AC6"/>
    <w:rsid w:val="01D6466C"/>
    <w:rsid w:val="01DB20CE"/>
    <w:rsid w:val="01E53914"/>
    <w:rsid w:val="01F015A6"/>
    <w:rsid w:val="01F46820"/>
    <w:rsid w:val="01F955E3"/>
    <w:rsid w:val="0204307B"/>
    <w:rsid w:val="020739DD"/>
    <w:rsid w:val="021653B1"/>
    <w:rsid w:val="02190735"/>
    <w:rsid w:val="022659DD"/>
    <w:rsid w:val="02274EC8"/>
    <w:rsid w:val="02290C40"/>
    <w:rsid w:val="026003DA"/>
    <w:rsid w:val="026441E1"/>
    <w:rsid w:val="0264611C"/>
    <w:rsid w:val="0274647E"/>
    <w:rsid w:val="02783566"/>
    <w:rsid w:val="027D0DB5"/>
    <w:rsid w:val="027F4D04"/>
    <w:rsid w:val="028043BD"/>
    <w:rsid w:val="029B3123"/>
    <w:rsid w:val="029F6342"/>
    <w:rsid w:val="02A00FF1"/>
    <w:rsid w:val="02A325A3"/>
    <w:rsid w:val="02A5282B"/>
    <w:rsid w:val="02AD423B"/>
    <w:rsid w:val="02BC641D"/>
    <w:rsid w:val="02CB51D4"/>
    <w:rsid w:val="02DE1B68"/>
    <w:rsid w:val="02E03B0B"/>
    <w:rsid w:val="02E87E06"/>
    <w:rsid w:val="02F079B0"/>
    <w:rsid w:val="02FA7E64"/>
    <w:rsid w:val="030A1B56"/>
    <w:rsid w:val="030C79CF"/>
    <w:rsid w:val="03165668"/>
    <w:rsid w:val="03261624"/>
    <w:rsid w:val="03327FC8"/>
    <w:rsid w:val="033602E7"/>
    <w:rsid w:val="03630182"/>
    <w:rsid w:val="036C34DA"/>
    <w:rsid w:val="037759DB"/>
    <w:rsid w:val="03812B09"/>
    <w:rsid w:val="03A14A53"/>
    <w:rsid w:val="03B03EBF"/>
    <w:rsid w:val="03B542B3"/>
    <w:rsid w:val="03B64405"/>
    <w:rsid w:val="03E33071"/>
    <w:rsid w:val="03EF0ED6"/>
    <w:rsid w:val="040632C8"/>
    <w:rsid w:val="04073203"/>
    <w:rsid w:val="0414401B"/>
    <w:rsid w:val="04155920"/>
    <w:rsid w:val="0427257C"/>
    <w:rsid w:val="043B4C5B"/>
    <w:rsid w:val="044A30F0"/>
    <w:rsid w:val="044A357E"/>
    <w:rsid w:val="044E498E"/>
    <w:rsid w:val="04591908"/>
    <w:rsid w:val="04614AE6"/>
    <w:rsid w:val="047C6EF7"/>
    <w:rsid w:val="04877EA0"/>
    <w:rsid w:val="048835E4"/>
    <w:rsid w:val="048F77E8"/>
    <w:rsid w:val="04912ACD"/>
    <w:rsid w:val="049A2855"/>
    <w:rsid w:val="049F5DCE"/>
    <w:rsid w:val="04A40A52"/>
    <w:rsid w:val="04B70785"/>
    <w:rsid w:val="04B873EB"/>
    <w:rsid w:val="04C133B2"/>
    <w:rsid w:val="04C9495C"/>
    <w:rsid w:val="04CD030F"/>
    <w:rsid w:val="04D255BF"/>
    <w:rsid w:val="04E1002C"/>
    <w:rsid w:val="04E45389"/>
    <w:rsid w:val="04ED13BD"/>
    <w:rsid w:val="04ED3A23"/>
    <w:rsid w:val="04F30D3D"/>
    <w:rsid w:val="04FC7471"/>
    <w:rsid w:val="04FE4606"/>
    <w:rsid w:val="05094D59"/>
    <w:rsid w:val="050A6429"/>
    <w:rsid w:val="051200B1"/>
    <w:rsid w:val="0526065A"/>
    <w:rsid w:val="05353DA0"/>
    <w:rsid w:val="05472A88"/>
    <w:rsid w:val="054A2330"/>
    <w:rsid w:val="054E09BE"/>
    <w:rsid w:val="054E467A"/>
    <w:rsid w:val="057B11A7"/>
    <w:rsid w:val="05860BEC"/>
    <w:rsid w:val="058816F0"/>
    <w:rsid w:val="05993DE2"/>
    <w:rsid w:val="05A827C4"/>
    <w:rsid w:val="05AE63A0"/>
    <w:rsid w:val="05BB1137"/>
    <w:rsid w:val="05FB6D97"/>
    <w:rsid w:val="06040F34"/>
    <w:rsid w:val="062E0FB2"/>
    <w:rsid w:val="063A78C0"/>
    <w:rsid w:val="06450692"/>
    <w:rsid w:val="065C3A04"/>
    <w:rsid w:val="06640E4B"/>
    <w:rsid w:val="06704387"/>
    <w:rsid w:val="067B57E2"/>
    <w:rsid w:val="069D7E4F"/>
    <w:rsid w:val="069E06FA"/>
    <w:rsid w:val="06A27213"/>
    <w:rsid w:val="06BA27AF"/>
    <w:rsid w:val="06C90C44"/>
    <w:rsid w:val="06D35858"/>
    <w:rsid w:val="06D500E6"/>
    <w:rsid w:val="06D505D2"/>
    <w:rsid w:val="06E55C44"/>
    <w:rsid w:val="06EE06AA"/>
    <w:rsid w:val="070103DE"/>
    <w:rsid w:val="07017172"/>
    <w:rsid w:val="07100621"/>
    <w:rsid w:val="07204595"/>
    <w:rsid w:val="07230354"/>
    <w:rsid w:val="07261BF2"/>
    <w:rsid w:val="072E0AA7"/>
    <w:rsid w:val="07302A71"/>
    <w:rsid w:val="075C5614"/>
    <w:rsid w:val="07651DD8"/>
    <w:rsid w:val="07666493"/>
    <w:rsid w:val="077874DB"/>
    <w:rsid w:val="078B414B"/>
    <w:rsid w:val="079B4EAA"/>
    <w:rsid w:val="079F3753"/>
    <w:rsid w:val="07A1571D"/>
    <w:rsid w:val="07AF7E3A"/>
    <w:rsid w:val="07BE007D"/>
    <w:rsid w:val="07C739AD"/>
    <w:rsid w:val="07D96C64"/>
    <w:rsid w:val="07E55609"/>
    <w:rsid w:val="07EA0E72"/>
    <w:rsid w:val="080D690E"/>
    <w:rsid w:val="0822097E"/>
    <w:rsid w:val="082A3964"/>
    <w:rsid w:val="08387E2F"/>
    <w:rsid w:val="083E30C4"/>
    <w:rsid w:val="083F6E91"/>
    <w:rsid w:val="08430582"/>
    <w:rsid w:val="084B4881"/>
    <w:rsid w:val="085602B5"/>
    <w:rsid w:val="08607861"/>
    <w:rsid w:val="086E1AA3"/>
    <w:rsid w:val="087A52B2"/>
    <w:rsid w:val="088A5836"/>
    <w:rsid w:val="08985469"/>
    <w:rsid w:val="08D412B5"/>
    <w:rsid w:val="08DB4092"/>
    <w:rsid w:val="08DF64FD"/>
    <w:rsid w:val="08E41D65"/>
    <w:rsid w:val="08EB6C4F"/>
    <w:rsid w:val="08FF26FB"/>
    <w:rsid w:val="090E6DE2"/>
    <w:rsid w:val="091268D2"/>
    <w:rsid w:val="0916257D"/>
    <w:rsid w:val="091F316B"/>
    <w:rsid w:val="092E4D8E"/>
    <w:rsid w:val="0935700F"/>
    <w:rsid w:val="094D34D3"/>
    <w:rsid w:val="094D579B"/>
    <w:rsid w:val="095376BF"/>
    <w:rsid w:val="095742E5"/>
    <w:rsid w:val="096C4286"/>
    <w:rsid w:val="09734E97"/>
    <w:rsid w:val="0976773B"/>
    <w:rsid w:val="097E5D15"/>
    <w:rsid w:val="0983332C"/>
    <w:rsid w:val="09866389"/>
    <w:rsid w:val="09960CA8"/>
    <w:rsid w:val="09A6701A"/>
    <w:rsid w:val="09BA4874"/>
    <w:rsid w:val="09DE0562"/>
    <w:rsid w:val="09E671EC"/>
    <w:rsid w:val="09EA1A71"/>
    <w:rsid w:val="09F55E29"/>
    <w:rsid w:val="0A073F5D"/>
    <w:rsid w:val="0A0D1961"/>
    <w:rsid w:val="0A295E07"/>
    <w:rsid w:val="0A2F67FF"/>
    <w:rsid w:val="0A360B6D"/>
    <w:rsid w:val="0A466107"/>
    <w:rsid w:val="0A7B2255"/>
    <w:rsid w:val="0A8D4287"/>
    <w:rsid w:val="0A913826"/>
    <w:rsid w:val="0A92134D"/>
    <w:rsid w:val="0AA3053D"/>
    <w:rsid w:val="0AB539B9"/>
    <w:rsid w:val="0AC37758"/>
    <w:rsid w:val="0AC54C82"/>
    <w:rsid w:val="0ADB2BEE"/>
    <w:rsid w:val="0ADB7197"/>
    <w:rsid w:val="0B297839"/>
    <w:rsid w:val="0B334F8A"/>
    <w:rsid w:val="0B550A86"/>
    <w:rsid w:val="0B584344"/>
    <w:rsid w:val="0B5D195B"/>
    <w:rsid w:val="0B633415"/>
    <w:rsid w:val="0B6D6042"/>
    <w:rsid w:val="0B6E3B68"/>
    <w:rsid w:val="0B720CBA"/>
    <w:rsid w:val="0B755AA9"/>
    <w:rsid w:val="0B9A07FC"/>
    <w:rsid w:val="0B9C2483"/>
    <w:rsid w:val="0B9D6BAD"/>
    <w:rsid w:val="0B9E444D"/>
    <w:rsid w:val="0BA371A9"/>
    <w:rsid w:val="0BA92DF2"/>
    <w:rsid w:val="0BAD40B0"/>
    <w:rsid w:val="0BB774B4"/>
    <w:rsid w:val="0BB974D9"/>
    <w:rsid w:val="0BBD3EB9"/>
    <w:rsid w:val="0BC35B2F"/>
    <w:rsid w:val="0BC639A4"/>
    <w:rsid w:val="0BD60374"/>
    <w:rsid w:val="0BDB744F"/>
    <w:rsid w:val="0BF95B27"/>
    <w:rsid w:val="0C08754A"/>
    <w:rsid w:val="0C0A1AE2"/>
    <w:rsid w:val="0C0F7A1D"/>
    <w:rsid w:val="0C195799"/>
    <w:rsid w:val="0C1E558E"/>
    <w:rsid w:val="0C2032F1"/>
    <w:rsid w:val="0C2D757F"/>
    <w:rsid w:val="0C3C5A14"/>
    <w:rsid w:val="0C3E79DE"/>
    <w:rsid w:val="0C403756"/>
    <w:rsid w:val="0C564D28"/>
    <w:rsid w:val="0C590374"/>
    <w:rsid w:val="0C6D2677"/>
    <w:rsid w:val="0C71390F"/>
    <w:rsid w:val="0C902EA8"/>
    <w:rsid w:val="0C9336AD"/>
    <w:rsid w:val="0CA14F93"/>
    <w:rsid w:val="0CB97065"/>
    <w:rsid w:val="0CC94EBC"/>
    <w:rsid w:val="0CCF4ADA"/>
    <w:rsid w:val="0CDF4D1D"/>
    <w:rsid w:val="0CEC743A"/>
    <w:rsid w:val="0CEF2A86"/>
    <w:rsid w:val="0CF57932"/>
    <w:rsid w:val="0CFC6D53"/>
    <w:rsid w:val="0D0A3EB7"/>
    <w:rsid w:val="0D0A78C0"/>
    <w:rsid w:val="0D182FB0"/>
    <w:rsid w:val="0D1F7146"/>
    <w:rsid w:val="0D215336"/>
    <w:rsid w:val="0D31155A"/>
    <w:rsid w:val="0D34700F"/>
    <w:rsid w:val="0D387329"/>
    <w:rsid w:val="0D5004E9"/>
    <w:rsid w:val="0D5154EF"/>
    <w:rsid w:val="0D556D8D"/>
    <w:rsid w:val="0D6D333B"/>
    <w:rsid w:val="0D723A58"/>
    <w:rsid w:val="0D765A12"/>
    <w:rsid w:val="0D906E06"/>
    <w:rsid w:val="0D921D8F"/>
    <w:rsid w:val="0DAF0B93"/>
    <w:rsid w:val="0DB8731C"/>
    <w:rsid w:val="0DD072A0"/>
    <w:rsid w:val="0DE3108D"/>
    <w:rsid w:val="0DE75374"/>
    <w:rsid w:val="0DFA5B87"/>
    <w:rsid w:val="0DFD0FF8"/>
    <w:rsid w:val="0E0028BD"/>
    <w:rsid w:val="0E067EA7"/>
    <w:rsid w:val="0E097B78"/>
    <w:rsid w:val="0E2E6AF4"/>
    <w:rsid w:val="0E2F4A8A"/>
    <w:rsid w:val="0E323572"/>
    <w:rsid w:val="0E39045D"/>
    <w:rsid w:val="0E527771"/>
    <w:rsid w:val="0E795140"/>
    <w:rsid w:val="0EA04B01"/>
    <w:rsid w:val="0EA97C9F"/>
    <w:rsid w:val="0EB16245"/>
    <w:rsid w:val="0EB2020F"/>
    <w:rsid w:val="0ECC63BA"/>
    <w:rsid w:val="0ECD6DF7"/>
    <w:rsid w:val="0EE06B2A"/>
    <w:rsid w:val="0EE80FF9"/>
    <w:rsid w:val="0EEF216E"/>
    <w:rsid w:val="0EFC3766"/>
    <w:rsid w:val="0EFE3455"/>
    <w:rsid w:val="0F0720BC"/>
    <w:rsid w:val="0F0A6E2C"/>
    <w:rsid w:val="0F182768"/>
    <w:rsid w:val="0F1A1821"/>
    <w:rsid w:val="0F3338E7"/>
    <w:rsid w:val="0F334EAC"/>
    <w:rsid w:val="0F39623B"/>
    <w:rsid w:val="0F44355D"/>
    <w:rsid w:val="0F580DB7"/>
    <w:rsid w:val="0F694655"/>
    <w:rsid w:val="0F786C55"/>
    <w:rsid w:val="0F7B6521"/>
    <w:rsid w:val="0F953DB9"/>
    <w:rsid w:val="0FB0474F"/>
    <w:rsid w:val="0FB81855"/>
    <w:rsid w:val="0FBF4992"/>
    <w:rsid w:val="0FBF7C16"/>
    <w:rsid w:val="0FC46FEB"/>
    <w:rsid w:val="0FE10DAC"/>
    <w:rsid w:val="0FE71E38"/>
    <w:rsid w:val="0FF12E64"/>
    <w:rsid w:val="0FF85EDB"/>
    <w:rsid w:val="10037665"/>
    <w:rsid w:val="10125409"/>
    <w:rsid w:val="10223384"/>
    <w:rsid w:val="10280789"/>
    <w:rsid w:val="102951AB"/>
    <w:rsid w:val="1041184B"/>
    <w:rsid w:val="10414991"/>
    <w:rsid w:val="104D0706"/>
    <w:rsid w:val="10525806"/>
    <w:rsid w:val="105945AD"/>
    <w:rsid w:val="10600C5C"/>
    <w:rsid w:val="10725EA8"/>
    <w:rsid w:val="108D4A90"/>
    <w:rsid w:val="108F6A5A"/>
    <w:rsid w:val="1094120F"/>
    <w:rsid w:val="1096546A"/>
    <w:rsid w:val="1097230C"/>
    <w:rsid w:val="10A5002C"/>
    <w:rsid w:val="10CD6AFE"/>
    <w:rsid w:val="10EC4FDE"/>
    <w:rsid w:val="10FA3CDC"/>
    <w:rsid w:val="10FB12FE"/>
    <w:rsid w:val="110C3C07"/>
    <w:rsid w:val="110E3E23"/>
    <w:rsid w:val="11115EF5"/>
    <w:rsid w:val="113413B0"/>
    <w:rsid w:val="113C0C99"/>
    <w:rsid w:val="113D0264"/>
    <w:rsid w:val="11430879"/>
    <w:rsid w:val="1154735C"/>
    <w:rsid w:val="115C68DE"/>
    <w:rsid w:val="11796EDC"/>
    <w:rsid w:val="119B4F8B"/>
    <w:rsid w:val="11A025A1"/>
    <w:rsid w:val="11A77DD3"/>
    <w:rsid w:val="11B322D4"/>
    <w:rsid w:val="11E55436"/>
    <w:rsid w:val="11F50B3F"/>
    <w:rsid w:val="12042934"/>
    <w:rsid w:val="120C4828"/>
    <w:rsid w:val="120E7664"/>
    <w:rsid w:val="1211776B"/>
    <w:rsid w:val="12185725"/>
    <w:rsid w:val="121A14E4"/>
    <w:rsid w:val="1224631A"/>
    <w:rsid w:val="122B64B4"/>
    <w:rsid w:val="12386C7D"/>
    <w:rsid w:val="12434F9C"/>
    <w:rsid w:val="12435D4E"/>
    <w:rsid w:val="125A33FD"/>
    <w:rsid w:val="126C13B7"/>
    <w:rsid w:val="12704669"/>
    <w:rsid w:val="12851EC3"/>
    <w:rsid w:val="1292638E"/>
    <w:rsid w:val="129357F9"/>
    <w:rsid w:val="1297339E"/>
    <w:rsid w:val="12A14823"/>
    <w:rsid w:val="12A83E03"/>
    <w:rsid w:val="12AD31C8"/>
    <w:rsid w:val="12BC536A"/>
    <w:rsid w:val="12BE7183"/>
    <w:rsid w:val="12C14EC5"/>
    <w:rsid w:val="12C22190"/>
    <w:rsid w:val="12C406C8"/>
    <w:rsid w:val="12C56B71"/>
    <w:rsid w:val="12E7743C"/>
    <w:rsid w:val="12F157AA"/>
    <w:rsid w:val="12F86B39"/>
    <w:rsid w:val="131F4DFC"/>
    <w:rsid w:val="132642A6"/>
    <w:rsid w:val="132754F7"/>
    <w:rsid w:val="132F322B"/>
    <w:rsid w:val="133833D9"/>
    <w:rsid w:val="134A32F6"/>
    <w:rsid w:val="13540AF0"/>
    <w:rsid w:val="135829B4"/>
    <w:rsid w:val="136E0BA9"/>
    <w:rsid w:val="1371525C"/>
    <w:rsid w:val="139310FE"/>
    <w:rsid w:val="139323BD"/>
    <w:rsid w:val="139831BB"/>
    <w:rsid w:val="13AC16D1"/>
    <w:rsid w:val="13AF6871"/>
    <w:rsid w:val="13AF7CB6"/>
    <w:rsid w:val="13B23DFD"/>
    <w:rsid w:val="13C457A1"/>
    <w:rsid w:val="13D545A6"/>
    <w:rsid w:val="13DC0673"/>
    <w:rsid w:val="13E76168"/>
    <w:rsid w:val="13EE324E"/>
    <w:rsid w:val="13FE2369"/>
    <w:rsid w:val="13FF3EF7"/>
    <w:rsid w:val="140908D1"/>
    <w:rsid w:val="140B464A"/>
    <w:rsid w:val="14107EB2"/>
    <w:rsid w:val="14126712"/>
    <w:rsid w:val="141352AC"/>
    <w:rsid w:val="14172FEE"/>
    <w:rsid w:val="14196E38"/>
    <w:rsid w:val="14341A95"/>
    <w:rsid w:val="143A4F2F"/>
    <w:rsid w:val="1442132A"/>
    <w:rsid w:val="145329CD"/>
    <w:rsid w:val="146B35A3"/>
    <w:rsid w:val="147C5547"/>
    <w:rsid w:val="14830684"/>
    <w:rsid w:val="149A0F1C"/>
    <w:rsid w:val="14A80B22"/>
    <w:rsid w:val="14AB7BDB"/>
    <w:rsid w:val="14CE4D4D"/>
    <w:rsid w:val="14D15E38"/>
    <w:rsid w:val="14E32ED1"/>
    <w:rsid w:val="14ED36E4"/>
    <w:rsid w:val="14EE644B"/>
    <w:rsid w:val="15001ED4"/>
    <w:rsid w:val="150F0169"/>
    <w:rsid w:val="15270331"/>
    <w:rsid w:val="152738F7"/>
    <w:rsid w:val="152C2AC9"/>
    <w:rsid w:val="152F3C74"/>
    <w:rsid w:val="15316332"/>
    <w:rsid w:val="15334D63"/>
    <w:rsid w:val="15520056"/>
    <w:rsid w:val="155B11DF"/>
    <w:rsid w:val="15820928"/>
    <w:rsid w:val="1583585B"/>
    <w:rsid w:val="15916DD0"/>
    <w:rsid w:val="15997A33"/>
    <w:rsid w:val="15A703A2"/>
    <w:rsid w:val="15BB48DF"/>
    <w:rsid w:val="15BB5BFB"/>
    <w:rsid w:val="15BC2745"/>
    <w:rsid w:val="15BE1E47"/>
    <w:rsid w:val="15C43358"/>
    <w:rsid w:val="15D35531"/>
    <w:rsid w:val="15EA64E1"/>
    <w:rsid w:val="15EC4007"/>
    <w:rsid w:val="15F07F9B"/>
    <w:rsid w:val="15FE254A"/>
    <w:rsid w:val="15FF1F8C"/>
    <w:rsid w:val="16104199"/>
    <w:rsid w:val="1638549E"/>
    <w:rsid w:val="163D6FD8"/>
    <w:rsid w:val="16404A39"/>
    <w:rsid w:val="164B2B3A"/>
    <w:rsid w:val="165539DA"/>
    <w:rsid w:val="165878EE"/>
    <w:rsid w:val="166E61B7"/>
    <w:rsid w:val="16A65CAE"/>
    <w:rsid w:val="16A91EF8"/>
    <w:rsid w:val="16C87315"/>
    <w:rsid w:val="16DA6555"/>
    <w:rsid w:val="16DB47A7"/>
    <w:rsid w:val="16DC5DBE"/>
    <w:rsid w:val="16DE6793"/>
    <w:rsid w:val="16EB2510"/>
    <w:rsid w:val="16EB42BE"/>
    <w:rsid w:val="16ED44DA"/>
    <w:rsid w:val="16F31A11"/>
    <w:rsid w:val="16F5513D"/>
    <w:rsid w:val="17070757"/>
    <w:rsid w:val="17326391"/>
    <w:rsid w:val="173E6F16"/>
    <w:rsid w:val="17453497"/>
    <w:rsid w:val="174F22CC"/>
    <w:rsid w:val="17560E52"/>
    <w:rsid w:val="17582776"/>
    <w:rsid w:val="175C6F6A"/>
    <w:rsid w:val="1797236A"/>
    <w:rsid w:val="179E3A27"/>
    <w:rsid w:val="17A4103D"/>
    <w:rsid w:val="17BA0860"/>
    <w:rsid w:val="17BD2487"/>
    <w:rsid w:val="17C96435"/>
    <w:rsid w:val="17CA0378"/>
    <w:rsid w:val="17E34FEF"/>
    <w:rsid w:val="17EC3205"/>
    <w:rsid w:val="17EE4066"/>
    <w:rsid w:val="17F72AB1"/>
    <w:rsid w:val="17FB2C27"/>
    <w:rsid w:val="18042012"/>
    <w:rsid w:val="180A4C18"/>
    <w:rsid w:val="181066D2"/>
    <w:rsid w:val="18290A0C"/>
    <w:rsid w:val="182F467F"/>
    <w:rsid w:val="18341265"/>
    <w:rsid w:val="18585984"/>
    <w:rsid w:val="185D743E"/>
    <w:rsid w:val="1869488E"/>
    <w:rsid w:val="189A0008"/>
    <w:rsid w:val="189F1804"/>
    <w:rsid w:val="18A60DE5"/>
    <w:rsid w:val="18AB1F57"/>
    <w:rsid w:val="18B01A9E"/>
    <w:rsid w:val="18B31317"/>
    <w:rsid w:val="18B34920"/>
    <w:rsid w:val="18B828C6"/>
    <w:rsid w:val="18B84674"/>
    <w:rsid w:val="18C415CE"/>
    <w:rsid w:val="18C965C0"/>
    <w:rsid w:val="18DA4648"/>
    <w:rsid w:val="18E90CD1"/>
    <w:rsid w:val="18EA3FB7"/>
    <w:rsid w:val="18EF453A"/>
    <w:rsid w:val="18FA6A3B"/>
    <w:rsid w:val="18FF22A3"/>
    <w:rsid w:val="191029F8"/>
    <w:rsid w:val="192733FC"/>
    <w:rsid w:val="192F0DDA"/>
    <w:rsid w:val="193D73C9"/>
    <w:rsid w:val="195023EF"/>
    <w:rsid w:val="195425EF"/>
    <w:rsid w:val="196547FC"/>
    <w:rsid w:val="19706CFD"/>
    <w:rsid w:val="19731396"/>
    <w:rsid w:val="19763EFC"/>
    <w:rsid w:val="19874772"/>
    <w:rsid w:val="19900B6F"/>
    <w:rsid w:val="19976F8A"/>
    <w:rsid w:val="19AE61A3"/>
    <w:rsid w:val="19C71013"/>
    <w:rsid w:val="19CE6606"/>
    <w:rsid w:val="19D454DE"/>
    <w:rsid w:val="19DF26F1"/>
    <w:rsid w:val="19E31528"/>
    <w:rsid w:val="1A057D8D"/>
    <w:rsid w:val="1A077661"/>
    <w:rsid w:val="1A115525"/>
    <w:rsid w:val="1A141972"/>
    <w:rsid w:val="1A143DF9"/>
    <w:rsid w:val="1A400152"/>
    <w:rsid w:val="1A473B85"/>
    <w:rsid w:val="1A4E703E"/>
    <w:rsid w:val="1A622AE9"/>
    <w:rsid w:val="1A6734A5"/>
    <w:rsid w:val="1A7174D1"/>
    <w:rsid w:val="1A7C64C5"/>
    <w:rsid w:val="1A8D6144"/>
    <w:rsid w:val="1A8E7D82"/>
    <w:rsid w:val="1A995465"/>
    <w:rsid w:val="1A9A6727"/>
    <w:rsid w:val="1AAE759F"/>
    <w:rsid w:val="1AE717AC"/>
    <w:rsid w:val="1AE7638C"/>
    <w:rsid w:val="1AEA675D"/>
    <w:rsid w:val="1AFD0A64"/>
    <w:rsid w:val="1B0E3F49"/>
    <w:rsid w:val="1B104799"/>
    <w:rsid w:val="1B206CF9"/>
    <w:rsid w:val="1B252A51"/>
    <w:rsid w:val="1B291859"/>
    <w:rsid w:val="1B345B92"/>
    <w:rsid w:val="1B385164"/>
    <w:rsid w:val="1B395F40"/>
    <w:rsid w:val="1B5508A0"/>
    <w:rsid w:val="1B6034CD"/>
    <w:rsid w:val="1B700FC1"/>
    <w:rsid w:val="1B762CF0"/>
    <w:rsid w:val="1B767316"/>
    <w:rsid w:val="1B8B6070"/>
    <w:rsid w:val="1B9C7BA1"/>
    <w:rsid w:val="1BA80405"/>
    <w:rsid w:val="1BB34C01"/>
    <w:rsid w:val="1BC56EEA"/>
    <w:rsid w:val="1BC7354C"/>
    <w:rsid w:val="1BD30E1D"/>
    <w:rsid w:val="1BD45C69"/>
    <w:rsid w:val="1BD83E45"/>
    <w:rsid w:val="1BEA4254"/>
    <w:rsid w:val="1BF57C00"/>
    <w:rsid w:val="1C0539CF"/>
    <w:rsid w:val="1C0A5D97"/>
    <w:rsid w:val="1C142509"/>
    <w:rsid w:val="1C2269D4"/>
    <w:rsid w:val="1C284B16"/>
    <w:rsid w:val="1C302E5D"/>
    <w:rsid w:val="1C44694B"/>
    <w:rsid w:val="1C4F74BB"/>
    <w:rsid w:val="1C6A6B78"/>
    <w:rsid w:val="1C6E7E6B"/>
    <w:rsid w:val="1CB70417"/>
    <w:rsid w:val="1CBC09C8"/>
    <w:rsid w:val="1CBF1F50"/>
    <w:rsid w:val="1CCA54B9"/>
    <w:rsid w:val="1CE43C8A"/>
    <w:rsid w:val="1D1633DB"/>
    <w:rsid w:val="1D305121"/>
    <w:rsid w:val="1D306ECF"/>
    <w:rsid w:val="1D39655E"/>
    <w:rsid w:val="1D645FB9"/>
    <w:rsid w:val="1D682B0D"/>
    <w:rsid w:val="1D6B7F07"/>
    <w:rsid w:val="1D6C3CB5"/>
    <w:rsid w:val="1D7045E5"/>
    <w:rsid w:val="1D725191"/>
    <w:rsid w:val="1D74003F"/>
    <w:rsid w:val="1DBC6CDD"/>
    <w:rsid w:val="1DBE097F"/>
    <w:rsid w:val="1DBE272D"/>
    <w:rsid w:val="1DBF0627"/>
    <w:rsid w:val="1DBF0EA6"/>
    <w:rsid w:val="1DC67833"/>
    <w:rsid w:val="1DD04C16"/>
    <w:rsid w:val="1DD447BB"/>
    <w:rsid w:val="1DD90FFD"/>
    <w:rsid w:val="1DDD272D"/>
    <w:rsid w:val="1DF93765"/>
    <w:rsid w:val="1E1A5AB2"/>
    <w:rsid w:val="1E2C58E8"/>
    <w:rsid w:val="1E2F2C87"/>
    <w:rsid w:val="1E390005"/>
    <w:rsid w:val="1E5A7402"/>
    <w:rsid w:val="1E601A36"/>
    <w:rsid w:val="1E625188"/>
    <w:rsid w:val="1E62755C"/>
    <w:rsid w:val="1E763344"/>
    <w:rsid w:val="1E764DB5"/>
    <w:rsid w:val="1E7A2AF8"/>
    <w:rsid w:val="1E866C5D"/>
    <w:rsid w:val="1E8D7FAD"/>
    <w:rsid w:val="1E9811D0"/>
    <w:rsid w:val="1E9E3829"/>
    <w:rsid w:val="1EA3650A"/>
    <w:rsid w:val="1EAD02B5"/>
    <w:rsid w:val="1EC278D6"/>
    <w:rsid w:val="1EC45B21"/>
    <w:rsid w:val="1ECA6EAF"/>
    <w:rsid w:val="1ED668A5"/>
    <w:rsid w:val="1EDB265E"/>
    <w:rsid w:val="1EDD1986"/>
    <w:rsid w:val="1EDE751C"/>
    <w:rsid w:val="1EE25969"/>
    <w:rsid w:val="1EE408E7"/>
    <w:rsid w:val="1EE95587"/>
    <w:rsid w:val="1F0D56D6"/>
    <w:rsid w:val="1F134CFA"/>
    <w:rsid w:val="1F1A41DD"/>
    <w:rsid w:val="1F1A491A"/>
    <w:rsid w:val="1F2B4319"/>
    <w:rsid w:val="1F30765A"/>
    <w:rsid w:val="1F35643E"/>
    <w:rsid w:val="1F460C2C"/>
    <w:rsid w:val="1F647D5C"/>
    <w:rsid w:val="1F7237CF"/>
    <w:rsid w:val="1F727C25"/>
    <w:rsid w:val="1F751511"/>
    <w:rsid w:val="1F797577"/>
    <w:rsid w:val="1F7C289F"/>
    <w:rsid w:val="1F903714"/>
    <w:rsid w:val="1F92583B"/>
    <w:rsid w:val="1F9E45C4"/>
    <w:rsid w:val="1FAA6FC9"/>
    <w:rsid w:val="1FB1282A"/>
    <w:rsid w:val="1FB742A8"/>
    <w:rsid w:val="1FB931AC"/>
    <w:rsid w:val="1FBD7DA1"/>
    <w:rsid w:val="1FE83A91"/>
    <w:rsid w:val="1FF40688"/>
    <w:rsid w:val="200B1F92"/>
    <w:rsid w:val="201743BA"/>
    <w:rsid w:val="201A79C2"/>
    <w:rsid w:val="20381B49"/>
    <w:rsid w:val="204038CD"/>
    <w:rsid w:val="204D7D98"/>
    <w:rsid w:val="20591670"/>
    <w:rsid w:val="2060367F"/>
    <w:rsid w:val="2074045F"/>
    <w:rsid w:val="208E4638"/>
    <w:rsid w:val="20900791"/>
    <w:rsid w:val="20993431"/>
    <w:rsid w:val="20A7394C"/>
    <w:rsid w:val="20AA51EA"/>
    <w:rsid w:val="20B41BC5"/>
    <w:rsid w:val="20BD316F"/>
    <w:rsid w:val="20BD4741"/>
    <w:rsid w:val="20C53DD2"/>
    <w:rsid w:val="20C74035"/>
    <w:rsid w:val="20C938C2"/>
    <w:rsid w:val="20CE712B"/>
    <w:rsid w:val="20DA089D"/>
    <w:rsid w:val="20E35826"/>
    <w:rsid w:val="20E406FC"/>
    <w:rsid w:val="21187BA4"/>
    <w:rsid w:val="211B39F2"/>
    <w:rsid w:val="211C6108"/>
    <w:rsid w:val="211D5502"/>
    <w:rsid w:val="21221225"/>
    <w:rsid w:val="21260DB9"/>
    <w:rsid w:val="214D441A"/>
    <w:rsid w:val="214E201A"/>
    <w:rsid w:val="21505D92"/>
    <w:rsid w:val="21515666"/>
    <w:rsid w:val="21620B38"/>
    <w:rsid w:val="21695F2A"/>
    <w:rsid w:val="21883C5B"/>
    <w:rsid w:val="21993693"/>
    <w:rsid w:val="219C6C8C"/>
    <w:rsid w:val="21A25EC1"/>
    <w:rsid w:val="21B43662"/>
    <w:rsid w:val="21B761EC"/>
    <w:rsid w:val="21BC51D5"/>
    <w:rsid w:val="21BE791C"/>
    <w:rsid w:val="21C23786"/>
    <w:rsid w:val="21C8560F"/>
    <w:rsid w:val="21DA1AFF"/>
    <w:rsid w:val="21DD1E4A"/>
    <w:rsid w:val="21E62252"/>
    <w:rsid w:val="21EE7F72"/>
    <w:rsid w:val="21FA26D6"/>
    <w:rsid w:val="220B7F0B"/>
    <w:rsid w:val="221A3B7F"/>
    <w:rsid w:val="221B57B1"/>
    <w:rsid w:val="2230171F"/>
    <w:rsid w:val="22364833"/>
    <w:rsid w:val="22536F49"/>
    <w:rsid w:val="226D4721"/>
    <w:rsid w:val="228201CD"/>
    <w:rsid w:val="22827223"/>
    <w:rsid w:val="2291659C"/>
    <w:rsid w:val="2293491E"/>
    <w:rsid w:val="22AA3280"/>
    <w:rsid w:val="22B440FE"/>
    <w:rsid w:val="22C50343"/>
    <w:rsid w:val="22C75BE0"/>
    <w:rsid w:val="22C95DFC"/>
    <w:rsid w:val="22CD6F6E"/>
    <w:rsid w:val="22D30A28"/>
    <w:rsid w:val="22D80C0E"/>
    <w:rsid w:val="22D861F3"/>
    <w:rsid w:val="22D93E8C"/>
    <w:rsid w:val="22DD5403"/>
    <w:rsid w:val="22F326FE"/>
    <w:rsid w:val="22F45DAA"/>
    <w:rsid w:val="23040BE2"/>
    <w:rsid w:val="23092231"/>
    <w:rsid w:val="23512450"/>
    <w:rsid w:val="235F22BC"/>
    <w:rsid w:val="23712C4B"/>
    <w:rsid w:val="23730E9E"/>
    <w:rsid w:val="23824BB2"/>
    <w:rsid w:val="239B5EA4"/>
    <w:rsid w:val="23AA3B2F"/>
    <w:rsid w:val="23B04715"/>
    <w:rsid w:val="23C4329C"/>
    <w:rsid w:val="23C74B5A"/>
    <w:rsid w:val="23D31E12"/>
    <w:rsid w:val="23D507D0"/>
    <w:rsid w:val="23EB2DE2"/>
    <w:rsid w:val="23F04219"/>
    <w:rsid w:val="23FA7552"/>
    <w:rsid w:val="240A66CC"/>
    <w:rsid w:val="24121E1F"/>
    <w:rsid w:val="24163D08"/>
    <w:rsid w:val="24222D78"/>
    <w:rsid w:val="242B6642"/>
    <w:rsid w:val="24343749"/>
    <w:rsid w:val="24373239"/>
    <w:rsid w:val="244F103B"/>
    <w:rsid w:val="245422CA"/>
    <w:rsid w:val="24724246"/>
    <w:rsid w:val="24771B3B"/>
    <w:rsid w:val="249E01DD"/>
    <w:rsid w:val="24A402F9"/>
    <w:rsid w:val="24A63368"/>
    <w:rsid w:val="24BC512B"/>
    <w:rsid w:val="24D055DB"/>
    <w:rsid w:val="24DB5972"/>
    <w:rsid w:val="24E403C5"/>
    <w:rsid w:val="24E720E0"/>
    <w:rsid w:val="24F72C39"/>
    <w:rsid w:val="25034EC9"/>
    <w:rsid w:val="25092966"/>
    <w:rsid w:val="25185B43"/>
    <w:rsid w:val="25207829"/>
    <w:rsid w:val="252A7984"/>
    <w:rsid w:val="2536704D"/>
    <w:rsid w:val="253877EC"/>
    <w:rsid w:val="253F5E8A"/>
    <w:rsid w:val="25423C43"/>
    <w:rsid w:val="254E083A"/>
    <w:rsid w:val="25565941"/>
    <w:rsid w:val="25641E0C"/>
    <w:rsid w:val="25691621"/>
    <w:rsid w:val="256D244F"/>
    <w:rsid w:val="25754083"/>
    <w:rsid w:val="259326F1"/>
    <w:rsid w:val="25AA1ED9"/>
    <w:rsid w:val="25AC730F"/>
    <w:rsid w:val="25B209D2"/>
    <w:rsid w:val="25B85CB3"/>
    <w:rsid w:val="25BF6EB9"/>
    <w:rsid w:val="25C94365"/>
    <w:rsid w:val="25D00995"/>
    <w:rsid w:val="25DD4803"/>
    <w:rsid w:val="25DF715B"/>
    <w:rsid w:val="25ED73CA"/>
    <w:rsid w:val="25F2092D"/>
    <w:rsid w:val="25F70700"/>
    <w:rsid w:val="25FC0D64"/>
    <w:rsid w:val="261053BF"/>
    <w:rsid w:val="26105AEF"/>
    <w:rsid w:val="261F5D33"/>
    <w:rsid w:val="263F0183"/>
    <w:rsid w:val="2641214D"/>
    <w:rsid w:val="2657371E"/>
    <w:rsid w:val="26606A77"/>
    <w:rsid w:val="266668AC"/>
    <w:rsid w:val="266F6214"/>
    <w:rsid w:val="26704D1E"/>
    <w:rsid w:val="267E5EF9"/>
    <w:rsid w:val="269D375D"/>
    <w:rsid w:val="26AD1590"/>
    <w:rsid w:val="26B50445"/>
    <w:rsid w:val="26CE5A1A"/>
    <w:rsid w:val="26D4070D"/>
    <w:rsid w:val="26DB4FDA"/>
    <w:rsid w:val="26EE0CA7"/>
    <w:rsid w:val="26FA6339"/>
    <w:rsid w:val="27191470"/>
    <w:rsid w:val="271E423C"/>
    <w:rsid w:val="27276FD9"/>
    <w:rsid w:val="273E3F4D"/>
    <w:rsid w:val="274509E9"/>
    <w:rsid w:val="275E378D"/>
    <w:rsid w:val="27744462"/>
    <w:rsid w:val="277D71B5"/>
    <w:rsid w:val="278C389C"/>
    <w:rsid w:val="27B37B36"/>
    <w:rsid w:val="27CA09CA"/>
    <w:rsid w:val="27D00E87"/>
    <w:rsid w:val="27F702BD"/>
    <w:rsid w:val="28207B40"/>
    <w:rsid w:val="28350FE6"/>
    <w:rsid w:val="28432EFB"/>
    <w:rsid w:val="284678FC"/>
    <w:rsid w:val="284D2BFA"/>
    <w:rsid w:val="284F6DA3"/>
    <w:rsid w:val="285103AF"/>
    <w:rsid w:val="287F7488"/>
    <w:rsid w:val="28814A83"/>
    <w:rsid w:val="288602EB"/>
    <w:rsid w:val="288A7DDB"/>
    <w:rsid w:val="288E0F4E"/>
    <w:rsid w:val="28A3087D"/>
    <w:rsid w:val="28A45349"/>
    <w:rsid w:val="28A55072"/>
    <w:rsid w:val="28A877C7"/>
    <w:rsid w:val="28BA7F95"/>
    <w:rsid w:val="28F56982"/>
    <w:rsid w:val="29143B49"/>
    <w:rsid w:val="291D3AD8"/>
    <w:rsid w:val="291E0523"/>
    <w:rsid w:val="29221489"/>
    <w:rsid w:val="29273882"/>
    <w:rsid w:val="29325D7D"/>
    <w:rsid w:val="29367F76"/>
    <w:rsid w:val="294206B6"/>
    <w:rsid w:val="29475CCC"/>
    <w:rsid w:val="295236DA"/>
    <w:rsid w:val="29641FB0"/>
    <w:rsid w:val="29763EBB"/>
    <w:rsid w:val="297B6D20"/>
    <w:rsid w:val="297D524A"/>
    <w:rsid w:val="298C27EC"/>
    <w:rsid w:val="29912711"/>
    <w:rsid w:val="29916893"/>
    <w:rsid w:val="29924655"/>
    <w:rsid w:val="299E04CA"/>
    <w:rsid w:val="29A859D1"/>
    <w:rsid w:val="29BF3AB4"/>
    <w:rsid w:val="29C015DB"/>
    <w:rsid w:val="29CC7F7F"/>
    <w:rsid w:val="29DB4666"/>
    <w:rsid w:val="29E13A1D"/>
    <w:rsid w:val="29E21551"/>
    <w:rsid w:val="29F01EC0"/>
    <w:rsid w:val="29FA1F67"/>
    <w:rsid w:val="29FC5AD4"/>
    <w:rsid w:val="2A0411F8"/>
    <w:rsid w:val="2A06146B"/>
    <w:rsid w:val="2A1C0F07"/>
    <w:rsid w:val="2A2102CB"/>
    <w:rsid w:val="2A257690"/>
    <w:rsid w:val="2A2878AC"/>
    <w:rsid w:val="2A337FFE"/>
    <w:rsid w:val="2A4B2B2E"/>
    <w:rsid w:val="2A4E6BE6"/>
    <w:rsid w:val="2A5266D7"/>
    <w:rsid w:val="2A537B47"/>
    <w:rsid w:val="2A5B4410"/>
    <w:rsid w:val="2A693A20"/>
    <w:rsid w:val="2A6B7798"/>
    <w:rsid w:val="2A6F3FB3"/>
    <w:rsid w:val="2A704DAF"/>
    <w:rsid w:val="2A707A61"/>
    <w:rsid w:val="2A824E70"/>
    <w:rsid w:val="2A9570F1"/>
    <w:rsid w:val="2AA8522F"/>
    <w:rsid w:val="2AAD6003"/>
    <w:rsid w:val="2AB41AFF"/>
    <w:rsid w:val="2ABC5A31"/>
    <w:rsid w:val="2AC1385C"/>
    <w:rsid w:val="2AD17242"/>
    <w:rsid w:val="2AE65071"/>
    <w:rsid w:val="2AEF3F25"/>
    <w:rsid w:val="2B033E75"/>
    <w:rsid w:val="2B055C91"/>
    <w:rsid w:val="2B136BA2"/>
    <w:rsid w:val="2B14398C"/>
    <w:rsid w:val="2B1D60A6"/>
    <w:rsid w:val="2B22254D"/>
    <w:rsid w:val="2B275DB5"/>
    <w:rsid w:val="2B4C1378"/>
    <w:rsid w:val="2B4E343A"/>
    <w:rsid w:val="2B512334"/>
    <w:rsid w:val="2B512E08"/>
    <w:rsid w:val="2B5F2AEE"/>
    <w:rsid w:val="2B655C74"/>
    <w:rsid w:val="2B6D12EE"/>
    <w:rsid w:val="2B764BE3"/>
    <w:rsid w:val="2B7D3C27"/>
    <w:rsid w:val="2B885195"/>
    <w:rsid w:val="2B8C5EF3"/>
    <w:rsid w:val="2B9022C9"/>
    <w:rsid w:val="2B922289"/>
    <w:rsid w:val="2B967998"/>
    <w:rsid w:val="2B98280F"/>
    <w:rsid w:val="2BAE3DE1"/>
    <w:rsid w:val="2BBC0BA2"/>
    <w:rsid w:val="2BCA60F5"/>
    <w:rsid w:val="2BCE4483"/>
    <w:rsid w:val="2BEF4305"/>
    <w:rsid w:val="2BF8505C"/>
    <w:rsid w:val="2C167BD8"/>
    <w:rsid w:val="2C216339"/>
    <w:rsid w:val="2C2D3708"/>
    <w:rsid w:val="2C484235"/>
    <w:rsid w:val="2C5D75B5"/>
    <w:rsid w:val="2C8B5335"/>
    <w:rsid w:val="2C9528BD"/>
    <w:rsid w:val="2C9A6598"/>
    <w:rsid w:val="2C9C0F31"/>
    <w:rsid w:val="2C9E20A7"/>
    <w:rsid w:val="2C9F5E1F"/>
    <w:rsid w:val="2CAB0320"/>
    <w:rsid w:val="2CB2481F"/>
    <w:rsid w:val="2CBD0053"/>
    <w:rsid w:val="2CCA2E9C"/>
    <w:rsid w:val="2CE90A48"/>
    <w:rsid w:val="2CF0667B"/>
    <w:rsid w:val="2CFE69AB"/>
    <w:rsid w:val="2D034C1E"/>
    <w:rsid w:val="2D0F08AF"/>
    <w:rsid w:val="2D1265F1"/>
    <w:rsid w:val="2D391DD0"/>
    <w:rsid w:val="2D393B7E"/>
    <w:rsid w:val="2D3E7D03"/>
    <w:rsid w:val="2D460784"/>
    <w:rsid w:val="2D4B294E"/>
    <w:rsid w:val="2D5143F4"/>
    <w:rsid w:val="2D542766"/>
    <w:rsid w:val="2D544B2D"/>
    <w:rsid w:val="2D564730"/>
    <w:rsid w:val="2D7642C7"/>
    <w:rsid w:val="2D7A5AF1"/>
    <w:rsid w:val="2D7F6DD3"/>
    <w:rsid w:val="2D94061C"/>
    <w:rsid w:val="2D9C1264"/>
    <w:rsid w:val="2DA76D39"/>
    <w:rsid w:val="2DAA6942"/>
    <w:rsid w:val="2DB87198"/>
    <w:rsid w:val="2DBB39A9"/>
    <w:rsid w:val="2DBF3691"/>
    <w:rsid w:val="2DC93154"/>
    <w:rsid w:val="2DCC49F2"/>
    <w:rsid w:val="2DD1335D"/>
    <w:rsid w:val="2DD83CD3"/>
    <w:rsid w:val="2DEA4E78"/>
    <w:rsid w:val="2E0029A1"/>
    <w:rsid w:val="2E0C1BA0"/>
    <w:rsid w:val="2E100D83"/>
    <w:rsid w:val="2E2935E7"/>
    <w:rsid w:val="2E3031D3"/>
    <w:rsid w:val="2E89303E"/>
    <w:rsid w:val="2E8F473D"/>
    <w:rsid w:val="2E9D6EE1"/>
    <w:rsid w:val="2EC1207D"/>
    <w:rsid w:val="2EDE2C2F"/>
    <w:rsid w:val="2EF97A69"/>
    <w:rsid w:val="2F0B779C"/>
    <w:rsid w:val="2F0D0E1E"/>
    <w:rsid w:val="2F0D5762"/>
    <w:rsid w:val="2F104DB2"/>
    <w:rsid w:val="2F13099C"/>
    <w:rsid w:val="2F1555EE"/>
    <w:rsid w:val="2F2443BA"/>
    <w:rsid w:val="2F300FB0"/>
    <w:rsid w:val="2F3951BF"/>
    <w:rsid w:val="2F755F6A"/>
    <w:rsid w:val="2F8A439B"/>
    <w:rsid w:val="2F8E0B9D"/>
    <w:rsid w:val="2FA432A0"/>
    <w:rsid w:val="2FB969A5"/>
    <w:rsid w:val="2FD1009E"/>
    <w:rsid w:val="30055B59"/>
    <w:rsid w:val="30300D01"/>
    <w:rsid w:val="30446AC1"/>
    <w:rsid w:val="3050190A"/>
    <w:rsid w:val="30590093"/>
    <w:rsid w:val="30717AD3"/>
    <w:rsid w:val="30751371"/>
    <w:rsid w:val="30843D9D"/>
    <w:rsid w:val="3087358A"/>
    <w:rsid w:val="30886F7D"/>
    <w:rsid w:val="309C1849"/>
    <w:rsid w:val="30BC5EEC"/>
    <w:rsid w:val="30C850DA"/>
    <w:rsid w:val="30CB71E3"/>
    <w:rsid w:val="30D3393C"/>
    <w:rsid w:val="30DD327D"/>
    <w:rsid w:val="30E107B4"/>
    <w:rsid w:val="30F2476F"/>
    <w:rsid w:val="30F27B93"/>
    <w:rsid w:val="31025EE6"/>
    <w:rsid w:val="31095FB3"/>
    <w:rsid w:val="31294D46"/>
    <w:rsid w:val="312F620E"/>
    <w:rsid w:val="31321BF6"/>
    <w:rsid w:val="31351881"/>
    <w:rsid w:val="314E691D"/>
    <w:rsid w:val="314F0184"/>
    <w:rsid w:val="31501496"/>
    <w:rsid w:val="3175316A"/>
    <w:rsid w:val="3178510A"/>
    <w:rsid w:val="318A2097"/>
    <w:rsid w:val="31975317"/>
    <w:rsid w:val="31992E3D"/>
    <w:rsid w:val="319C5DFA"/>
    <w:rsid w:val="31A0509F"/>
    <w:rsid w:val="31A2252C"/>
    <w:rsid w:val="31A967FB"/>
    <w:rsid w:val="31B20B75"/>
    <w:rsid w:val="31B639EF"/>
    <w:rsid w:val="31C31BE2"/>
    <w:rsid w:val="31C51510"/>
    <w:rsid w:val="31C972B1"/>
    <w:rsid w:val="31CC7430"/>
    <w:rsid w:val="31FC517A"/>
    <w:rsid w:val="31FE07B0"/>
    <w:rsid w:val="320329AC"/>
    <w:rsid w:val="32106957"/>
    <w:rsid w:val="32181CCE"/>
    <w:rsid w:val="32266052"/>
    <w:rsid w:val="323E698A"/>
    <w:rsid w:val="32425283"/>
    <w:rsid w:val="3247469D"/>
    <w:rsid w:val="324E00CB"/>
    <w:rsid w:val="3267118D"/>
    <w:rsid w:val="328410C5"/>
    <w:rsid w:val="32844C35"/>
    <w:rsid w:val="32A41A99"/>
    <w:rsid w:val="32AC3044"/>
    <w:rsid w:val="32AE0B6A"/>
    <w:rsid w:val="32AF7967"/>
    <w:rsid w:val="32B50114"/>
    <w:rsid w:val="32B819E9"/>
    <w:rsid w:val="32C24615"/>
    <w:rsid w:val="32C44155"/>
    <w:rsid w:val="32CE4D68"/>
    <w:rsid w:val="32D228C1"/>
    <w:rsid w:val="32FC18D5"/>
    <w:rsid w:val="3304054E"/>
    <w:rsid w:val="330460CD"/>
    <w:rsid w:val="33054E14"/>
    <w:rsid w:val="333054AD"/>
    <w:rsid w:val="33323549"/>
    <w:rsid w:val="33370B5F"/>
    <w:rsid w:val="33380434"/>
    <w:rsid w:val="333D7DC0"/>
    <w:rsid w:val="33424F22"/>
    <w:rsid w:val="334D5DFF"/>
    <w:rsid w:val="334F01CE"/>
    <w:rsid w:val="33582884"/>
    <w:rsid w:val="33721B98"/>
    <w:rsid w:val="337369E5"/>
    <w:rsid w:val="33767E61"/>
    <w:rsid w:val="338052E3"/>
    <w:rsid w:val="3390201E"/>
    <w:rsid w:val="33922B2D"/>
    <w:rsid w:val="33953AD8"/>
    <w:rsid w:val="33B25DC6"/>
    <w:rsid w:val="33C74824"/>
    <w:rsid w:val="33D024FC"/>
    <w:rsid w:val="33D0647D"/>
    <w:rsid w:val="33E03E4C"/>
    <w:rsid w:val="340A5999"/>
    <w:rsid w:val="340F388A"/>
    <w:rsid w:val="34285922"/>
    <w:rsid w:val="34287731"/>
    <w:rsid w:val="342F48F7"/>
    <w:rsid w:val="342F53E4"/>
    <w:rsid w:val="342F6738"/>
    <w:rsid w:val="34354F54"/>
    <w:rsid w:val="34365896"/>
    <w:rsid w:val="34452E08"/>
    <w:rsid w:val="34536B78"/>
    <w:rsid w:val="345B6AD0"/>
    <w:rsid w:val="3467634A"/>
    <w:rsid w:val="3468528B"/>
    <w:rsid w:val="346C4839"/>
    <w:rsid w:val="34883A81"/>
    <w:rsid w:val="3491429F"/>
    <w:rsid w:val="349237E3"/>
    <w:rsid w:val="34C549EF"/>
    <w:rsid w:val="34C62449"/>
    <w:rsid w:val="34CE205D"/>
    <w:rsid w:val="34D45F78"/>
    <w:rsid w:val="34D75AC5"/>
    <w:rsid w:val="34D95070"/>
    <w:rsid w:val="34E42E5A"/>
    <w:rsid w:val="34EC7728"/>
    <w:rsid w:val="350B6860"/>
    <w:rsid w:val="35123632"/>
    <w:rsid w:val="35303DBC"/>
    <w:rsid w:val="354151FC"/>
    <w:rsid w:val="354B524C"/>
    <w:rsid w:val="355562D1"/>
    <w:rsid w:val="355E2D37"/>
    <w:rsid w:val="35641354"/>
    <w:rsid w:val="35721391"/>
    <w:rsid w:val="35754B3B"/>
    <w:rsid w:val="358908DA"/>
    <w:rsid w:val="358B5193"/>
    <w:rsid w:val="35966F60"/>
    <w:rsid w:val="35A647B4"/>
    <w:rsid w:val="35C30488"/>
    <w:rsid w:val="35C57BBF"/>
    <w:rsid w:val="35C64EB1"/>
    <w:rsid w:val="35CB1D6D"/>
    <w:rsid w:val="35DA410B"/>
    <w:rsid w:val="35E13004"/>
    <w:rsid w:val="35E30B2B"/>
    <w:rsid w:val="35EE629E"/>
    <w:rsid w:val="35FD01EF"/>
    <w:rsid w:val="35FD29D6"/>
    <w:rsid w:val="36015455"/>
    <w:rsid w:val="360B0081"/>
    <w:rsid w:val="360E2F30"/>
    <w:rsid w:val="362F443C"/>
    <w:rsid w:val="363413D7"/>
    <w:rsid w:val="365D5F63"/>
    <w:rsid w:val="366F2FCA"/>
    <w:rsid w:val="367118BF"/>
    <w:rsid w:val="36742BB8"/>
    <w:rsid w:val="367D1CA6"/>
    <w:rsid w:val="36910B24"/>
    <w:rsid w:val="3697418D"/>
    <w:rsid w:val="36A35226"/>
    <w:rsid w:val="36AC3590"/>
    <w:rsid w:val="36AC716F"/>
    <w:rsid w:val="36B21B5A"/>
    <w:rsid w:val="36B91988"/>
    <w:rsid w:val="36C230AE"/>
    <w:rsid w:val="36DE3E63"/>
    <w:rsid w:val="36DF5796"/>
    <w:rsid w:val="36E44B5A"/>
    <w:rsid w:val="36E56B24"/>
    <w:rsid w:val="36EA4DC9"/>
    <w:rsid w:val="36F17277"/>
    <w:rsid w:val="3700570C"/>
    <w:rsid w:val="37094512"/>
    <w:rsid w:val="37152977"/>
    <w:rsid w:val="37182A56"/>
    <w:rsid w:val="371C5292"/>
    <w:rsid w:val="3733163E"/>
    <w:rsid w:val="37373B38"/>
    <w:rsid w:val="37503831"/>
    <w:rsid w:val="375135BC"/>
    <w:rsid w:val="37541781"/>
    <w:rsid w:val="376C1618"/>
    <w:rsid w:val="3790083E"/>
    <w:rsid w:val="37996BEE"/>
    <w:rsid w:val="379A26B0"/>
    <w:rsid w:val="37A34A15"/>
    <w:rsid w:val="37A442EA"/>
    <w:rsid w:val="37B716AB"/>
    <w:rsid w:val="37C87FD8"/>
    <w:rsid w:val="37D603A4"/>
    <w:rsid w:val="37E47AB3"/>
    <w:rsid w:val="37E61436"/>
    <w:rsid w:val="37E61BA3"/>
    <w:rsid w:val="37E868CC"/>
    <w:rsid w:val="37EC7A62"/>
    <w:rsid w:val="37F611F9"/>
    <w:rsid w:val="37FA0E55"/>
    <w:rsid w:val="37FD406E"/>
    <w:rsid w:val="37FF7772"/>
    <w:rsid w:val="38042FDA"/>
    <w:rsid w:val="3814321D"/>
    <w:rsid w:val="381B0A50"/>
    <w:rsid w:val="382751ED"/>
    <w:rsid w:val="38490CD3"/>
    <w:rsid w:val="385171D1"/>
    <w:rsid w:val="385F444C"/>
    <w:rsid w:val="388B14B0"/>
    <w:rsid w:val="388B5124"/>
    <w:rsid w:val="389338B6"/>
    <w:rsid w:val="38A50319"/>
    <w:rsid w:val="38AC16A8"/>
    <w:rsid w:val="38AF73EA"/>
    <w:rsid w:val="38DB01DF"/>
    <w:rsid w:val="38DF7CCF"/>
    <w:rsid w:val="39070FD0"/>
    <w:rsid w:val="390B1D19"/>
    <w:rsid w:val="390E623C"/>
    <w:rsid w:val="3914549F"/>
    <w:rsid w:val="39161217"/>
    <w:rsid w:val="39355ABC"/>
    <w:rsid w:val="39355B41"/>
    <w:rsid w:val="394E6A2E"/>
    <w:rsid w:val="39586C05"/>
    <w:rsid w:val="39671A73"/>
    <w:rsid w:val="396B3311"/>
    <w:rsid w:val="396C0617"/>
    <w:rsid w:val="396E6FB5"/>
    <w:rsid w:val="396F1706"/>
    <w:rsid w:val="39847202"/>
    <w:rsid w:val="398919E9"/>
    <w:rsid w:val="39A15CD6"/>
    <w:rsid w:val="39A36EB5"/>
    <w:rsid w:val="39AB195F"/>
    <w:rsid w:val="39AD23BB"/>
    <w:rsid w:val="39C81CD7"/>
    <w:rsid w:val="39CC367A"/>
    <w:rsid w:val="39D72754"/>
    <w:rsid w:val="3A045788"/>
    <w:rsid w:val="3A092B2A"/>
    <w:rsid w:val="3A1B6D1D"/>
    <w:rsid w:val="3A1D54F7"/>
    <w:rsid w:val="3A2825FD"/>
    <w:rsid w:val="3A2C2FE1"/>
    <w:rsid w:val="3A3740C8"/>
    <w:rsid w:val="3A3C578A"/>
    <w:rsid w:val="3A4D6EBA"/>
    <w:rsid w:val="3A573895"/>
    <w:rsid w:val="3A687850"/>
    <w:rsid w:val="3A795FFC"/>
    <w:rsid w:val="3A946897"/>
    <w:rsid w:val="3AB57BE2"/>
    <w:rsid w:val="3AC32CD9"/>
    <w:rsid w:val="3ADB6274"/>
    <w:rsid w:val="3AF94E83"/>
    <w:rsid w:val="3AFB2473"/>
    <w:rsid w:val="3B026813"/>
    <w:rsid w:val="3B070E17"/>
    <w:rsid w:val="3B275AD5"/>
    <w:rsid w:val="3B302CB7"/>
    <w:rsid w:val="3B6D1539"/>
    <w:rsid w:val="3B8B1A48"/>
    <w:rsid w:val="3BA650FC"/>
    <w:rsid w:val="3BA7084C"/>
    <w:rsid w:val="3BA94414"/>
    <w:rsid w:val="3BD50F16"/>
    <w:rsid w:val="3BD66A3C"/>
    <w:rsid w:val="3BD84A38"/>
    <w:rsid w:val="3BE058FC"/>
    <w:rsid w:val="3BE473AB"/>
    <w:rsid w:val="3BEB1513"/>
    <w:rsid w:val="3BFE1F56"/>
    <w:rsid w:val="3C0C409C"/>
    <w:rsid w:val="3C0E4427"/>
    <w:rsid w:val="3C26744A"/>
    <w:rsid w:val="3C3253EF"/>
    <w:rsid w:val="3C355E58"/>
    <w:rsid w:val="3C485B8B"/>
    <w:rsid w:val="3C591B47"/>
    <w:rsid w:val="3C616C4D"/>
    <w:rsid w:val="3C681D8A"/>
    <w:rsid w:val="3C690393"/>
    <w:rsid w:val="3C701706"/>
    <w:rsid w:val="3C7324DC"/>
    <w:rsid w:val="3C7E335B"/>
    <w:rsid w:val="3C960AEE"/>
    <w:rsid w:val="3C984A9F"/>
    <w:rsid w:val="3C9B215F"/>
    <w:rsid w:val="3C9E39FD"/>
    <w:rsid w:val="3C9E57AB"/>
    <w:rsid w:val="3CB936F2"/>
    <w:rsid w:val="3CC1149A"/>
    <w:rsid w:val="3CC66589"/>
    <w:rsid w:val="3CCA034E"/>
    <w:rsid w:val="3CD64F45"/>
    <w:rsid w:val="3CD856D2"/>
    <w:rsid w:val="3CDE0AF1"/>
    <w:rsid w:val="3CDF1CD3"/>
    <w:rsid w:val="3CE269EA"/>
    <w:rsid w:val="3CE4141E"/>
    <w:rsid w:val="3CE87FB3"/>
    <w:rsid w:val="3CFD5C00"/>
    <w:rsid w:val="3CFE26EE"/>
    <w:rsid w:val="3D0614F4"/>
    <w:rsid w:val="3D245A43"/>
    <w:rsid w:val="3D265B5A"/>
    <w:rsid w:val="3D3879AE"/>
    <w:rsid w:val="3D39545D"/>
    <w:rsid w:val="3D3A33A6"/>
    <w:rsid w:val="3D3B124C"/>
    <w:rsid w:val="3D4B7658"/>
    <w:rsid w:val="3D62504C"/>
    <w:rsid w:val="3D6606E6"/>
    <w:rsid w:val="3D6A3FDF"/>
    <w:rsid w:val="3D6E41A1"/>
    <w:rsid w:val="3D7869CC"/>
    <w:rsid w:val="3D791D75"/>
    <w:rsid w:val="3D822E95"/>
    <w:rsid w:val="3DA36DA1"/>
    <w:rsid w:val="3DA823F9"/>
    <w:rsid w:val="3DA83401"/>
    <w:rsid w:val="3DB37034"/>
    <w:rsid w:val="3DB84534"/>
    <w:rsid w:val="3DC11F20"/>
    <w:rsid w:val="3DD51A7B"/>
    <w:rsid w:val="3DD86A9B"/>
    <w:rsid w:val="3DDA2239"/>
    <w:rsid w:val="3DE90CA8"/>
    <w:rsid w:val="3DEA45DE"/>
    <w:rsid w:val="3DF02037"/>
    <w:rsid w:val="3E03620E"/>
    <w:rsid w:val="3E135D25"/>
    <w:rsid w:val="3E214783"/>
    <w:rsid w:val="3E257275"/>
    <w:rsid w:val="3E2E7F48"/>
    <w:rsid w:val="3E3E7990"/>
    <w:rsid w:val="3E4928E7"/>
    <w:rsid w:val="3E5000D2"/>
    <w:rsid w:val="3E590DA0"/>
    <w:rsid w:val="3E603641"/>
    <w:rsid w:val="3E642A25"/>
    <w:rsid w:val="3E75078E"/>
    <w:rsid w:val="3E8C3C28"/>
    <w:rsid w:val="3E9E7051"/>
    <w:rsid w:val="3EA13F9A"/>
    <w:rsid w:val="3EBA585F"/>
    <w:rsid w:val="3EE17BD1"/>
    <w:rsid w:val="3EF47905"/>
    <w:rsid w:val="3EF92E5D"/>
    <w:rsid w:val="3F285800"/>
    <w:rsid w:val="3F333005"/>
    <w:rsid w:val="3F4E6A40"/>
    <w:rsid w:val="3F566811"/>
    <w:rsid w:val="3F5C6F82"/>
    <w:rsid w:val="3F662C39"/>
    <w:rsid w:val="3F793BFB"/>
    <w:rsid w:val="3F8C2233"/>
    <w:rsid w:val="3F94388D"/>
    <w:rsid w:val="3FAE3F57"/>
    <w:rsid w:val="3FB4352E"/>
    <w:rsid w:val="3FB63D7C"/>
    <w:rsid w:val="3FCA68B7"/>
    <w:rsid w:val="3FCD2498"/>
    <w:rsid w:val="3FD339BE"/>
    <w:rsid w:val="3FF37BBC"/>
    <w:rsid w:val="3FFF47B3"/>
    <w:rsid w:val="40422E85"/>
    <w:rsid w:val="40444B22"/>
    <w:rsid w:val="40445977"/>
    <w:rsid w:val="40457CE4"/>
    <w:rsid w:val="40544572"/>
    <w:rsid w:val="40546965"/>
    <w:rsid w:val="40554DD4"/>
    <w:rsid w:val="405A40DF"/>
    <w:rsid w:val="4061546E"/>
    <w:rsid w:val="4084115C"/>
    <w:rsid w:val="409B4E32"/>
    <w:rsid w:val="40A92971"/>
    <w:rsid w:val="40B8061A"/>
    <w:rsid w:val="40D20C01"/>
    <w:rsid w:val="410669E5"/>
    <w:rsid w:val="411C622A"/>
    <w:rsid w:val="412A2C1A"/>
    <w:rsid w:val="412F10C8"/>
    <w:rsid w:val="413A6D2B"/>
    <w:rsid w:val="41456B3D"/>
    <w:rsid w:val="414B5911"/>
    <w:rsid w:val="41710D30"/>
    <w:rsid w:val="41797C42"/>
    <w:rsid w:val="417B255F"/>
    <w:rsid w:val="417D58A9"/>
    <w:rsid w:val="417F0B65"/>
    <w:rsid w:val="41852181"/>
    <w:rsid w:val="41970A1B"/>
    <w:rsid w:val="41C61CBC"/>
    <w:rsid w:val="41CC6917"/>
    <w:rsid w:val="41D10522"/>
    <w:rsid w:val="41F5078F"/>
    <w:rsid w:val="420267DC"/>
    <w:rsid w:val="42075BA1"/>
    <w:rsid w:val="4208692B"/>
    <w:rsid w:val="42097B6B"/>
    <w:rsid w:val="421556B7"/>
    <w:rsid w:val="421B164C"/>
    <w:rsid w:val="4222234E"/>
    <w:rsid w:val="42331494"/>
    <w:rsid w:val="42380450"/>
    <w:rsid w:val="423A5352"/>
    <w:rsid w:val="42507F9E"/>
    <w:rsid w:val="425B6370"/>
    <w:rsid w:val="4266495D"/>
    <w:rsid w:val="427174BE"/>
    <w:rsid w:val="428A020E"/>
    <w:rsid w:val="428E0070"/>
    <w:rsid w:val="42927B60"/>
    <w:rsid w:val="42A41642"/>
    <w:rsid w:val="42A45AE6"/>
    <w:rsid w:val="42B220F0"/>
    <w:rsid w:val="42B707FA"/>
    <w:rsid w:val="42D01DE6"/>
    <w:rsid w:val="42D21976"/>
    <w:rsid w:val="42ED123B"/>
    <w:rsid w:val="42F21EC2"/>
    <w:rsid w:val="42FE0076"/>
    <w:rsid w:val="430646E0"/>
    <w:rsid w:val="431076D0"/>
    <w:rsid w:val="432171B5"/>
    <w:rsid w:val="43362BE2"/>
    <w:rsid w:val="434A043B"/>
    <w:rsid w:val="435F378A"/>
    <w:rsid w:val="43607C5E"/>
    <w:rsid w:val="4367430C"/>
    <w:rsid w:val="436A2C23"/>
    <w:rsid w:val="437329A2"/>
    <w:rsid w:val="43784FA8"/>
    <w:rsid w:val="4379673A"/>
    <w:rsid w:val="437F4D8A"/>
    <w:rsid w:val="438751EB"/>
    <w:rsid w:val="439C056B"/>
    <w:rsid w:val="439F57A4"/>
    <w:rsid w:val="43B6787E"/>
    <w:rsid w:val="43B835F7"/>
    <w:rsid w:val="43C024AB"/>
    <w:rsid w:val="43C5036C"/>
    <w:rsid w:val="43CF4640"/>
    <w:rsid w:val="43E643B8"/>
    <w:rsid w:val="43EC14F2"/>
    <w:rsid w:val="43F07800"/>
    <w:rsid w:val="44250560"/>
    <w:rsid w:val="442548A8"/>
    <w:rsid w:val="442742D8"/>
    <w:rsid w:val="442E38B9"/>
    <w:rsid w:val="443855B1"/>
    <w:rsid w:val="4447497A"/>
    <w:rsid w:val="444C1F91"/>
    <w:rsid w:val="446413C5"/>
    <w:rsid w:val="446B5898"/>
    <w:rsid w:val="446E1F07"/>
    <w:rsid w:val="447C0F86"/>
    <w:rsid w:val="449851D6"/>
    <w:rsid w:val="44A37F23"/>
    <w:rsid w:val="44A6065D"/>
    <w:rsid w:val="44AA6989"/>
    <w:rsid w:val="44AC4F7D"/>
    <w:rsid w:val="44B264F0"/>
    <w:rsid w:val="44B738AE"/>
    <w:rsid w:val="44BD1779"/>
    <w:rsid w:val="44C23C81"/>
    <w:rsid w:val="44C757E3"/>
    <w:rsid w:val="44D73F50"/>
    <w:rsid w:val="44E35A2E"/>
    <w:rsid w:val="44E87F0C"/>
    <w:rsid w:val="44EF1F96"/>
    <w:rsid w:val="44F06DC0"/>
    <w:rsid w:val="45045743"/>
    <w:rsid w:val="45076621"/>
    <w:rsid w:val="450D4F16"/>
    <w:rsid w:val="4510761C"/>
    <w:rsid w:val="452847AC"/>
    <w:rsid w:val="45344EFF"/>
    <w:rsid w:val="453F2037"/>
    <w:rsid w:val="45594965"/>
    <w:rsid w:val="456D6663"/>
    <w:rsid w:val="456F6138"/>
    <w:rsid w:val="4570707E"/>
    <w:rsid w:val="4578267F"/>
    <w:rsid w:val="4584253C"/>
    <w:rsid w:val="45912351"/>
    <w:rsid w:val="459C69D7"/>
    <w:rsid w:val="45D87F80"/>
    <w:rsid w:val="45E9257B"/>
    <w:rsid w:val="45EA0C71"/>
    <w:rsid w:val="45FD1985"/>
    <w:rsid w:val="460370D5"/>
    <w:rsid w:val="460F2A0E"/>
    <w:rsid w:val="462D194E"/>
    <w:rsid w:val="463D7A54"/>
    <w:rsid w:val="4651096A"/>
    <w:rsid w:val="4658527B"/>
    <w:rsid w:val="465E6ECF"/>
    <w:rsid w:val="46742B27"/>
    <w:rsid w:val="46777B9E"/>
    <w:rsid w:val="467C4DAF"/>
    <w:rsid w:val="46821C9A"/>
    <w:rsid w:val="46935C55"/>
    <w:rsid w:val="46955E71"/>
    <w:rsid w:val="469817DD"/>
    <w:rsid w:val="469D736F"/>
    <w:rsid w:val="46B20DC2"/>
    <w:rsid w:val="46BC1650"/>
    <w:rsid w:val="46BC3FB1"/>
    <w:rsid w:val="46D70238"/>
    <w:rsid w:val="46DA1AD6"/>
    <w:rsid w:val="46E71942"/>
    <w:rsid w:val="46F25071"/>
    <w:rsid w:val="46F661E4"/>
    <w:rsid w:val="46F72E76"/>
    <w:rsid w:val="46F9684D"/>
    <w:rsid w:val="46FA2178"/>
    <w:rsid w:val="470F3ED7"/>
    <w:rsid w:val="471A45C8"/>
    <w:rsid w:val="471A6376"/>
    <w:rsid w:val="471C3E9C"/>
    <w:rsid w:val="471F1BDF"/>
    <w:rsid w:val="472646CB"/>
    <w:rsid w:val="472D7E58"/>
    <w:rsid w:val="472E6D0B"/>
    <w:rsid w:val="472F1E22"/>
    <w:rsid w:val="473271AB"/>
    <w:rsid w:val="474156B1"/>
    <w:rsid w:val="47495932"/>
    <w:rsid w:val="474B4782"/>
    <w:rsid w:val="474E0291"/>
    <w:rsid w:val="47521B0E"/>
    <w:rsid w:val="4766738F"/>
    <w:rsid w:val="47687301"/>
    <w:rsid w:val="477E6905"/>
    <w:rsid w:val="47971775"/>
    <w:rsid w:val="479A5599"/>
    <w:rsid w:val="479B1265"/>
    <w:rsid w:val="479C4FDD"/>
    <w:rsid w:val="479C6D8B"/>
    <w:rsid w:val="47A13146"/>
    <w:rsid w:val="47A51F51"/>
    <w:rsid w:val="47A73CBB"/>
    <w:rsid w:val="47A84F96"/>
    <w:rsid w:val="47B96BB5"/>
    <w:rsid w:val="47C044A4"/>
    <w:rsid w:val="47C3256A"/>
    <w:rsid w:val="47D6229D"/>
    <w:rsid w:val="47D93B3C"/>
    <w:rsid w:val="47FB3305"/>
    <w:rsid w:val="480D769C"/>
    <w:rsid w:val="48272AF9"/>
    <w:rsid w:val="483376F0"/>
    <w:rsid w:val="48380E77"/>
    <w:rsid w:val="483823D0"/>
    <w:rsid w:val="484A67E7"/>
    <w:rsid w:val="484D0086"/>
    <w:rsid w:val="48580F04"/>
    <w:rsid w:val="486E697A"/>
    <w:rsid w:val="487E7BC4"/>
    <w:rsid w:val="488E4926"/>
    <w:rsid w:val="488F6E02"/>
    <w:rsid w:val="48A15476"/>
    <w:rsid w:val="48AC15C2"/>
    <w:rsid w:val="48AC41F9"/>
    <w:rsid w:val="48B9571B"/>
    <w:rsid w:val="48C26D11"/>
    <w:rsid w:val="48CF0CC5"/>
    <w:rsid w:val="48E1539E"/>
    <w:rsid w:val="48F21359"/>
    <w:rsid w:val="49046B6D"/>
    <w:rsid w:val="49075334"/>
    <w:rsid w:val="491F5EC6"/>
    <w:rsid w:val="492E6109"/>
    <w:rsid w:val="4932281A"/>
    <w:rsid w:val="493D00FA"/>
    <w:rsid w:val="498674B9"/>
    <w:rsid w:val="498B090A"/>
    <w:rsid w:val="49A50548"/>
    <w:rsid w:val="49A7648C"/>
    <w:rsid w:val="49C445A1"/>
    <w:rsid w:val="49C83E68"/>
    <w:rsid w:val="49C97B1D"/>
    <w:rsid w:val="49D337A0"/>
    <w:rsid w:val="49D3791F"/>
    <w:rsid w:val="49D81758"/>
    <w:rsid w:val="49DB76F2"/>
    <w:rsid w:val="49F11BF3"/>
    <w:rsid w:val="49F17548"/>
    <w:rsid w:val="49F26D29"/>
    <w:rsid w:val="49FB5FAA"/>
    <w:rsid w:val="4A095630"/>
    <w:rsid w:val="4A0E055A"/>
    <w:rsid w:val="4A267754"/>
    <w:rsid w:val="4A435BE4"/>
    <w:rsid w:val="4A59507B"/>
    <w:rsid w:val="4A914BA1"/>
    <w:rsid w:val="4AA12BFC"/>
    <w:rsid w:val="4AA8504D"/>
    <w:rsid w:val="4ABC205B"/>
    <w:rsid w:val="4ABD5996"/>
    <w:rsid w:val="4AD54A8E"/>
    <w:rsid w:val="4AE051E1"/>
    <w:rsid w:val="4AEC002A"/>
    <w:rsid w:val="4AF13892"/>
    <w:rsid w:val="4AFD5D93"/>
    <w:rsid w:val="4AFD69AE"/>
    <w:rsid w:val="4B014D24"/>
    <w:rsid w:val="4B0B4954"/>
    <w:rsid w:val="4B0C61BF"/>
    <w:rsid w:val="4B187071"/>
    <w:rsid w:val="4B2E50E0"/>
    <w:rsid w:val="4B354775"/>
    <w:rsid w:val="4B392F65"/>
    <w:rsid w:val="4B407BC8"/>
    <w:rsid w:val="4B471A84"/>
    <w:rsid w:val="4B4C086D"/>
    <w:rsid w:val="4B4D5A2E"/>
    <w:rsid w:val="4B517E8D"/>
    <w:rsid w:val="4B631A61"/>
    <w:rsid w:val="4B865D88"/>
    <w:rsid w:val="4B9A66C0"/>
    <w:rsid w:val="4BA001D7"/>
    <w:rsid w:val="4BA250EF"/>
    <w:rsid w:val="4BB449C0"/>
    <w:rsid w:val="4BB46D99"/>
    <w:rsid w:val="4BB5666E"/>
    <w:rsid w:val="4BB943B0"/>
    <w:rsid w:val="4BC108B4"/>
    <w:rsid w:val="4BC114B6"/>
    <w:rsid w:val="4BDC1E4C"/>
    <w:rsid w:val="4C154208"/>
    <w:rsid w:val="4C1635B0"/>
    <w:rsid w:val="4C1B1570"/>
    <w:rsid w:val="4C213D03"/>
    <w:rsid w:val="4C31502F"/>
    <w:rsid w:val="4C33179E"/>
    <w:rsid w:val="4C340BB3"/>
    <w:rsid w:val="4C3457E4"/>
    <w:rsid w:val="4C3F7C92"/>
    <w:rsid w:val="4C510140"/>
    <w:rsid w:val="4C55744C"/>
    <w:rsid w:val="4C6065D9"/>
    <w:rsid w:val="4C6651BB"/>
    <w:rsid w:val="4C894D3C"/>
    <w:rsid w:val="4C9238B2"/>
    <w:rsid w:val="4C986C21"/>
    <w:rsid w:val="4CA010CC"/>
    <w:rsid w:val="4CA32907"/>
    <w:rsid w:val="4CA5797A"/>
    <w:rsid w:val="4CA95044"/>
    <w:rsid w:val="4CB93F3C"/>
    <w:rsid w:val="4CC02E3A"/>
    <w:rsid w:val="4CD5715E"/>
    <w:rsid w:val="4D0619FF"/>
    <w:rsid w:val="4D1473C4"/>
    <w:rsid w:val="4D1B3CBC"/>
    <w:rsid w:val="4D2717ED"/>
    <w:rsid w:val="4D304E22"/>
    <w:rsid w:val="4D3A1520"/>
    <w:rsid w:val="4D3C7046"/>
    <w:rsid w:val="4D404EC6"/>
    <w:rsid w:val="4D422183"/>
    <w:rsid w:val="4D5F159B"/>
    <w:rsid w:val="4D663E25"/>
    <w:rsid w:val="4D6C0FAE"/>
    <w:rsid w:val="4D8971D6"/>
    <w:rsid w:val="4D8A1E27"/>
    <w:rsid w:val="4D8D29C9"/>
    <w:rsid w:val="4D994E08"/>
    <w:rsid w:val="4DB911F4"/>
    <w:rsid w:val="4DBE0454"/>
    <w:rsid w:val="4DCC6879"/>
    <w:rsid w:val="4DD3435C"/>
    <w:rsid w:val="4DE4323A"/>
    <w:rsid w:val="4DE75A33"/>
    <w:rsid w:val="4DF23BA9"/>
    <w:rsid w:val="4DFF01DA"/>
    <w:rsid w:val="4E0631B0"/>
    <w:rsid w:val="4E1A6EFE"/>
    <w:rsid w:val="4E2A4C8D"/>
    <w:rsid w:val="4E3008AC"/>
    <w:rsid w:val="4E355844"/>
    <w:rsid w:val="4E4A29CE"/>
    <w:rsid w:val="4E4F7045"/>
    <w:rsid w:val="4E720529"/>
    <w:rsid w:val="4E9751BE"/>
    <w:rsid w:val="4EA50C1B"/>
    <w:rsid w:val="4EB26E94"/>
    <w:rsid w:val="4EB91284"/>
    <w:rsid w:val="4EBF7714"/>
    <w:rsid w:val="4EC233BC"/>
    <w:rsid w:val="4ED26262"/>
    <w:rsid w:val="4EDF237F"/>
    <w:rsid w:val="4EE72FE2"/>
    <w:rsid w:val="4EFB506E"/>
    <w:rsid w:val="4EFF5B7A"/>
    <w:rsid w:val="4F170AF4"/>
    <w:rsid w:val="4F192763"/>
    <w:rsid w:val="4F1A23F8"/>
    <w:rsid w:val="4F293FD1"/>
    <w:rsid w:val="4F3B50DC"/>
    <w:rsid w:val="4F5573BE"/>
    <w:rsid w:val="4F566000"/>
    <w:rsid w:val="4F5D49DE"/>
    <w:rsid w:val="4F5E6D17"/>
    <w:rsid w:val="4F786B55"/>
    <w:rsid w:val="4F824AB9"/>
    <w:rsid w:val="4F870321"/>
    <w:rsid w:val="4F8E345D"/>
    <w:rsid w:val="4FAA4D48"/>
    <w:rsid w:val="4FBF5290"/>
    <w:rsid w:val="4FCB46B2"/>
    <w:rsid w:val="4FE31995"/>
    <w:rsid w:val="50026E59"/>
    <w:rsid w:val="501E71EF"/>
    <w:rsid w:val="50243DC2"/>
    <w:rsid w:val="50250266"/>
    <w:rsid w:val="506568B4"/>
    <w:rsid w:val="506718B7"/>
    <w:rsid w:val="50681F00"/>
    <w:rsid w:val="506D338D"/>
    <w:rsid w:val="50810B36"/>
    <w:rsid w:val="508514F8"/>
    <w:rsid w:val="508F3931"/>
    <w:rsid w:val="509E6DA8"/>
    <w:rsid w:val="50A32F39"/>
    <w:rsid w:val="50AD3D64"/>
    <w:rsid w:val="50B213CE"/>
    <w:rsid w:val="50B2560B"/>
    <w:rsid w:val="50B471F7"/>
    <w:rsid w:val="50BB2978"/>
    <w:rsid w:val="50BC224C"/>
    <w:rsid w:val="50C17863"/>
    <w:rsid w:val="50C335DB"/>
    <w:rsid w:val="50CC68F4"/>
    <w:rsid w:val="50DB0924"/>
    <w:rsid w:val="50DB5F0B"/>
    <w:rsid w:val="50DF45F3"/>
    <w:rsid w:val="50E22AAF"/>
    <w:rsid w:val="50F47C38"/>
    <w:rsid w:val="50F74F9E"/>
    <w:rsid w:val="510023C8"/>
    <w:rsid w:val="510254CA"/>
    <w:rsid w:val="510C5F03"/>
    <w:rsid w:val="51112598"/>
    <w:rsid w:val="514644B4"/>
    <w:rsid w:val="51594625"/>
    <w:rsid w:val="515E71A4"/>
    <w:rsid w:val="51624BA2"/>
    <w:rsid w:val="5167452D"/>
    <w:rsid w:val="517B3EB5"/>
    <w:rsid w:val="518A6DD5"/>
    <w:rsid w:val="518B5EBC"/>
    <w:rsid w:val="5192314A"/>
    <w:rsid w:val="51976F41"/>
    <w:rsid w:val="51B269D5"/>
    <w:rsid w:val="51C847D3"/>
    <w:rsid w:val="51CB6BEB"/>
    <w:rsid w:val="51D84E64"/>
    <w:rsid w:val="51EF3AF8"/>
    <w:rsid w:val="51F06651"/>
    <w:rsid w:val="51F92622"/>
    <w:rsid w:val="52181704"/>
    <w:rsid w:val="521C7FFB"/>
    <w:rsid w:val="52306A4E"/>
    <w:rsid w:val="52374280"/>
    <w:rsid w:val="52416EAD"/>
    <w:rsid w:val="526D6413"/>
    <w:rsid w:val="52896471"/>
    <w:rsid w:val="528D00BF"/>
    <w:rsid w:val="52997E0A"/>
    <w:rsid w:val="529B3E7E"/>
    <w:rsid w:val="52BB6C5F"/>
    <w:rsid w:val="52CD6993"/>
    <w:rsid w:val="52F12681"/>
    <w:rsid w:val="5311687F"/>
    <w:rsid w:val="532742F5"/>
    <w:rsid w:val="53361382"/>
    <w:rsid w:val="53426F82"/>
    <w:rsid w:val="534704F3"/>
    <w:rsid w:val="534A7FE3"/>
    <w:rsid w:val="534B28A6"/>
    <w:rsid w:val="53672E23"/>
    <w:rsid w:val="536D0A59"/>
    <w:rsid w:val="537312E8"/>
    <w:rsid w:val="53791CAB"/>
    <w:rsid w:val="537C341E"/>
    <w:rsid w:val="5394300C"/>
    <w:rsid w:val="53954603"/>
    <w:rsid w:val="53961E84"/>
    <w:rsid w:val="539E3289"/>
    <w:rsid w:val="53B35B89"/>
    <w:rsid w:val="53BD44F8"/>
    <w:rsid w:val="53C102A5"/>
    <w:rsid w:val="53C71634"/>
    <w:rsid w:val="53D130B9"/>
    <w:rsid w:val="53D578AD"/>
    <w:rsid w:val="53D8739D"/>
    <w:rsid w:val="53E53868"/>
    <w:rsid w:val="53E615EB"/>
    <w:rsid w:val="53FD4237"/>
    <w:rsid w:val="540422AE"/>
    <w:rsid w:val="54072224"/>
    <w:rsid w:val="540C7DCC"/>
    <w:rsid w:val="540E2DBF"/>
    <w:rsid w:val="54117C43"/>
    <w:rsid w:val="541E67E5"/>
    <w:rsid w:val="54280ECF"/>
    <w:rsid w:val="543D3ED6"/>
    <w:rsid w:val="5449029B"/>
    <w:rsid w:val="544B4013"/>
    <w:rsid w:val="54512E7F"/>
    <w:rsid w:val="5455279C"/>
    <w:rsid w:val="545E7E57"/>
    <w:rsid w:val="54715AEA"/>
    <w:rsid w:val="547F793E"/>
    <w:rsid w:val="549635BC"/>
    <w:rsid w:val="549E2194"/>
    <w:rsid w:val="54A83213"/>
    <w:rsid w:val="54BC0A6D"/>
    <w:rsid w:val="54D062C6"/>
    <w:rsid w:val="54D73AF9"/>
    <w:rsid w:val="54E53F02"/>
    <w:rsid w:val="54FE1085"/>
    <w:rsid w:val="54FF095A"/>
    <w:rsid w:val="550126F3"/>
    <w:rsid w:val="55065E9B"/>
    <w:rsid w:val="550804D7"/>
    <w:rsid w:val="55083F5C"/>
    <w:rsid w:val="55090897"/>
    <w:rsid w:val="550A17D8"/>
    <w:rsid w:val="550D751A"/>
    <w:rsid w:val="55207A5F"/>
    <w:rsid w:val="5558352D"/>
    <w:rsid w:val="5568601F"/>
    <w:rsid w:val="55774994"/>
    <w:rsid w:val="558E065B"/>
    <w:rsid w:val="558E52F0"/>
    <w:rsid w:val="55900181"/>
    <w:rsid w:val="55917DD5"/>
    <w:rsid w:val="55A25378"/>
    <w:rsid w:val="55B95303"/>
    <w:rsid w:val="55C3429A"/>
    <w:rsid w:val="55C4407D"/>
    <w:rsid w:val="55CB6554"/>
    <w:rsid w:val="55D20D60"/>
    <w:rsid w:val="55D32E9F"/>
    <w:rsid w:val="55D923DF"/>
    <w:rsid w:val="55E74FF6"/>
    <w:rsid w:val="55E95892"/>
    <w:rsid w:val="55F4438C"/>
    <w:rsid w:val="55F70B64"/>
    <w:rsid w:val="56042928"/>
    <w:rsid w:val="561D4135"/>
    <w:rsid w:val="561D5ED7"/>
    <w:rsid w:val="5634530F"/>
    <w:rsid w:val="564B416B"/>
    <w:rsid w:val="56533F5A"/>
    <w:rsid w:val="56554CD5"/>
    <w:rsid w:val="565D002E"/>
    <w:rsid w:val="56603C8D"/>
    <w:rsid w:val="56666EE2"/>
    <w:rsid w:val="56725887"/>
    <w:rsid w:val="567648C5"/>
    <w:rsid w:val="567F7FA4"/>
    <w:rsid w:val="56813D1C"/>
    <w:rsid w:val="568315AE"/>
    <w:rsid w:val="569069B5"/>
    <w:rsid w:val="569B2137"/>
    <w:rsid w:val="56A254D7"/>
    <w:rsid w:val="56AF0889"/>
    <w:rsid w:val="56B066E6"/>
    <w:rsid w:val="56B67E04"/>
    <w:rsid w:val="56D976B4"/>
    <w:rsid w:val="56DF417F"/>
    <w:rsid w:val="56E524FD"/>
    <w:rsid w:val="56E91E6C"/>
    <w:rsid w:val="56EF512A"/>
    <w:rsid w:val="56FA762A"/>
    <w:rsid w:val="570375C9"/>
    <w:rsid w:val="570C2086"/>
    <w:rsid w:val="57214D3F"/>
    <w:rsid w:val="572C0D5C"/>
    <w:rsid w:val="573826DD"/>
    <w:rsid w:val="573A176E"/>
    <w:rsid w:val="574F7BAD"/>
    <w:rsid w:val="57544F8D"/>
    <w:rsid w:val="57566F57"/>
    <w:rsid w:val="57580F21"/>
    <w:rsid w:val="57623B4D"/>
    <w:rsid w:val="57672F12"/>
    <w:rsid w:val="576F626A"/>
    <w:rsid w:val="57763155"/>
    <w:rsid w:val="577B69BD"/>
    <w:rsid w:val="57835872"/>
    <w:rsid w:val="578879ED"/>
    <w:rsid w:val="57893893"/>
    <w:rsid w:val="5789732C"/>
    <w:rsid w:val="578D049F"/>
    <w:rsid w:val="5798301E"/>
    <w:rsid w:val="57994519"/>
    <w:rsid w:val="57B16F91"/>
    <w:rsid w:val="57C245EC"/>
    <w:rsid w:val="57CF0DF2"/>
    <w:rsid w:val="57D4431F"/>
    <w:rsid w:val="57D56238"/>
    <w:rsid w:val="57EF4CB5"/>
    <w:rsid w:val="57FB14AE"/>
    <w:rsid w:val="58006EC2"/>
    <w:rsid w:val="581035A9"/>
    <w:rsid w:val="58111F77"/>
    <w:rsid w:val="582012A7"/>
    <w:rsid w:val="58234B0E"/>
    <w:rsid w:val="5846521D"/>
    <w:rsid w:val="58474AF1"/>
    <w:rsid w:val="584F7295"/>
    <w:rsid w:val="5863034B"/>
    <w:rsid w:val="58761902"/>
    <w:rsid w:val="589917F1"/>
    <w:rsid w:val="58AE63FA"/>
    <w:rsid w:val="58B71C77"/>
    <w:rsid w:val="58B93F14"/>
    <w:rsid w:val="58E4759A"/>
    <w:rsid w:val="58EB0AD7"/>
    <w:rsid w:val="590429E2"/>
    <w:rsid w:val="5906675A"/>
    <w:rsid w:val="59080725"/>
    <w:rsid w:val="590C1717"/>
    <w:rsid w:val="591654D1"/>
    <w:rsid w:val="59262959"/>
    <w:rsid w:val="59367040"/>
    <w:rsid w:val="59487A92"/>
    <w:rsid w:val="595630FC"/>
    <w:rsid w:val="595B4438"/>
    <w:rsid w:val="595F5340"/>
    <w:rsid w:val="59653481"/>
    <w:rsid w:val="596545F4"/>
    <w:rsid w:val="59682F71"/>
    <w:rsid w:val="596D09B6"/>
    <w:rsid w:val="597F7976"/>
    <w:rsid w:val="59846BF5"/>
    <w:rsid w:val="59861649"/>
    <w:rsid w:val="5990115C"/>
    <w:rsid w:val="599C17F3"/>
    <w:rsid w:val="599E4A6B"/>
    <w:rsid w:val="59A3044D"/>
    <w:rsid w:val="59A65848"/>
    <w:rsid w:val="59C363FA"/>
    <w:rsid w:val="59C72A09"/>
    <w:rsid w:val="59CC01B7"/>
    <w:rsid w:val="59D50EFB"/>
    <w:rsid w:val="59E40E01"/>
    <w:rsid w:val="59EC76FE"/>
    <w:rsid w:val="59F842F5"/>
    <w:rsid w:val="59FF6B39"/>
    <w:rsid w:val="59FF791E"/>
    <w:rsid w:val="5A051ED8"/>
    <w:rsid w:val="5A0E630B"/>
    <w:rsid w:val="5A287271"/>
    <w:rsid w:val="5A3139DF"/>
    <w:rsid w:val="5A33357F"/>
    <w:rsid w:val="5A427C66"/>
    <w:rsid w:val="5A584D94"/>
    <w:rsid w:val="5A670325"/>
    <w:rsid w:val="5A7303A1"/>
    <w:rsid w:val="5A767910"/>
    <w:rsid w:val="5A823385"/>
    <w:rsid w:val="5A873175"/>
    <w:rsid w:val="5AB046DC"/>
    <w:rsid w:val="5ABA5A4E"/>
    <w:rsid w:val="5ACE5056"/>
    <w:rsid w:val="5AE74E5C"/>
    <w:rsid w:val="5AE96334"/>
    <w:rsid w:val="5B0D2022"/>
    <w:rsid w:val="5B0E18F6"/>
    <w:rsid w:val="5B175761"/>
    <w:rsid w:val="5B412E93"/>
    <w:rsid w:val="5B655D4C"/>
    <w:rsid w:val="5B9A79D9"/>
    <w:rsid w:val="5B9E0ECC"/>
    <w:rsid w:val="5BB719F9"/>
    <w:rsid w:val="5BBD517E"/>
    <w:rsid w:val="5BC101A6"/>
    <w:rsid w:val="5BC62E14"/>
    <w:rsid w:val="5BC7287D"/>
    <w:rsid w:val="5BCD355F"/>
    <w:rsid w:val="5BDF50D7"/>
    <w:rsid w:val="5BF62AB6"/>
    <w:rsid w:val="5BFF1FE5"/>
    <w:rsid w:val="5C1F61D9"/>
    <w:rsid w:val="5C24139D"/>
    <w:rsid w:val="5C3C47F7"/>
    <w:rsid w:val="5C4A4BB0"/>
    <w:rsid w:val="5C6E4D42"/>
    <w:rsid w:val="5C6F4617"/>
    <w:rsid w:val="5C7834CB"/>
    <w:rsid w:val="5C7D66E9"/>
    <w:rsid w:val="5C81040B"/>
    <w:rsid w:val="5C841E70"/>
    <w:rsid w:val="5C906A3F"/>
    <w:rsid w:val="5CAB5141"/>
    <w:rsid w:val="5CB059DC"/>
    <w:rsid w:val="5CBC52BF"/>
    <w:rsid w:val="5CC75CDF"/>
    <w:rsid w:val="5CD85C06"/>
    <w:rsid w:val="5CE84AF5"/>
    <w:rsid w:val="5CEB0AAB"/>
    <w:rsid w:val="5CF70B75"/>
    <w:rsid w:val="5CFE60C6"/>
    <w:rsid w:val="5D041203"/>
    <w:rsid w:val="5D114059"/>
    <w:rsid w:val="5D181FF6"/>
    <w:rsid w:val="5D1C3923"/>
    <w:rsid w:val="5D1D33E8"/>
    <w:rsid w:val="5D222C84"/>
    <w:rsid w:val="5D431D2B"/>
    <w:rsid w:val="5D557CB0"/>
    <w:rsid w:val="5D563694"/>
    <w:rsid w:val="5D5660BF"/>
    <w:rsid w:val="5D713536"/>
    <w:rsid w:val="5D7869AF"/>
    <w:rsid w:val="5DAA7FFC"/>
    <w:rsid w:val="5DBF2285"/>
    <w:rsid w:val="5DC34C1A"/>
    <w:rsid w:val="5DE27796"/>
    <w:rsid w:val="5DEE02FC"/>
    <w:rsid w:val="5DF04D67"/>
    <w:rsid w:val="5DF06803"/>
    <w:rsid w:val="5DF5426D"/>
    <w:rsid w:val="5DFA0137"/>
    <w:rsid w:val="5E084D23"/>
    <w:rsid w:val="5E0F4EF3"/>
    <w:rsid w:val="5E135BA1"/>
    <w:rsid w:val="5E172DBF"/>
    <w:rsid w:val="5E196F30"/>
    <w:rsid w:val="5E1E45C6"/>
    <w:rsid w:val="5E206043"/>
    <w:rsid w:val="5E341674"/>
    <w:rsid w:val="5E370D27"/>
    <w:rsid w:val="5E3924AE"/>
    <w:rsid w:val="5E3D59D6"/>
    <w:rsid w:val="5E4623BF"/>
    <w:rsid w:val="5E6A1AE6"/>
    <w:rsid w:val="5E6C52B2"/>
    <w:rsid w:val="5E7434F8"/>
    <w:rsid w:val="5E77125A"/>
    <w:rsid w:val="5E7E33FE"/>
    <w:rsid w:val="5E7E6F41"/>
    <w:rsid w:val="5E8E6FD6"/>
    <w:rsid w:val="5EAE58CA"/>
    <w:rsid w:val="5EB56C59"/>
    <w:rsid w:val="5EBD5B0D"/>
    <w:rsid w:val="5ED656F0"/>
    <w:rsid w:val="5EDF4829"/>
    <w:rsid w:val="5EE035AA"/>
    <w:rsid w:val="5EE61D7E"/>
    <w:rsid w:val="5EEF1CDA"/>
    <w:rsid w:val="5EFA466C"/>
    <w:rsid w:val="5EFE107F"/>
    <w:rsid w:val="5F0C25F1"/>
    <w:rsid w:val="5F1243E9"/>
    <w:rsid w:val="5F125E59"/>
    <w:rsid w:val="5F1C0A86"/>
    <w:rsid w:val="5F2D2C93"/>
    <w:rsid w:val="5F304531"/>
    <w:rsid w:val="5F3833E6"/>
    <w:rsid w:val="5F453BDB"/>
    <w:rsid w:val="5F4E6765"/>
    <w:rsid w:val="5F562317"/>
    <w:rsid w:val="5F5C70D4"/>
    <w:rsid w:val="5F6669D5"/>
    <w:rsid w:val="5F6D12E1"/>
    <w:rsid w:val="5F747CBB"/>
    <w:rsid w:val="5F750196"/>
    <w:rsid w:val="5F824E74"/>
    <w:rsid w:val="5F887EC9"/>
    <w:rsid w:val="5F8A3248"/>
    <w:rsid w:val="5F93061C"/>
    <w:rsid w:val="5F93686E"/>
    <w:rsid w:val="5FB011CE"/>
    <w:rsid w:val="5FD37803"/>
    <w:rsid w:val="5FDB78E5"/>
    <w:rsid w:val="5FFA1A80"/>
    <w:rsid w:val="5FFB4236"/>
    <w:rsid w:val="600F690F"/>
    <w:rsid w:val="6042451C"/>
    <w:rsid w:val="604364E6"/>
    <w:rsid w:val="604C539B"/>
    <w:rsid w:val="60591866"/>
    <w:rsid w:val="60593614"/>
    <w:rsid w:val="605E50CE"/>
    <w:rsid w:val="607448F1"/>
    <w:rsid w:val="607D065B"/>
    <w:rsid w:val="60883EF9"/>
    <w:rsid w:val="608C0C1C"/>
    <w:rsid w:val="60904C00"/>
    <w:rsid w:val="60A26D69"/>
    <w:rsid w:val="60AA5BD3"/>
    <w:rsid w:val="60B30F76"/>
    <w:rsid w:val="60BB25C3"/>
    <w:rsid w:val="60BF3DBF"/>
    <w:rsid w:val="60C5514D"/>
    <w:rsid w:val="60CE4002"/>
    <w:rsid w:val="60D876E9"/>
    <w:rsid w:val="60DF1D6B"/>
    <w:rsid w:val="60E37B05"/>
    <w:rsid w:val="60E94998"/>
    <w:rsid w:val="60EC038A"/>
    <w:rsid w:val="60F02312"/>
    <w:rsid w:val="6101018C"/>
    <w:rsid w:val="610F7FCD"/>
    <w:rsid w:val="611D2893"/>
    <w:rsid w:val="611F5489"/>
    <w:rsid w:val="612135A9"/>
    <w:rsid w:val="61217725"/>
    <w:rsid w:val="61270370"/>
    <w:rsid w:val="61333E65"/>
    <w:rsid w:val="613D4B85"/>
    <w:rsid w:val="61412A26"/>
    <w:rsid w:val="6146003C"/>
    <w:rsid w:val="61502C69"/>
    <w:rsid w:val="61532759"/>
    <w:rsid w:val="61560BC3"/>
    <w:rsid w:val="6162474A"/>
    <w:rsid w:val="61647159"/>
    <w:rsid w:val="6172193C"/>
    <w:rsid w:val="61844A98"/>
    <w:rsid w:val="618B52DC"/>
    <w:rsid w:val="618E3791"/>
    <w:rsid w:val="61920962"/>
    <w:rsid w:val="619568CD"/>
    <w:rsid w:val="61A95302"/>
    <w:rsid w:val="61B168E6"/>
    <w:rsid w:val="61BE003D"/>
    <w:rsid w:val="61DE0274"/>
    <w:rsid w:val="61F7150F"/>
    <w:rsid w:val="61F77588"/>
    <w:rsid w:val="62013F63"/>
    <w:rsid w:val="62066A55"/>
    <w:rsid w:val="62132CF7"/>
    <w:rsid w:val="62286C52"/>
    <w:rsid w:val="62332990"/>
    <w:rsid w:val="62353C0D"/>
    <w:rsid w:val="62487793"/>
    <w:rsid w:val="6267026A"/>
    <w:rsid w:val="626B2A2A"/>
    <w:rsid w:val="62724528"/>
    <w:rsid w:val="62733A98"/>
    <w:rsid w:val="6276028F"/>
    <w:rsid w:val="6280757E"/>
    <w:rsid w:val="62BF1D86"/>
    <w:rsid w:val="62D47DDC"/>
    <w:rsid w:val="62F13654"/>
    <w:rsid w:val="63071A4D"/>
    <w:rsid w:val="63144DBA"/>
    <w:rsid w:val="631F3D7B"/>
    <w:rsid w:val="63312626"/>
    <w:rsid w:val="63326211"/>
    <w:rsid w:val="63497970"/>
    <w:rsid w:val="636447A9"/>
    <w:rsid w:val="63676048"/>
    <w:rsid w:val="6373359C"/>
    <w:rsid w:val="637E1A26"/>
    <w:rsid w:val="63805640"/>
    <w:rsid w:val="638D1F52"/>
    <w:rsid w:val="63930915"/>
    <w:rsid w:val="639F3A33"/>
    <w:rsid w:val="63A074CC"/>
    <w:rsid w:val="63AC7EFE"/>
    <w:rsid w:val="63BC6393"/>
    <w:rsid w:val="63F7027E"/>
    <w:rsid w:val="64142104"/>
    <w:rsid w:val="6418785F"/>
    <w:rsid w:val="641C6E32"/>
    <w:rsid w:val="64224F28"/>
    <w:rsid w:val="6447573E"/>
    <w:rsid w:val="6449399F"/>
    <w:rsid w:val="644C2BE9"/>
    <w:rsid w:val="645B2050"/>
    <w:rsid w:val="645B44AA"/>
    <w:rsid w:val="64654C7D"/>
    <w:rsid w:val="64654FB0"/>
    <w:rsid w:val="647903E1"/>
    <w:rsid w:val="647924D6"/>
    <w:rsid w:val="6485390B"/>
    <w:rsid w:val="648B3199"/>
    <w:rsid w:val="64986BCD"/>
    <w:rsid w:val="64A10CEF"/>
    <w:rsid w:val="64A62BA0"/>
    <w:rsid w:val="64AD03D2"/>
    <w:rsid w:val="64B73164"/>
    <w:rsid w:val="64D37E39"/>
    <w:rsid w:val="64D92F75"/>
    <w:rsid w:val="64E01E75"/>
    <w:rsid w:val="650A1380"/>
    <w:rsid w:val="650E528B"/>
    <w:rsid w:val="65143FAD"/>
    <w:rsid w:val="652A5B36"/>
    <w:rsid w:val="653964BC"/>
    <w:rsid w:val="6569460E"/>
    <w:rsid w:val="656B46CF"/>
    <w:rsid w:val="656F7435"/>
    <w:rsid w:val="6573529C"/>
    <w:rsid w:val="65797D27"/>
    <w:rsid w:val="65826BA0"/>
    <w:rsid w:val="65A01F78"/>
    <w:rsid w:val="65A06158"/>
    <w:rsid w:val="65A2780B"/>
    <w:rsid w:val="65A823AD"/>
    <w:rsid w:val="65AE4402"/>
    <w:rsid w:val="65D5373C"/>
    <w:rsid w:val="65DC7753"/>
    <w:rsid w:val="65DF6369"/>
    <w:rsid w:val="660B3602"/>
    <w:rsid w:val="662446C4"/>
    <w:rsid w:val="66291CDA"/>
    <w:rsid w:val="664A36BB"/>
    <w:rsid w:val="664D11EC"/>
    <w:rsid w:val="66530A0F"/>
    <w:rsid w:val="665A1E94"/>
    <w:rsid w:val="665A5DC5"/>
    <w:rsid w:val="665C20B0"/>
    <w:rsid w:val="66694883"/>
    <w:rsid w:val="666D1BC7"/>
    <w:rsid w:val="667967BE"/>
    <w:rsid w:val="66930811"/>
    <w:rsid w:val="66A7157D"/>
    <w:rsid w:val="66AA6977"/>
    <w:rsid w:val="66B9625D"/>
    <w:rsid w:val="66BE68C6"/>
    <w:rsid w:val="66CA288E"/>
    <w:rsid w:val="66D33382"/>
    <w:rsid w:val="66DD4308"/>
    <w:rsid w:val="66DD706B"/>
    <w:rsid w:val="66E3030C"/>
    <w:rsid w:val="66F44096"/>
    <w:rsid w:val="66F95B50"/>
    <w:rsid w:val="67077707"/>
    <w:rsid w:val="67304683"/>
    <w:rsid w:val="673767C6"/>
    <w:rsid w:val="673A73B1"/>
    <w:rsid w:val="6740552D"/>
    <w:rsid w:val="6744501E"/>
    <w:rsid w:val="676352E2"/>
    <w:rsid w:val="6764746E"/>
    <w:rsid w:val="67791B28"/>
    <w:rsid w:val="677A47A5"/>
    <w:rsid w:val="678C2521"/>
    <w:rsid w:val="67A07D7A"/>
    <w:rsid w:val="67A71109"/>
    <w:rsid w:val="67BC2E06"/>
    <w:rsid w:val="67BC4956"/>
    <w:rsid w:val="67BE4E07"/>
    <w:rsid w:val="67C312B5"/>
    <w:rsid w:val="67C95523"/>
    <w:rsid w:val="67CA4A29"/>
    <w:rsid w:val="67D50B14"/>
    <w:rsid w:val="67DF665A"/>
    <w:rsid w:val="67EE31DB"/>
    <w:rsid w:val="683D13F8"/>
    <w:rsid w:val="683D62F8"/>
    <w:rsid w:val="683F7593"/>
    <w:rsid w:val="68476448"/>
    <w:rsid w:val="6865349E"/>
    <w:rsid w:val="687A03D1"/>
    <w:rsid w:val="687F2AFC"/>
    <w:rsid w:val="68997325"/>
    <w:rsid w:val="689C2C37"/>
    <w:rsid w:val="68AF7F42"/>
    <w:rsid w:val="68B97345"/>
    <w:rsid w:val="68BC6E36"/>
    <w:rsid w:val="68D25E84"/>
    <w:rsid w:val="68D9617B"/>
    <w:rsid w:val="68E343C2"/>
    <w:rsid w:val="68EE3D08"/>
    <w:rsid w:val="68F16ADF"/>
    <w:rsid w:val="68F6059A"/>
    <w:rsid w:val="68F62348"/>
    <w:rsid w:val="69407A67"/>
    <w:rsid w:val="694675AB"/>
    <w:rsid w:val="694766FF"/>
    <w:rsid w:val="694D7A8E"/>
    <w:rsid w:val="696929B9"/>
    <w:rsid w:val="69955818"/>
    <w:rsid w:val="69A04061"/>
    <w:rsid w:val="69B41E95"/>
    <w:rsid w:val="69B517AA"/>
    <w:rsid w:val="69B51B3F"/>
    <w:rsid w:val="69E55659"/>
    <w:rsid w:val="69F40852"/>
    <w:rsid w:val="69FE0E72"/>
    <w:rsid w:val="6A116D0D"/>
    <w:rsid w:val="6A1E7827"/>
    <w:rsid w:val="6A246A40"/>
    <w:rsid w:val="6A3B5109"/>
    <w:rsid w:val="6A442A90"/>
    <w:rsid w:val="6A4B09E3"/>
    <w:rsid w:val="6A4B221F"/>
    <w:rsid w:val="6A5C6B5E"/>
    <w:rsid w:val="6A662EBD"/>
    <w:rsid w:val="6A6C1BD1"/>
    <w:rsid w:val="6A6F5CE4"/>
    <w:rsid w:val="6A753097"/>
    <w:rsid w:val="6A762B07"/>
    <w:rsid w:val="6A784B98"/>
    <w:rsid w:val="6A786D8C"/>
    <w:rsid w:val="6A8A71EB"/>
    <w:rsid w:val="6AAD4C88"/>
    <w:rsid w:val="6AB63450"/>
    <w:rsid w:val="6AB83B00"/>
    <w:rsid w:val="6ABD15B4"/>
    <w:rsid w:val="6AC17707"/>
    <w:rsid w:val="6AC63F9C"/>
    <w:rsid w:val="6AC81130"/>
    <w:rsid w:val="6AD9782B"/>
    <w:rsid w:val="6ADE7537"/>
    <w:rsid w:val="6AE515C0"/>
    <w:rsid w:val="6AFF5CBC"/>
    <w:rsid w:val="6B037C8C"/>
    <w:rsid w:val="6B0B7C00"/>
    <w:rsid w:val="6B0C1EFB"/>
    <w:rsid w:val="6B0D07E2"/>
    <w:rsid w:val="6B2661ED"/>
    <w:rsid w:val="6B350E9F"/>
    <w:rsid w:val="6B3D0C23"/>
    <w:rsid w:val="6B3E3BC3"/>
    <w:rsid w:val="6B3E3E84"/>
    <w:rsid w:val="6B476531"/>
    <w:rsid w:val="6B594E10"/>
    <w:rsid w:val="6B6269C4"/>
    <w:rsid w:val="6B667313"/>
    <w:rsid w:val="6B6A0DCB"/>
    <w:rsid w:val="6B741C4A"/>
    <w:rsid w:val="6B773ED9"/>
    <w:rsid w:val="6B7834E8"/>
    <w:rsid w:val="6B826114"/>
    <w:rsid w:val="6B8A321B"/>
    <w:rsid w:val="6B8E792C"/>
    <w:rsid w:val="6B9145AA"/>
    <w:rsid w:val="6BA51E03"/>
    <w:rsid w:val="6BA53000"/>
    <w:rsid w:val="6BAC3191"/>
    <w:rsid w:val="6BAC54D7"/>
    <w:rsid w:val="6BD10E4A"/>
    <w:rsid w:val="6C0B18C7"/>
    <w:rsid w:val="6C140305"/>
    <w:rsid w:val="6C1418D9"/>
    <w:rsid w:val="6C4C59CB"/>
    <w:rsid w:val="6C5553FD"/>
    <w:rsid w:val="6C5C72E9"/>
    <w:rsid w:val="6C7E24CF"/>
    <w:rsid w:val="6C8B5F82"/>
    <w:rsid w:val="6C9500C9"/>
    <w:rsid w:val="6CBF5146"/>
    <w:rsid w:val="6CC87B57"/>
    <w:rsid w:val="6CCC5A02"/>
    <w:rsid w:val="6CD26C28"/>
    <w:rsid w:val="6CD930A1"/>
    <w:rsid w:val="6CDC2A73"/>
    <w:rsid w:val="6CE45CA5"/>
    <w:rsid w:val="6D0A5218"/>
    <w:rsid w:val="6D1000FF"/>
    <w:rsid w:val="6D170ADE"/>
    <w:rsid w:val="6D1B78FA"/>
    <w:rsid w:val="6D2531FB"/>
    <w:rsid w:val="6D294A6F"/>
    <w:rsid w:val="6D2C27DC"/>
    <w:rsid w:val="6D3204BB"/>
    <w:rsid w:val="6D355F38"/>
    <w:rsid w:val="6D443607"/>
    <w:rsid w:val="6D446347"/>
    <w:rsid w:val="6D512242"/>
    <w:rsid w:val="6D5E2269"/>
    <w:rsid w:val="6D6261FE"/>
    <w:rsid w:val="6D68758C"/>
    <w:rsid w:val="6D6A50B2"/>
    <w:rsid w:val="6D705AC4"/>
    <w:rsid w:val="6D7509B4"/>
    <w:rsid w:val="6D877A12"/>
    <w:rsid w:val="6D987164"/>
    <w:rsid w:val="6D9914F3"/>
    <w:rsid w:val="6D9D09E1"/>
    <w:rsid w:val="6D9F58BF"/>
    <w:rsid w:val="6DA30CAE"/>
    <w:rsid w:val="6DA85BDA"/>
    <w:rsid w:val="6DB0362D"/>
    <w:rsid w:val="6DB12070"/>
    <w:rsid w:val="6DB95042"/>
    <w:rsid w:val="6DBD739B"/>
    <w:rsid w:val="6DC5053A"/>
    <w:rsid w:val="6E0E5A3E"/>
    <w:rsid w:val="6E290AC9"/>
    <w:rsid w:val="6E3A7E63"/>
    <w:rsid w:val="6E4504C3"/>
    <w:rsid w:val="6E4759B4"/>
    <w:rsid w:val="6E4E6782"/>
    <w:rsid w:val="6E510020"/>
    <w:rsid w:val="6E6C6C08"/>
    <w:rsid w:val="6E7066F8"/>
    <w:rsid w:val="6E8757F0"/>
    <w:rsid w:val="6E970129"/>
    <w:rsid w:val="6E9A1306"/>
    <w:rsid w:val="6E9B4975"/>
    <w:rsid w:val="6EB67281"/>
    <w:rsid w:val="6EB81D12"/>
    <w:rsid w:val="6EBE0B4D"/>
    <w:rsid w:val="6EBE1382"/>
    <w:rsid w:val="6ECA5753"/>
    <w:rsid w:val="6ED948B5"/>
    <w:rsid w:val="6EE175F6"/>
    <w:rsid w:val="6EEA46FD"/>
    <w:rsid w:val="6F0357BE"/>
    <w:rsid w:val="6F0926A9"/>
    <w:rsid w:val="6F1A36BA"/>
    <w:rsid w:val="6F26497C"/>
    <w:rsid w:val="6F5D37D8"/>
    <w:rsid w:val="6F72024E"/>
    <w:rsid w:val="6F745D74"/>
    <w:rsid w:val="6F7B6F1E"/>
    <w:rsid w:val="6F7C183E"/>
    <w:rsid w:val="6F855C92"/>
    <w:rsid w:val="6F8A37EA"/>
    <w:rsid w:val="6F975F07"/>
    <w:rsid w:val="6FA4387C"/>
    <w:rsid w:val="6FAA3E8C"/>
    <w:rsid w:val="6FB940CF"/>
    <w:rsid w:val="6FC962EF"/>
    <w:rsid w:val="6FD809F9"/>
    <w:rsid w:val="6FD827A7"/>
    <w:rsid w:val="6FE50A20"/>
    <w:rsid w:val="70011F1C"/>
    <w:rsid w:val="700F1F41"/>
    <w:rsid w:val="701B7359"/>
    <w:rsid w:val="702C664F"/>
    <w:rsid w:val="702E49BF"/>
    <w:rsid w:val="7047792D"/>
    <w:rsid w:val="707F3935"/>
    <w:rsid w:val="708244C1"/>
    <w:rsid w:val="70A02B99"/>
    <w:rsid w:val="70A72179"/>
    <w:rsid w:val="70CB6663"/>
    <w:rsid w:val="70CC63C8"/>
    <w:rsid w:val="70E94540"/>
    <w:rsid w:val="71092E34"/>
    <w:rsid w:val="71104A52"/>
    <w:rsid w:val="711B78B6"/>
    <w:rsid w:val="711D6F50"/>
    <w:rsid w:val="711E57A5"/>
    <w:rsid w:val="71212D63"/>
    <w:rsid w:val="71441FB3"/>
    <w:rsid w:val="71664C5D"/>
    <w:rsid w:val="717B430C"/>
    <w:rsid w:val="718F158B"/>
    <w:rsid w:val="718F6E95"/>
    <w:rsid w:val="71A010A2"/>
    <w:rsid w:val="71A92648"/>
    <w:rsid w:val="71D023F7"/>
    <w:rsid w:val="71D05719"/>
    <w:rsid w:val="71E11EBD"/>
    <w:rsid w:val="71EB6140"/>
    <w:rsid w:val="71F17161"/>
    <w:rsid w:val="71F81A4C"/>
    <w:rsid w:val="71FB09CF"/>
    <w:rsid w:val="720032B2"/>
    <w:rsid w:val="72007D93"/>
    <w:rsid w:val="721B2E1F"/>
    <w:rsid w:val="721B697B"/>
    <w:rsid w:val="724203AC"/>
    <w:rsid w:val="724F2AC9"/>
    <w:rsid w:val="725733E1"/>
    <w:rsid w:val="7257401A"/>
    <w:rsid w:val="725F0F5E"/>
    <w:rsid w:val="72646574"/>
    <w:rsid w:val="727E4D11"/>
    <w:rsid w:val="72891CE4"/>
    <w:rsid w:val="728E539F"/>
    <w:rsid w:val="729A3A51"/>
    <w:rsid w:val="729F135A"/>
    <w:rsid w:val="72A72905"/>
    <w:rsid w:val="72A9188A"/>
    <w:rsid w:val="72AE0FD1"/>
    <w:rsid w:val="72B74013"/>
    <w:rsid w:val="72C2773E"/>
    <w:rsid w:val="72C9287B"/>
    <w:rsid w:val="72DB6526"/>
    <w:rsid w:val="72E6561C"/>
    <w:rsid w:val="73012015"/>
    <w:rsid w:val="730A2F1B"/>
    <w:rsid w:val="731358A4"/>
    <w:rsid w:val="73137F9A"/>
    <w:rsid w:val="73226BE4"/>
    <w:rsid w:val="732B52E4"/>
    <w:rsid w:val="73471D8B"/>
    <w:rsid w:val="7349117E"/>
    <w:rsid w:val="734B14E2"/>
    <w:rsid w:val="7357515C"/>
    <w:rsid w:val="73670F2D"/>
    <w:rsid w:val="736E6F7E"/>
    <w:rsid w:val="7371012D"/>
    <w:rsid w:val="738022BD"/>
    <w:rsid w:val="73826F6D"/>
    <w:rsid w:val="738B0EBB"/>
    <w:rsid w:val="738E492B"/>
    <w:rsid w:val="7399049F"/>
    <w:rsid w:val="739D79E9"/>
    <w:rsid w:val="73A6496A"/>
    <w:rsid w:val="73A744CA"/>
    <w:rsid w:val="73C3551C"/>
    <w:rsid w:val="73C7645B"/>
    <w:rsid w:val="73CC0FB2"/>
    <w:rsid w:val="73D6781F"/>
    <w:rsid w:val="73DE4104"/>
    <w:rsid w:val="73DF482D"/>
    <w:rsid w:val="73E01C2A"/>
    <w:rsid w:val="73F5341C"/>
    <w:rsid w:val="73FB4CB6"/>
    <w:rsid w:val="74017DF2"/>
    <w:rsid w:val="740F42BD"/>
    <w:rsid w:val="74220C76"/>
    <w:rsid w:val="74281823"/>
    <w:rsid w:val="742C578B"/>
    <w:rsid w:val="743D7217"/>
    <w:rsid w:val="74446AC0"/>
    <w:rsid w:val="744E128A"/>
    <w:rsid w:val="744F6DB0"/>
    <w:rsid w:val="74621CC2"/>
    <w:rsid w:val="74637F1A"/>
    <w:rsid w:val="747D391D"/>
    <w:rsid w:val="748047DE"/>
    <w:rsid w:val="74870052"/>
    <w:rsid w:val="7487167C"/>
    <w:rsid w:val="74926F89"/>
    <w:rsid w:val="749A20D3"/>
    <w:rsid w:val="74A14D0C"/>
    <w:rsid w:val="74A17437"/>
    <w:rsid w:val="74AA6167"/>
    <w:rsid w:val="74AE211B"/>
    <w:rsid w:val="74B17A6A"/>
    <w:rsid w:val="74B25633"/>
    <w:rsid w:val="74C432FA"/>
    <w:rsid w:val="74EB2A4C"/>
    <w:rsid w:val="74ED2FA0"/>
    <w:rsid w:val="74F00593"/>
    <w:rsid w:val="74F040EF"/>
    <w:rsid w:val="750C54E1"/>
    <w:rsid w:val="750F7C4B"/>
    <w:rsid w:val="75156511"/>
    <w:rsid w:val="75181898"/>
    <w:rsid w:val="75182470"/>
    <w:rsid w:val="752704E9"/>
    <w:rsid w:val="75550AA0"/>
    <w:rsid w:val="7557632B"/>
    <w:rsid w:val="75705230"/>
    <w:rsid w:val="75742828"/>
    <w:rsid w:val="7590142E"/>
    <w:rsid w:val="75A11CFC"/>
    <w:rsid w:val="75AB4D14"/>
    <w:rsid w:val="75AC07FE"/>
    <w:rsid w:val="75AD1FE0"/>
    <w:rsid w:val="75BA64AB"/>
    <w:rsid w:val="75BD7AE6"/>
    <w:rsid w:val="75C8636F"/>
    <w:rsid w:val="75CB1A9A"/>
    <w:rsid w:val="75CF63FA"/>
    <w:rsid w:val="75D15C89"/>
    <w:rsid w:val="75D51537"/>
    <w:rsid w:val="75D91027"/>
    <w:rsid w:val="75DA08FB"/>
    <w:rsid w:val="75EB2B08"/>
    <w:rsid w:val="75F0011F"/>
    <w:rsid w:val="760A030B"/>
    <w:rsid w:val="760F67F7"/>
    <w:rsid w:val="76124539"/>
    <w:rsid w:val="76136A98"/>
    <w:rsid w:val="762B1157"/>
    <w:rsid w:val="763149BF"/>
    <w:rsid w:val="76320737"/>
    <w:rsid w:val="76544B8E"/>
    <w:rsid w:val="766D196F"/>
    <w:rsid w:val="767139A2"/>
    <w:rsid w:val="76790114"/>
    <w:rsid w:val="769B7015"/>
    <w:rsid w:val="769F311D"/>
    <w:rsid w:val="76BE1FCB"/>
    <w:rsid w:val="76BF3606"/>
    <w:rsid w:val="76BF709D"/>
    <w:rsid w:val="76C43A85"/>
    <w:rsid w:val="76E23F0B"/>
    <w:rsid w:val="76E76296"/>
    <w:rsid w:val="76E97048"/>
    <w:rsid w:val="76FB321F"/>
    <w:rsid w:val="770245AD"/>
    <w:rsid w:val="77082056"/>
    <w:rsid w:val="770E6AAE"/>
    <w:rsid w:val="770F2861"/>
    <w:rsid w:val="772D7293"/>
    <w:rsid w:val="77416E84"/>
    <w:rsid w:val="77440722"/>
    <w:rsid w:val="77512E3F"/>
    <w:rsid w:val="77536AA1"/>
    <w:rsid w:val="77660698"/>
    <w:rsid w:val="77721814"/>
    <w:rsid w:val="77764DC6"/>
    <w:rsid w:val="77902BB7"/>
    <w:rsid w:val="77981847"/>
    <w:rsid w:val="77986993"/>
    <w:rsid w:val="77A06E95"/>
    <w:rsid w:val="77A31369"/>
    <w:rsid w:val="77A64F39"/>
    <w:rsid w:val="77AB2B5F"/>
    <w:rsid w:val="77B452E7"/>
    <w:rsid w:val="77C47AB5"/>
    <w:rsid w:val="77CD482C"/>
    <w:rsid w:val="77CF7BCC"/>
    <w:rsid w:val="77D017BE"/>
    <w:rsid w:val="77D61195"/>
    <w:rsid w:val="77F263D0"/>
    <w:rsid w:val="77FC724F"/>
    <w:rsid w:val="780E2ADE"/>
    <w:rsid w:val="7812790F"/>
    <w:rsid w:val="781D0226"/>
    <w:rsid w:val="781F6A99"/>
    <w:rsid w:val="782B63CE"/>
    <w:rsid w:val="782C351C"/>
    <w:rsid w:val="78372035"/>
    <w:rsid w:val="78380231"/>
    <w:rsid w:val="783C3826"/>
    <w:rsid w:val="7840713B"/>
    <w:rsid w:val="78414C61"/>
    <w:rsid w:val="78526E6F"/>
    <w:rsid w:val="785A272A"/>
    <w:rsid w:val="787E5EB6"/>
    <w:rsid w:val="78845E88"/>
    <w:rsid w:val="788F3C1F"/>
    <w:rsid w:val="78A7540C"/>
    <w:rsid w:val="78AF0F9C"/>
    <w:rsid w:val="78B47B29"/>
    <w:rsid w:val="78B70A5B"/>
    <w:rsid w:val="78B90C9C"/>
    <w:rsid w:val="78E52B1B"/>
    <w:rsid w:val="78F67A97"/>
    <w:rsid w:val="790A14F7"/>
    <w:rsid w:val="79174B03"/>
    <w:rsid w:val="7919798C"/>
    <w:rsid w:val="79206F6D"/>
    <w:rsid w:val="793E33E2"/>
    <w:rsid w:val="79464C25"/>
    <w:rsid w:val="794E5888"/>
    <w:rsid w:val="795D33AB"/>
    <w:rsid w:val="797B41A3"/>
    <w:rsid w:val="79892D64"/>
    <w:rsid w:val="799B65F3"/>
    <w:rsid w:val="79A96F62"/>
    <w:rsid w:val="79B002F1"/>
    <w:rsid w:val="79BA2F1D"/>
    <w:rsid w:val="79BC6C95"/>
    <w:rsid w:val="79C8563A"/>
    <w:rsid w:val="79DA06F2"/>
    <w:rsid w:val="79E20DEE"/>
    <w:rsid w:val="79E61F64"/>
    <w:rsid w:val="79F50F0C"/>
    <w:rsid w:val="7A081EDB"/>
    <w:rsid w:val="7A11255E"/>
    <w:rsid w:val="7A146AD1"/>
    <w:rsid w:val="7A1C7734"/>
    <w:rsid w:val="7A2A25EE"/>
    <w:rsid w:val="7A344A7E"/>
    <w:rsid w:val="7A37456E"/>
    <w:rsid w:val="7A427859"/>
    <w:rsid w:val="7A480094"/>
    <w:rsid w:val="7A4D09CC"/>
    <w:rsid w:val="7A5042C4"/>
    <w:rsid w:val="7A61076D"/>
    <w:rsid w:val="7A67448F"/>
    <w:rsid w:val="7A707A80"/>
    <w:rsid w:val="7A7157AF"/>
    <w:rsid w:val="7AAB6762"/>
    <w:rsid w:val="7AB636E5"/>
    <w:rsid w:val="7AC540CB"/>
    <w:rsid w:val="7ADB7830"/>
    <w:rsid w:val="7ADF587C"/>
    <w:rsid w:val="7AE00762"/>
    <w:rsid w:val="7AE069B4"/>
    <w:rsid w:val="7AEC0D6A"/>
    <w:rsid w:val="7B05641A"/>
    <w:rsid w:val="7B113011"/>
    <w:rsid w:val="7B195F1B"/>
    <w:rsid w:val="7B2C1BF9"/>
    <w:rsid w:val="7B4021E7"/>
    <w:rsid w:val="7B4C1878"/>
    <w:rsid w:val="7B691A9A"/>
    <w:rsid w:val="7B792C7F"/>
    <w:rsid w:val="7B86620A"/>
    <w:rsid w:val="7B872DAB"/>
    <w:rsid w:val="7B886BB1"/>
    <w:rsid w:val="7B8E2FFC"/>
    <w:rsid w:val="7B9C6D7F"/>
    <w:rsid w:val="7B9F7C4E"/>
    <w:rsid w:val="7BA47E64"/>
    <w:rsid w:val="7BB61E26"/>
    <w:rsid w:val="7BC07FDA"/>
    <w:rsid w:val="7BC40083"/>
    <w:rsid w:val="7BC65BA9"/>
    <w:rsid w:val="7BC81986"/>
    <w:rsid w:val="7BD137C8"/>
    <w:rsid w:val="7BDA41D2"/>
    <w:rsid w:val="7BE12E76"/>
    <w:rsid w:val="7BE81FC4"/>
    <w:rsid w:val="7BEB3862"/>
    <w:rsid w:val="7BED0CB9"/>
    <w:rsid w:val="7BF12F4B"/>
    <w:rsid w:val="7C0068D0"/>
    <w:rsid w:val="7C030BAC"/>
    <w:rsid w:val="7C05494A"/>
    <w:rsid w:val="7C156B31"/>
    <w:rsid w:val="7C18217D"/>
    <w:rsid w:val="7C255419"/>
    <w:rsid w:val="7C26471C"/>
    <w:rsid w:val="7C322661"/>
    <w:rsid w:val="7C341A64"/>
    <w:rsid w:val="7C5C4760"/>
    <w:rsid w:val="7C5F0527"/>
    <w:rsid w:val="7C644133"/>
    <w:rsid w:val="7C716A88"/>
    <w:rsid w:val="7C736989"/>
    <w:rsid w:val="7C74451B"/>
    <w:rsid w:val="7C7539D7"/>
    <w:rsid w:val="7C78687E"/>
    <w:rsid w:val="7C8D66C7"/>
    <w:rsid w:val="7C8E7993"/>
    <w:rsid w:val="7C961A20"/>
    <w:rsid w:val="7CAD6A46"/>
    <w:rsid w:val="7CC120EB"/>
    <w:rsid w:val="7CC702CD"/>
    <w:rsid w:val="7CD75B94"/>
    <w:rsid w:val="7CDC13FD"/>
    <w:rsid w:val="7CDD764F"/>
    <w:rsid w:val="7CE02C9B"/>
    <w:rsid w:val="7CE441D6"/>
    <w:rsid w:val="7CE927C4"/>
    <w:rsid w:val="7D250FF6"/>
    <w:rsid w:val="7D271B44"/>
    <w:rsid w:val="7D32101D"/>
    <w:rsid w:val="7D5341F6"/>
    <w:rsid w:val="7D562F5D"/>
    <w:rsid w:val="7D5C044C"/>
    <w:rsid w:val="7D606B79"/>
    <w:rsid w:val="7D697134"/>
    <w:rsid w:val="7D6A1528"/>
    <w:rsid w:val="7D7429D5"/>
    <w:rsid w:val="7D913F95"/>
    <w:rsid w:val="7DA20A00"/>
    <w:rsid w:val="7DA243F4"/>
    <w:rsid w:val="7DB87774"/>
    <w:rsid w:val="7DC30F39"/>
    <w:rsid w:val="7DD1161D"/>
    <w:rsid w:val="7DE12051"/>
    <w:rsid w:val="7DE14013"/>
    <w:rsid w:val="7DE2661C"/>
    <w:rsid w:val="7DE844FD"/>
    <w:rsid w:val="7E022710"/>
    <w:rsid w:val="7E0230E5"/>
    <w:rsid w:val="7E0639E5"/>
    <w:rsid w:val="7E097FCF"/>
    <w:rsid w:val="7E0E5F7F"/>
    <w:rsid w:val="7E161FF2"/>
    <w:rsid w:val="7E186A13"/>
    <w:rsid w:val="7E1A3F8B"/>
    <w:rsid w:val="7E1B5633"/>
    <w:rsid w:val="7E217B0B"/>
    <w:rsid w:val="7E24305B"/>
    <w:rsid w:val="7E2B263C"/>
    <w:rsid w:val="7E3C2153"/>
    <w:rsid w:val="7E3F7E95"/>
    <w:rsid w:val="7E47281F"/>
    <w:rsid w:val="7E527BC8"/>
    <w:rsid w:val="7E597CD7"/>
    <w:rsid w:val="7E5D74F0"/>
    <w:rsid w:val="7E636E46"/>
    <w:rsid w:val="7E7538B7"/>
    <w:rsid w:val="7E893B09"/>
    <w:rsid w:val="7E9E15ED"/>
    <w:rsid w:val="7EA12F30"/>
    <w:rsid w:val="7EA37C2B"/>
    <w:rsid w:val="7EB11107"/>
    <w:rsid w:val="7EB74F38"/>
    <w:rsid w:val="7EBB23D7"/>
    <w:rsid w:val="7EC62364"/>
    <w:rsid w:val="7ECB40AD"/>
    <w:rsid w:val="7ECB467D"/>
    <w:rsid w:val="7ECD3063"/>
    <w:rsid w:val="7ED22AB7"/>
    <w:rsid w:val="7ED97EFB"/>
    <w:rsid w:val="7EE66B41"/>
    <w:rsid w:val="7EE747B5"/>
    <w:rsid w:val="7EF41076"/>
    <w:rsid w:val="7EF96296"/>
    <w:rsid w:val="7F007624"/>
    <w:rsid w:val="7F08472B"/>
    <w:rsid w:val="7F0E28E2"/>
    <w:rsid w:val="7F0F5AB9"/>
    <w:rsid w:val="7F166E48"/>
    <w:rsid w:val="7F1E0566"/>
    <w:rsid w:val="7F201A75"/>
    <w:rsid w:val="7F2132E9"/>
    <w:rsid w:val="7F264CB2"/>
    <w:rsid w:val="7F2A7E75"/>
    <w:rsid w:val="7F45772D"/>
    <w:rsid w:val="7F463BFE"/>
    <w:rsid w:val="7F477001"/>
    <w:rsid w:val="7F4C286A"/>
    <w:rsid w:val="7F542D0C"/>
    <w:rsid w:val="7F543FA7"/>
    <w:rsid w:val="7F5D712A"/>
    <w:rsid w:val="7F69341C"/>
    <w:rsid w:val="7F762068"/>
    <w:rsid w:val="7F966C81"/>
    <w:rsid w:val="7FA21CD9"/>
    <w:rsid w:val="7FB55DC0"/>
    <w:rsid w:val="7FB95889"/>
    <w:rsid w:val="7FC87AF6"/>
    <w:rsid w:val="7FD76DDD"/>
    <w:rsid w:val="7FF75AFE"/>
    <w:rsid w:val="7FFA01D6"/>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69"/>
    <w:autoRedefine/>
    <w:qFormat/>
    <w:locked/>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51"/>
    <w:autoRedefine/>
    <w:qFormat/>
    <w:uiPriority w:val="99"/>
    <w:pPr>
      <w:jc w:val="left"/>
    </w:pPr>
  </w:style>
  <w:style w:type="paragraph" w:styleId="4">
    <w:name w:val="Body Text"/>
    <w:basedOn w:val="1"/>
    <w:unhideWhenUsed/>
    <w:qFormat/>
    <w:uiPriority w:val="1"/>
    <w:pPr>
      <w:spacing w:beforeLines="0" w:afterLines="0"/>
      <w:ind w:left="118"/>
    </w:pPr>
    <w:rPr>
      <w:rFonts w:hint="default" w:ascii="宋体" w:hAnsi="宋体"/>
      <w:sz w:val="21"/>
      <w:szCs w:val="21"/>
    </w:rPr>
  </w:style>
  <w:style w:type="paragraph" w:styleId="5">
    <w:name w:val="Balloon Text"/>
    <w:basedOn w:val="1"/>
    <w:link w:val="50"/>
    <w:autoRedefine/>
    <w:qFormat/>
    <w:uiPriority w:val="99"/>
    <w:rPr>
      <w:sz w:val="18"/>
      <w:szCs w:val="18"/>
    </w:rPr>
  </w:style>
  <w:style w:type="paragraph" w:styleId="6">
    <w:name w:val="footer"/>
    <w:basedOn w:val="1"/>
    <w:link w:val="22"/>
    <w:autoRedefine/>
    <w:qFormat/>
    <w:uiPriority w:val="99"/>
    <w:pPr>
      <w:tabs>
        <w:tab w:val="center" w:pos="4153"/>
        <w:tab w:val="right" w:pos="8306"/>
      </w:tabs>
      <w:snapToGrid w:val="0"/>
      <w:jc w:val="left"/>
    </w:pPr>
    <w:rPr>
      <w:sz w:val="18"/>
    </w:rPr>
  </w:style>
  <w:style w:type="paragraph" w:styleId="7">
    <w:name w:val="header"/>
    <w:basedOn w:val="1"/>
    <w:link w:val="23"/>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autoRedefine/>
    <w:semiHidden/>
    <w:unhideWhenUsed/>
    <w:qFormat/>
    <w:uiPriority w:val="39"/>
  </w:style>
  <w:style w:type="paragraph" w:styleId="9">
    <w:name w:val="toc 2"/>
    <w:basedOn w:val="1"/>
    <w:next w:val="1"/>
    <w:autoRedefine/>
    <w:semiHidden/>
    <w:unhideWhenUsed/>
    <w:qFormat/>
    <w:uiPriority w:val="39"/>
    <w:pPr>
      <w:ind w:left="420" w:leftChars="200"/>
    </w:pPr>
  </w:style>
  <w:style w:type="paragraph" w:styleId="10">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3"/>
    <w:next w:val="3"/>
    <w:link w:val="52"/>
    <w:autoRedefine/>
    <w:qFormat/>
    <w:uiPriority w:val="99"/>
    <w:rPr>
      <w:b/>
      <w:bCs/>
    </w:rPr>
  </w:style>
  <w:style w:type="table" w:styleId="13">
    <w:name w:val="Table Grid"/>
    <w:basedOn w:val="12"/>
    <w:autoRedefine/>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5">
    <w:name w:val="Strong"/>
    <w:basedOn w:val="14"/>
    <w:autoRedefine/>
    <w:qFormat/>
    <w:uiPriority w:val="22"/>
    <w:rPr>
      <w:rFonts w:cs="Times New Roman"/>
    </w:rPr>
  </w:style>
  <w:style w:type="character" w:styleId="16">
    <w:name w:val="page number"/>
    <w:basedOn w:val="14"/>
    <w:autoRedefine/>
    <w:qFormat/>
    <w:uiPriority w:val="99"/>
    <w:rPr>
      <w:rFonts w:cs="Times New Roman"/>
    </w:rPr>
  </w:style>
  <w:style w:type="character" w:styleId="17">
    <w:name w:val="Emphasis"/>
    <w:basedOn w:val="14"/>
    <w:autoRedefine/>
    <w:qFormat/>
    <w:locked/>
    <w:uiPriority w:val="0"/>
    <w:rPr>
      <w:i/>
    </w:rPr>
  </w:style>
  <w:style w:type="character" w:styleId="18">
    <w:name w:val="line number"/>
    <w:basedOn w:val="14"/>
    <w:autoRedefine/>
    <w:qFormat/>
    <w:uiPriority w:val="99"/>
    <w:rPr>
      <w:rFonts w:cs="Times New Roman"/>
    </w:rPr>
  </w:style>
  <w:style w:type="character" w:styleId="19">
    <w:name w:val="Hyperlink"/>
    <w:basedOn w:val="14"/>
    <w:semiHidden/>
    <w:unhideWhenUsed/>
    <w:qFormat/>
    <w:uiPriority w:val="99"/>
    <w:rPr>
      <w:color w:val="0000FF"/>
      <w:u w:val="single"/>
    </w:rPr>
  </w:style>
  <w:style w:type="character" w:styleId="20">
    <w:name w:val="annotation reference"/>
    <w:basedOn w:val="14"/>
    <w:autoRedefine/>
    <w:qFormat/>
    <w:uiPriority w:val="99"/>
    <w:rPr>
      <w:rFonts w:cs="Times New Roman"/>
      <w:sz w:val="21"/>
      <w:szCs w:val="21"/>
    </w:rPr>
  </w:style>
  <w:style w:type="character" w:customStyle="1" w:styleId="21">
    <w:name w:val="发布"/>
    <w:basedOn w:val="14"/>
    <w:autoRedefine/>
    <w:qFormat/>
    <w:uiPriority w:val="99"/>
    <w:rPr>
      <w:rFonts w:ascii="黑体" w:eastAsia="黑体" w:cs="Times New Roman"/>
      <w:spacing w:val="85"/>
      <w:w w:val="100"/>
      <w:position w:val="3"/>
      <w:sz w:val="28"/>
      <w:szCs w:val="28"/>
    </w:rPr>
  </w:style>
  <w:style w:type="character" w:customStyle="1" w:styleId="22">
    <w:name w:val="页脚 Char"/>
    <w:basedOn w:val="14"/>
    <w:link w:val="6"/>
    <w:autoRedefine/>
    <w:qFormat/>
    <w:locked/>
    <w:uiPriority w:val="99"/>
    <w:rPr>
      <w:rFonts w:cs="Times New Roman"/>
      <w:kern w:val="2"/>
      <w:sz w:val="18"/>
    </w:rPr>
  </w:style>
  <w:style w:type="character" w:customStyle="1" w:styleId="23">
    <w:name w:val="页眉 Char"/>
    <w:basedOn w:val="14"/>
    <w:link w:val="7"/>
    <w:autoRedefine/>
    <w:semiHidden/>
    <w:qFormat/>
    <w:uiPriority w:val="99"/>
    <w:rPr>
      <w:sz w:val="18"/>
      <w:szCs w:val="18"/>
    </w:rPr>
  </w:style>
  <w:style w:type="paragraph" w:customStyle="1" w:styleId="24">
    <w:name w:val="封面标准英文名称"/>
    <w:basedOn w:val="25"/>
    <w:autoRedefine/>
    <w:qFormat/>
    <w:uiPriority w:val="0"/>
    <w:pPr>
      <w:spacing w:before="370" w:line="400" w:lineRule="exact"/>
    </w:pPr>
    <w:rPr>
      <w:rFonts w:ascii="Times New Roman"/>
      <w:sz w:val="28"/>
      <w:szCs w:val="28"/>
    </w:rPr>
  </w:style>
  <w:style w:type="paragraph" w:customStyle="1" w:styleId="25">
    <w:name w:val="封面标准名称"/>
    <w:autoRedefine/>
    <w:qFormat/>
    <w:uiPriority w:val="99"/>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
    <w:name w:val="封面标准代替信息"/>
    <w:autoRedefine/>
    <w:qFormat/>
    <w:uiPriority w:val="99"/>
    <w:pPr>
      <w:spacing w:before="57" w:line="280" w:lineRule="exact"/>
      <w:jc w:val="right"/>
    </w:pPr>
    <w:rPr>
      <w:rFonts w:ascii="宋体" w:hAnsi="Times New Roman" w:eastAsia="宋体" w:cs="Times New Roman"/>
      <w:sz w:val="21"/>
      <w:szCs w:val="21"/>
      <w:lang w:val="en-US" w:eastAsia="zh-CN" w:bidi="ar-SA"/>
    </w:rPr>
  </w:style>
  <w:style w:type="paragraph" w:customStyle="1" w:styleId="27">
    <w:name w:val="封面标准号2"/>
    <w:autoRedefine/>
    <w:qFormat/>
    <w:uiPriority w:val="99"/>
    <w:pPr>
      <w:spacing w:before="357" w:line="280" w:lineRule="exact"/>
      <w:jc w:val="right"/>
    </w:pPr>
    <w:rPr>
      <w:rFonts w:ascii="黑体" w:hAnsi="Times New Roman" w:eastAsia="黑体" w:cs="Times New Roman"/>
      <w:sz w:val="28"/>
      <w:szCs w:val="28"/>
      <w:lang w:val="en-US" w:eastAsia="zh-CN" w:bidi="ar-SA"/>
    </w:rPr>
  </w:style>
  <w:style w:type="paragraph" w:customStyle="1" w:styleId="28">
    <w:name w:val="段"/>
    <w:link w:val="48"/>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29">
    <w:name w:val="封面标准文稿编辑信息"/>
    <w:basedOn w:val="30"/>
    <w:autoRedefine/>
    <w:qFormat/>
    <w:uiPriority w:val="99"/>
    <w:pPr>
      <w:spacing w:before="180" w:line="180" w:lineRule="exact"/>
    </w:pPr>
    <w:rPr>
      <w:sz w:val="21"/>
    </w:rPr>
  </w:style>
  <w:style w:type="paragraph" w:customStyle="1" w:styleId="30">
    <w:name w:val="封面标准文稿类别"/>
    <w:basedOn w:val="31"/>
    <w:autoRedefine/>
    <w:qFormat/>
    <w:uiPriority w:val="99"/>
    <w:pPr>
      <w:spacing w:after="160" w:line="240" w:lineRule="auto"/>
    </w:pPr>
    <w:rPr>
      <w:sz w:val="24"/>
    </w:rPr>
  </w:style>
  <w:style w:type="paragraph" w:customStyle="1" w:styleId="31">
    <w:name w:val="封面一致性程度标识"/>
    <w:basedOn w:val="24"/>
    <w:autoRedefine/>
    <w:qFormat/>
    <w:uiPriority w:val="99"/>
    <w:pPr>
      <w:spacing w:before="440"/>
    </w:pPr>
    <w:rPr>
      <w:rFonts w:ascii="宋体" w:eastAsia="宋体"/>
    </w:rPr>
  </w:style>
  <w:style w:type="paragraph" w:customStyle="1" w:styleId="32">
    <w:name w:val="其他发布部门"/>
    <w:basedOn w:val="1"/>
    <w:autoRedefine/>
    <w:qFormat/>
    <w:uiPriority w:val="99"/>
    <w:pPr>
      <w:widowControl/>
      <w:spacing w:line="240" w:lineRule="atLeast"/>
      <w:jc w:val="center"/>
    </w:pPr>
    <w:rPr>
      <w:rFonts w:ascii="黑体" w:eastAsia="黑体"/>
      <w:spacing w:val="20"/>
      <w:w w:val="135"/>
      <w:kern w:val="0"/>
      <w:sz w:val="28"/>
    </w:rPr>
  </w:style>
  <w:style w:type="paragraph" w:customStyle="1" w:styleId="33">
    <w:name w:val="其他实施日期"/>
    <w:basedOn w:val="1"/>
    <w:autoRedefine/>
    <w:qFormat/>
    <w:uiPriority w:val="99"/>
    <w:pPr>
      <w:widowControl/>
      <w:jc w:val="right"/>
    </w:pPr>
    <w:rPr>
      <w:rFonts w:eastAsia="黑体"/>
      <w:kern w:val="0"/>
      <w:sz w:val="28"/>
    </w:rPr>
  </w:style>
  <w:style w:type="paragraph" w:customStyle="1" w:styleId="34">
    <w:name w:val="其他标准标志"/>
    <w:basedOn w:val="1"/>
    <w:autoRedefine/>
    <w:qFormat/>
    <w:uiPriority w:val="99"/>
    <w:pPr>
      <w:widowControl/>
      <w:shd w:val="solid" w:color="FFFFFF" w:fill="FFFFFF"/>
      <w:spacing w:line="240" w:lineRule="atLeast"/>
      <w:jc w:val="right"/>
    </w:pPr>
    <w:rPr>
      <w:b/>
      <w:w w:val="130"/>
      <w:kern w:val="0"/>
      <w:sz w:val="96"/>
      <w:szCs w:val="96"/>
    </w:rPr>
  </w:style>
  <w:style w:type="paragraph" w:customStyle="1" w:styleId="35">
    <w:name w:val="其他发布日期"/>
    <w:basedOn w:val="1"/>
    <w:autoRedefine/>
    <w:qFormat/>
    <w:uiPriority w:val="99"/>
    <w:pPr>
      <w:widowControl/>
      <w:jc w:val="left"/>
    </w:pPr>
    <w:rPr>
      <w:rFonts w:eastAsia="黑体"/>
      <w:kern w:val="0"/>
      <w:sz w:val="28"/>
    </w:rPr>
  </w:style>
  <w:style w:type="paragraph" w:customStyle="1" w:styleId="36">
    <w:name w:val="其他标准称谓"/>
    <w:next w:val="1"/>
    <w:autoRedefine/>
    <w:qFormat/>
    <w:uiPriority w:val="99"/>
    <w:pPr>
      <w:spacing w:line="240" w:lineRule="atLeast"/>
      <w:jc w:val="distribute"/>
    </w:pPr>
    <w:rPr>
      <w:rFonts w:ascii="黑体" w:hAnsi="宋体" w:eastAsia="黑体" w:cs="Times New Roman"/>
      <w:spacing w:val="-40"/>
      <w:sz w:val="48"/>
      <w:szCs w:val="52"/>
      <w:lang w:val="en-US" w:eastAsia="zh-CN" w:bidi="ar-SA"/>
    </w:rPr>
  </w:style>
  <w:style w:type="paragraph" w:customStyle="1" w:styleId="37">
    <w:name w:val="一级条标题"/>
    <w:next w:val="28"/>
    <w:link w:val="54"/>
    <w:autoRedefine/>
    <w:qFormat/>
    <w:uiPriority w:val="0"/>
    <w:pPr>
      <w:numPr>
        <w:ilvl w:val="1"/>
        <w:numId w:val="1"/>
      </w:numPr>
      <w:spacing w:beforeLines="50" w:afterLines="50"/>
      <w:outlineLvl w:val="2"/>
    </w:pPr>
    <w:rPr>
      <w:rFonts w:ascii="黑体" w:hAnsi="Times New Roman" w:eastAsia="黑体" w:cs="Times New Roman"/>
      <w:sz w:val="21"/>
      <w:szCs w:val="22"/>
      <w:lang w:val="en-US" w:eastAsia="zh-CN" w:bidi="ar-SA"/>
    </w:rPr>
  </w:style>
  <w:style w:type="paragraph" w:customStyle="1" w:styleId="38">
    <w:name w:val="标准书脚_奇数页"/>
    <w:autoRedefine/>
    <w:qFormat/>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39">
    <w:name w:val="标准书眉_奇数页"/>
    <w:next w:val="1"/>
    <w:autoRedefine/>
    <w:qFormat/>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0">
    <w:name w:val="章标题"/>
    <w:next w:val="28"/>
    <w:link w:val="45"/>
    <w:autoRedefine/>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1">
    <w:name w:val="二级条标题"/>
    <w:basedOn w:val="37"/>
    <w:next w:val="28"/>
    <w:link w:val="57"/>
    <w:autoRedefine/>
    <w:qFormat/>
    <w:uiPriority w:val="0"/>
    <w:pPr>
      <w:numPr>
        <w:ilvl w:val="2"/>
      </w:numPr>
      <w:spacing w:before="50" w:after="50"/>
      <w:outlineLvl w:val="3"/>
    </w:pPr>
  </w:style>
  <w:style w:type="paragraph" w:customStyle="1" w:styleId="42">
    <w:name w:val="三级条标题"/>
    <w:basedOn w:val="41"/>
    <w:next w:val="28"/>
    <w:autoRedefine/>
    <w:qFormat/>
    <w:uiPriority w:val="0"/>
    <w:pPr>
      <w:numPr>
        <w:ilvl w:val="3"/>
      </w:numPr>
      <w:outlineLvl w:val="4"/>
    </w:pPr>
  </w:style>
  <w:style w:type="paragraph" w:customStyle="1" w:styleId="43">
    <w:name w:val="四级条标题"/>
    <w:basedOn w:val="42"/>
    <w:next w:val="28"/>
    <w:autoRedefine/>
    <w:qFormat/>
    <w:uiPriority w:val="0"/>
    <w:pPr>
      <w:numPr>
        <w:ilvl w:val="4"/>
      </w:numPr>
      <w:outlineLvl w:val="5"/>
    </w:pPr>
  </w:style>
  <w:style w:type="paragraph" w:customStyle="1" w:styleId="44">
    <w:name w:val="五级条标题"/>
    <w:basedOn w:val="43"/>
    <w:next w:val="28"/>
    <w:autoRedefine/>
    <w:qFormat/>
    <w:uiPriority w:val="0"/>
    <w:pPr>
      <w:numPr>
        <w:ilvl w:val="5"/>
      </w:numPr>
      <w:outlineLvl w:val="6"/>
    </w:pPr>
  </w:style>
  <w:style w:type="character" w:customStyle="1" w:styleId="45">
    <w:name w:val="章标题 Char"/>
    <w:basedOn w:val="14"/>
    <w:link w:val="40"/>
    <w:autoRedefine/>
    <w:qFormat/>
    <w:locked/>
    <w:uiPriority w:val="0"/>
    <w:rPr>
      <w:rFonts w:ascii="黑体" w:eastAsia="黑体"/>
      <w:sz w:val="21"/>
      <w:lang w:val="en-US" w:eastAsia="zh-CN" w:bidi="ar-SA"/>
    </w:rPr>
  </w:style>
  <w:style w:type="paragraph" w:customStyle="1" w:styleId="46">
    <w:name w:val="Default"/>
    <w:autoRedefine/>
    <w:qFormat/>
    <w:uiPriority w:val="99"/>
    <w:pPr>
      <w:widowControl w:val="0"/>
      <w:autoSpaceDE w:val="0"/>
      <w:autoSpaceDN w:val="0"/>
      <w:adjustRightInd w:val="0"/>
    </w:pPr>
    <w:rPr>
      <w:rFonts w:ascii="DFKai-SB" w:hAnsi="Times New Roman" w:eastAsia="DFKai-SB" w:cs="DFKai-SB"/>
      <w:color w:val="000000"/>
      <w:sz w:val="24"/>
      <w:szCs w:val="24"/>
      <w:lang w:val="en-US" w:eastAsia="zh-CN" w:bidi="ar-SA"/>
    </w:rPr>
  </w:style>
  <w:style w:type="paragraph" w:customStyle="1" w:styleId="47">
    <w:name w:val="前言、引言标题"/>
    <w:next w:val="1"/>
    <w:autoRedefine/>
    <w:qFormat/>
    <w:uiPriority w:val="99"/>
    <w:pPr>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48">
    <w:name w:val="段 Char"/>
    <w:link w:val="28"/>
    <w:autoRedefine/>
    <w:qFormat/>
    <w:locked/>
    <w:uiPriority w:val="0"/>
    <w:rPr>
      <w:rFonts w:ascii="宋体"/>
      <w:sz w:val="21"/>
      <w:szCs w:val="22"/>
      <w:lang w:val="en-US" w:eastAsia="zh-CN" w:bidi="ar-SA"/>
    </w:rPr>
  </w:style>
  <w:style w:type="paragraph" w:customStyle="1" w:styleId="49">
    <w:name w:val="终结线"/>
    <w:basedOn w:val="1"/>
    <w:autoRedefine/>
    <w:qFormat/>
    <w:uiPriority w:val="99"/>
    <w:pPr>
      <w:framePr w:hSpace="181" w:vSpace="181" w:wrap="around" w:vAnchor="text" w:hAnchor="margin" w:xAlign="center" w:y="285"/>
    </w:pPr>
    <w:rPr>
      <w:szCs w:val="24"/>
    </w:rPr>
  </w:style>
  <w:style w:type="character" w:customStyle="1" w:styleId="50">
    <w:name w:val="批注框文本 Char"/>
    <w:basedOn w:val="14"/>
    <w:link w:val="5"/>
    <w:autoRedefine/>
    <w:qFormat/>
    <w:locked/>
    <w:uiPriority w:val="99"/>
    <w:rPr>
      <w:rFonts w:cs="Times New Roman"/>
      <w:kern w:val="2"/>
      <w:sz w:val="18"/>
      <w:szCs w:val="18"/>
    </w:rPr>
  </w:style>
  <w:style w:type="character" w:customStyle="1" w:styleId="51">
    <w:name w:val="批注文字 Char"/>
    <w:basedOn w:val="14"/>
    <w:link w:val="3"/>
    <w:autoRedefine/>
    <w:qFormat/>
    <w:locked/>
    <w:uiPriority w:val="99"/>
    <w:rPr>
      <w:rFonts w:cs="Times New Roman"/>
      <w:kern w:val="2"/>
      <w:sz w:val="21"/>
    </w:rPr>
  </w:style>
  <w:style w:type="character" w:customStyle="1" w:styleId="52">
    <w:name w:val="批注主题 Char"/>
    <w:basedOn w:val="51"/>
    <w:link w:val="11"/>
    <w:autoRedefine/>
    <w:qFormat/>
    <w:locked/>
    <w:uiPriority w:val="99"/>
    <w:rPr>
      <w:b/>
      <w:bCs/>
    </w:rPr>
  </w:style>
  <w:style w:type="paragraph" w:customStyle="1" w:styleId="53">
    <w:name w:val="目次、标准名称标题"/>
    <w:basedOn w:val="1"/>
    <w:next w:val="28"/>
    <w:autoRedefine/>
    <w:qFormat/>
    <w:uiPriority w:val="99"/>
    <w:pPr>
      <w:keepNext/>
      <w:pageBreakBefore/>
      <w:widowControl/>
      <w:shd w:val="clear" w:color="FFFFFF" w:fill="FFFFFF"/>
      <w:spacing w:before="640" w:after="560" w:line="460" w:lineRule="exact"/>
      <w:jc w:val="center"/>
      <w:outlineLvl w:val="0"/>
    </w:pPr>
    <w:rPr>
      <w:rFonts w:ascii="黑体" w:eastAsia="黑体"/>
      <w:kern w:val="0"/>
      <w:sz w:val="32"/>
    </w:rPr>
  </w:style>
  <w:style w:type="character" w:customStyle="1" w:styleId="54">
    <w:name w:val="一级条标题 Char"/>
    <w:link w:val="37"/>
    <w:autoRedefine/>
    <w:qFormat/>
    <w:locked/>
    <w:uiPriority w:val="0"/>
    <w:rPr>
      <w:rFonts w:ascii="黑体" w:eastAsia="黑体"/>
      <w:sz w:val="21"/>
      <w:szCs w:val="22"/>
      <w:lang w:bidi="ar-SA"/>
    </w:rPr>
  </w:style>
  <w:style w:type="paragraph" w:customStyle="1" w:styleId="55">
    <w:name w:val="一级无"/>
    <w:basedOn w:val="37"/>
    <w:autoRedefine/>
    <w:qFormat/>
    <w:uiPriority w:val="0"/>
    <w:pPr>
      <w:numPr>
        <w:ilvl w:val="0"/>
        <w:numId w:val="0"/>
      </w:numPr>
      <w:spacing w:beforeLines="0" w:afterLines="0"/>
      <w:ind w:left="1134"/>
    </w:pPr>
    <w:rPr>
      <w:rFonts w:ascii="宋体" w:eastAsia="宋体"/>
    </w:rPr>
  </w:style>
  <w:style w:type="paragraph" w:customStyle="1" w:styleId="56">
    <w:name w:val="二级无"/>
    <w:basedOn w:val="41"/>
    <w:autoRedefine/>
    <w:qFormat/>
    <w:uiPriority w:val="99"/>
    <w:pPr>
      <w:numPr>
        <w:ilvl w:val="0"/>
        <w:numId w:val="0"/>
      </w:numPr>
      <w:spacing w:beforeLines="0" w:afterLines="0"/>
    </w:pPr>
    <w:rPr>
      <w:rFonts w:ascii="宋体" w:eastAsia="宋体"/>
    </w:rPr>
  </w:style>
  <w:style w:type="character" w:customStyle="1" w:styleId="57">
    <w:name w:val="二级条标题 Char"/>
    <w:basedOn w:val="54"/>
    <w:link w:val="41"/>
    <w:autoRedefine/>
    <w:qFormat/>
    <w:locked/>
    <w:uiPriority w:val="0"/>
  </w:style>
  <w:style w:type="character" w:customStyle="1" w:styleId="58">
    <w:name w:val="ordinary-span-edit2"/>
    <w:basedOn w:val="14"/>
    <w:autoRedefine/>
    <w:qFormat/>
    <w:uiPriority w:val="99"/>
    <w:rPr>
      <w:rFonts w:cs="Times New Roman"/>
    </w:rPr>
  </w:style>
  <w:style w:type="paragraph" w:customStyle="1" w:styleId="59">
    <w:name w:val="列项——（一级）"/>
    <w:autoRedefine/>
    <w:qFormat/>
    <w:uiPriority w:val="0"/>
    <w:pPr>
      <w:widowControl w:val="0"/>
      <w:numPr>
        <w:ilvl w:val="0"/>
        <w:numId w:val="2"/>
      </w:numPr>
      <w:jc w:val="both"/>
    </w:pPr>
    <w:rPr>
      <w:rFonts w:ascii="宋体" w:hAnsi="Times New Roman" w:eastAsia="宋体" w:cs="Times New Roman"/>
      <w:sz w:val="21"/>
      <w:lang w:val="en-US" w:eastAsia="zh-CN" w:bidi="ar-SA"/>
    </w:rPr>
  </w:style>
  <w:style w:type="paragraph" w:customStyle="1" w:styleId="60">
    <w:name w:val="列项●（二级）"/>
    <w:autoRedefine/>
    <w:qFormat/>
    <w:uiPriority w:val="0"/>
    <w:pPr>
      <w:numPr>
        <w:ilvl w:val="1"/>
        <w:numId w:val="2"/>
      </w:numPr>
      <w:tabs>
        <w:tab w:val="left" w:pos="840"/>
      </w:tabs>
      <w:jc w:val="both"/>
    </w:pPr>
    <w:rPr>
      <w:rFonts w:ascii="宋体" w:hAnsi="Times New Roman" w:eastAsia="宋体" w:cs="Times New Roman"/>
      <w:sz w:val="21"/>
      <w:lang w:val="en-US" w:eastAsia="zh-CN" w:bidi="ar-SA"/>
    </w:rPr>
  </w:style>
  <w:style w:type="paragraph" w:customStyle="1" w:styleId="61">
    <w:name w:val="列项◆（三级）"/>
    <w:basedOn w:val="1"/>
    <w:autoRedefine/>
    <w:qFormat/>
    <w:uiPriority w:val="0"/>
    <w:pPr>
      <w:numPr>
        <w:ilvl w:val="2"/>
        <w:numId w:val="2"/>
      </w:numPr>
    </w:pPr>
    <w:rPr>
      <w:rFonts w:ascii="宋体"/>
      <w:szCs w:val="21"/>
    </w:rPr>
  </w:style>
  <w:style w:type="paragraph" w:customStyle="1" w:styleId="62">
    <w:name w:val="注×："/>
    <w:autoRedefine/>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63">
    <w:name w:val="数字编号列项（二级）"/>
    <w:autoRedefine/>
    <w:qFormat/>
    <w:uiPriority w:val="0"/>
    <w:pPr>
      <w:numPr>
        <w:ilvl w:val="1"/>
        <w:numId w:val="3"/>
      </w:numPr>
      <w:jc w:val="both"/>
    </w:pPr>
    <w:rPr>
      <w:rFonts w:ascii="宋体" w:hAnsi="Times New Roman" w:eastAsia="宋体" w:cs="Times New Roman"/>
      <w:sz w:val="21"/>
      <w:lang w:val="en-US" w:eastAsia="zh-CN" w:bidi="ar-SA"/>
    </w:rPr>
  </w:style>
  <w:style w:type="paragraph" w:customStyle="1" w:styleId="64">
    <w:name w:val="字母编号列项（一级）"/>
    <w:autoRedefine/>
    <w:qFormat/>
    <w:uiPriority w:val="0"/>
    <w:pPr>
      <w:numPr>
        <w:ilvl w:val="0"/>
        <w:numId w:val="3"/>
      </w:numPr>
      <w:jc w:val="both"/>
    </w:pPr>
    <w:rPr>
      <w:rFonts w:ascii="宋体" w:hAnsi="Times New Roman" w:eastAsia="宋体" w:cs="Times New Roman"/>
      <w:sz w:val="21"/>
      <w:lang w:val="en-US" w:eastAsia="zh-CN" w:bidi="ar-SA"/>
    </w:rPr>
  </w:style>
  <w:style w:type="paragraph" w:customStyle="1" w:styleId="65">
    <w:name w:val="编号列项（三级）"/>
    <w:autoRedefine/>
    <w:qFormat/>
    <w:uiPriority w:val="0"/>
    <w:pPr>
      <w:numPr>
        <w:ilvl w:val="2"/>
        <w:numId w:val="3"/>
      </w:numPr>
    </w:pPr>
    <w:rPr>
      <w:rFonts w:ascii="宋体" w:hAnsi="Times New Roman" w:eastAsia="宋体" w:cs="Times New Roman"/>
      <w:sz w:val="21"/>
      <w:lang w:val="en-US" w:eastAsia="zh-CN" w:bidi="ar-SA"/>
    </w:rPr>
  </w:style>
  <w:style w:type="paragraph" w:customStyle="1" w:styleId="66">
    <w:name w:val="4.1"/>
    <w:basedOn w:val="37"/>
    <w:link w:val="67"/>
    <w:autoRedefine/>
    <w:qFormat/>
    <w:uiPriority w:val="0"/>
    <w:pPr>
      <w:numPr>
        <w:ilvl w:val="0"/>
        <w:numId w:val="0"/>
      </w:numPr>
      <w:tabs>
        <w:tab w:val="left" w:pos="363"/>
      </w:tabs>
      <w:spacing w:before="156" w:after="156"/>
      <w:ind w:firstLine="363"/>
    </w:pPr>
    <w:rPr>
      <w:szCs w:val="21"/>
    </w:rPr>
  </w:style>
  <w:style w:type="character" w:customStyle="1" w:styleId="67">
    <w:name w:val="4.1 Char"/>
    <w:basedOn w:val="54"/>
    <w:link w:val="66"/>
    <w:autoRedefine/>
    <w:qFormat/>
    <w:uiPriority w:val="0"/>
    <w:rPr>
      <w:szCs w:val="21"/>
    </w:rPr>
  </w:style>
  <w:style w:type="paragraph" w:customStyle="1" w:styleId="68">
    <w:name w:val="正文表标题"/>
    <w:next w:val="28"/>
    <w:autoRedefine/>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69">
    <w:name w:val="标题 3 Char"/>
    <w:basedOn w:val="14"/>
    <w:link w:val="2"/>
    <w:autoRedefine/>
    <w:qFormat/>
    <w:uiPriority w:val="9"/>
    <w:rPr>
      <w:rFonts w:ascii="宋体" w:hAnsi="宋体" w:cs="宋体"/>
      <w:b/>
      <w:bCs/>
      <w:sz w:val="27"/>
      <w:szCs w:val="27"/>
    </w:rPr>
  </w:style>
  <w:style w:type="character" w:customStyle="1" w:styleId="70">
    <w:name w:val="font11"/>
    <w:basedOn w:val="14"/>
    <w:autoRedefine/>
    <w:qFormat/>
    <w:uiPriority w:val="0"/>
    <w:rPr>
      <w:rFonts w:hint="eastAsia" w:ascii="楷体" w:hAnsi="楷体" w:eastAsia="楷体" w:cs="楷体"/>
      <w:b/>
      <w:bCs/>
      <w:color w:val="000000"/>
      <w:sz w:val="21"/>
      <w:szCs w:val="21"/>
      <w:u w:val="none"/>
    </w:rPr>
  </w:style>
  <w:style w:type="character" w:customStyle="1" w:styleId="71">
    <w:name w:val="font51"/>
    <w:basedOn w:val="14"/>
    <w:autoRedefine/>
    <w:qFormat/>
    <w:uiPriority w:val="0"/>
    <w:rPr>
      <w:rFonts w:hint="default" w:ascii="Times New Roman" w:hAnsi="Times New Roman" w:cs="Times New Roman"/>
      <w:b/>
      <w:bCs/>
      <w:color w:val="000000"/>
      <w:sz w:val="21"/>
      <w:szCs w:val="21"/>
      <w:u w:val="none"/>
    </w:rPr>
  </w:style>
  <w:style w:type="character" w:customStyle="1" w:styleId="72">
    <w:name w:val="font21"/>
    <w:basedOn w:val="14"/>
    <w:autoRedefine/>
    <w:qFormat/>
    <w:uiPriority w:val="0"/>
    <w:rPr>
      <w:rFonts w:hint="eastAsia" w:ascii="楷体" w:hAnsi="楷体" w:eastAsia="楷体" w:cs="楷体"/>
      <w:color w:val="000000"/>
      <w:sz w:val="21"/>
      <w:szCs w:val="21"/>
      <w:u w:val="none"/>
    </w:rPr>
  </w:style>
  <w:style w:type="character" w:customStyle="1" w:styleId="73">
    <w:name w:val="font41"/>
    <w:basedOn w:val="14"/>
    <w:autoRedefine/>
    <w:qFormat/>
    <w:uiPriority w:val="0"/>
    <w:rPr>
      <w:rFonts w:hint="default" w:ascii="Times New Roman" w:hAnsi="Times New Roman" w:cs="Times New Roman"/>
      <w:color w:val="000000"/>
      <w:sz w:val="24"/>
      <w:szCs w:val="24"/>
      <w:u w:val="none"/>
    </w:rPr>
  </w:style>
  <w:style w:type="character" w:customStyle="1" w:styleId="74">
    <w:name w:val="font31"/>
    <w:basedOn w:val="14"/>
    <w:autoRedefine/>
    <w:qFormat/>
    <w:uiPriority w:val="0"/>
    <w:rPr>
      <w:rFonts w:hint="eastAsia" w:ascii="楷体" w:hAnsi="楷体" w:eastAsia="楷体" w:cs="楷体"/>
      <w:color w:val="000000"/>
      <w:sz w:val="21"/>
      <w:szCs w:val="21"/>
      <w:u w:val="none"/>
    </w:rPr>
  </w:style>
  <w:style w:type="paragraph" w:customStyle="1" w:styleId="75">
    <w:name w:val="Table Text"/>
    <w:basedOn w:val="1"/>
    <w:autoRedefine/>
    <w:semiHidden/>
    <w:qFormat/>
    <w:uiPriority w:val="0"/>
    <w:rPr>
      <w:rFonts w:ascii="微软雅黑" w:hAnsi="微软雅黑" w:eastAsia="微软雅黑" w:cs="微软雅黑"/>
      <w:sz w:val="15"/>
      <w:szCs w:val="15"/>
      <w:lang w:val="en-US" w:eastAsia="en-US" w:bidi="ar-SA"/>
    </w:rPr>
  </w:style>
  <w:style w:type="table" w:customStyle="1" w:styleId="76">
    <w:name w:val="Table Normal"/>
    <w:autoRedefine/>
    <w:semiHidden/>
    <w:unhideWhenUsed/>
    <w:qFormat/>
    <w:uiPriority w:val="0"/>
    <w:tblPr>
      <w:tblCellMar>
        <w:top w:w="0" w:type="dxa"/>
        <w:left w:w="0" w:type="dxa"/>
        <w:bottom w:w="0" w:type="dxa"/>
        <w:right w:w="0" w:type="dxa"/>
      </w:tblCellMar>
    </w:tblPr>
  </w:style>
  <w:style w:type="paragraph" w:customStyle="1" w:styleId="77">
    <w:name w:val="WPSOffice手动目录 1"/>
    <w:autoRedefine/>
    <w:qFormat/>
    <w:uiPriority w:val="0"/>
    <w:pPr>
      <w:ind w:leftChars="0"/>
    </w:pPr>
    <w:rPr>
      <w:rFonts w:ascii="Times New Roman" w:hAnsi="Times New Roman" w:eastAsia="宋体" w:cs="Times New Roman"/>
      <w:sz w:val="20"/>
      <w:szCs w:val="20"/>
    </w:rPr>
  </w:style>
  <w:style w:type="paragraph" w:customStyle="1" w:styleId="78">
    <w:name w:val="条1"/>
    <w:basedOn w:val="1"/>
    <w:next w:val="28"/>
    <w:autoRedefine/>
    <w:qFormat/>
    <w:uiPriority w:val="0"/>
    <w:pPr>
      <w:numPr>
        <w:ilvl w:val="1"/>
        <w:numId w:val="5"/>
      </w:numPr>
      <w:outlineLvl w:val="1"/>
    </w:pPr>
    <w:rPr>
      <w:rFonts w:ascii="黑体" w:eastAsia="黑体"/>
      <w:kern w:val="21"/>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ntractReview xmlns="http://schemas.wps.cn/vas-ai-hub/contract-review">
  <reviewItems>
    <reviewItem>
      <errorID>1b395cf9-61d5-4419-b6a8-79aa4feea110</errorID>
      <errorWord>7</errorWord>
      <group>L1_Word</group>
      <groupName>字词问题</groupName>
      <ability>L2_Typo</ability>
      <abilityName>字词错误</abilityName>
      <candidateList>
        <item>8</item>
      </candidateList>
      <explain/>
      <paraID> FD2427E</paraID>
      <start>22</start>
      <end>23</end>
      <status>ignored</status>
      <modifiedWord/>
      <trackRevisions>false</trackRevisions>
    </reviewItem>
    <reviewItem>
      <errorID>0ddf5c87-265b-4e5a-80af-0d1e25308259</errorID>
      <errorWord>12</errorWord>
      <group>L1_Word</group>
      <groupName>字词问题</groupName>
      <ability>L2_Typo</ability>
      <abilityName>字词错误</abilityName>
      <candidateList>
        <item>13</item>
      </candidateList>
      <explain/>
      <paraID>172FC12E</paraID>
      <start>22</start>
      <end>24</end>
      <status>ignored</status>
      <modifiedWord/>
      <trackRevisions>false</trackRevisions>
    </reviewItem>
    <reviewItem>
      <errorID>6e6cdd11-1f55-4c44-95bb-f666ef584afc</errorID>
      <errorWord>13，有修改</errorWord>
      <group>L1_Grammar</group>
      <groupName>语法问题</groupName>
      <ability>L2_Grammar</ability>
      <abilityName>语法错误</abilityName>
      <candidateList>
        <item>14</item>
      </candidateList>
      <explain/>
      <paraID>6C5BA19F</paraID>
      <start>22</start>
      <end>28</end>
      <status>ignored</status>
      <modifiedWord/>
      <trackRevisions>false</trackRevisions>
    </reviewItem>
    <reviewItem>
      <errorID>ac7ea544-bf17-4561-af83-39b64b096f71</errorID>
      <errorWord>使用的</errorWord>
      <group>L1_Word</group>
      <groupName>字词问题</groupName>
      <ability>L2_Typo</ability>
      <abilityName>字词错误</abilityName>
      <candidateList>
        <item>使用</item>
      </candidateList>
      <explain/>
      <paraID>437EFBE7</paraID>
      <start>73</start>
      <end>75</end>
      <status>modified</status>
      <modifiedWord>使用</modifiedWord>
      <trackRevisions>false</trackRevisions>
    </reviewItem>
    <reviewItem>
      <errorID>39d2047d-2688-412c-9285-4a56611417ae</errorID>
      <errorWord>计量的</errorWord>
      <group>L1_Word</group>
      <groupName>字词问题</groupName>
      <ability>L2_Typo</ability>
      <abilityName>字词错误</abilityName>
      <candidateList>
        <item>计量</item>
      </candidateList>
      <explain/>
      <paraID>437EFBE7</paraID>
      <start>77</start>
      <end>79</end>
      <status>modified</status>
      <modifiedWord>计量</modifiedWord>
      <trackRevisions>false</trackRevisions>
    </reviewItem>
    <reviewItem>
      <errorID>9cc50a0b-0631-4535-bc39-13f758973441</errorID>
      <errorWord>、</errorWord>
      <group>L1_Punc</group>
      <groupName>标点问题</groupName>
      <ability>L2_Punc</ability>
      <abilityName>标点符号检查</abilityName>
      <candidateList>
        <item/>
      </candidateList>
      <explain/>
      <paraID>437EFBE7</paraID>
      <start>93</start>
      <end>94</end>
      <status>ignored</status>
      <modifiedWord/>
      <trackRevisions>false</trackRevisions>
    </reviewItem>
    <reviewItem>
      <errorID>83a625c2-52b2-4211-b521-5792afe0e9a9</errorID>
      <errorWord>（</errorWord>
      <group>L1_Format</group>
      <groupName>格式问题</groupName>
      <ability>L2_HalfPunc</ability>
      <abilityName>全半角检查</abilityName>
      <candidateList>
        <item>(</item>
      </candidateList>
      <explain>文本全半角错误。</explain>
      <paraID>210A45E8</paraID>
      <start>43</start>
      <end>44</end>
      <status>modified</status>
      <modifiedWord>(</modifiedWord>
      <trackRevisions>false</trackRevisions>
    </reviewItem>
    <reviewItem>
      <errorID>9d6d4a93-9b7f-4f3b-b866-b0da23ba6bb4</errorID>
      <errorWord>）</errorWord>
      <group>L1_Format</group>
      <groupName>格式问题</groupName>
      <ability>L2_HalfPunc</ability>
      <abilityName>全半角检查</abilityName>
      <candidateList>
        <item>)</item>
      </candidateList>
      <explain>文本全半角错误。</explain>
      <paraID>210A45E8</paraID>
      <start>45</start>
      <end>46</end>
      <status>modified</status>
      <modifiedWord>)</modifiedWord>
      <trackRevisions>false</trackRevisions>
    </reviewItem>
    <reviewItem>
      <errorID>23f2b10f-60d0-4f31-80ec-02b90eb4ca7a</errorID>
      <errorWord>（</errorWord>
      <group>L1_Format</group>
      <groupName>格式问题</groupName>
      <ability>L2_HalfPunc</ability>
      <abilityName>全半角检查</abilityName>
      <candidateList>
        <item>(</item>
      </candidateList>
      <explain>文本全半角错误。</explain>
      <paraID>39917240</paraID>
      <start>9</start>
      <end>10</end>
      <status>modified</status>
      <modifiedWord>(</modifiedWord>
      <trackRevisions>false</trackRevisions>
    </reviewItem>
    <reviewItem>
      <errorID>571e348a-65b0-4f6f-b670-26d6e8f33f2b</errorID>
      <errorWord>）</errorWord>
      <group>L1_Format</group>
      <groupName>格式问题</groupName>
      <ability>L2_HalfPunc</ability>
      <abilityName>全半角检查</abilityName>
      <candidateList>
        <item>)</item>
      </candidateList>
      <explain>文本全半角错误。</explain>
      <paraID>39917240</paraID>
      <start>11</start>
      <end>12</end>
      <status>modified</status>
      <modifiedWord>)</modifiedWord>
      <trackRevisions>false</trackRevisions>
    </reviewItem>
    <reviewItem>
      <errorID>8af022c9-a1e0-436f-a42c-f9f6a0a0f7b1</errorID>
      <errorWord>（</errorWord>
      <group>L1_Format</group>
      <groupName>格式问题</groupName>
      <ability>L2_HalfPunc</ability>
      <abilityName>全半角检查</abilityName>
      <candidateList>
        <item>(</item>
      </candidateList>
      <explain>文本全半角错误。</explain>
      <paraID>360B6E8D</paraID>
      <start>17</start>
      <end>18</end>
      <status>modified</status>
      <modifiedWord>(</modifiedWord>
      <trackRevisions>false</trackRevisions>
    </reviewItem>
    <reviewItem>
      <errorID>ff506eaa-83cb-4ed7-9003-0f0b72ba990e</errorID>
      <errorWord>）</errorWord>
      <group>L1_Format</group>
      <groupName>格式问题</groupName>
      <ability>L2_HalfPunc</ability>
      <abilityName>全半角检查</abilityName>
      <candidateList>
        <item>)</item>
      </candidateList>
      <explain>文本全半角错误。</explain>
      <paraID>360B6E8D</paraID>
      <start>19</start>
      <end>20</end>
      <status>modified</status>
      <modifiedWord>)</modifiedWord>
      <trackRevisions>false</trackRevisions>
    </reviewItem>
    <reviewItem>
      <errorID>96ba71f7-ef11-4307-b41d-667c903893eb</errorID>
      <errorWord> </errorWord>
      <group>L1_Punc</group>
      <groupName>标点问题</groupName>
      <ability>L2_Punc</ability>
      <abilityName>标点符号检查</abilityName>
      <candidateList>
        <item/>
      </candidateList>
      <explain>此处空格冗余，建议删除。</explain>
      <paraID>28441222</paraID>
      <start>12</start>
      <end>12</end>
      <status>modified</status>
      <modifiedWord/>
      <trackRevisions>false</trackRevisions>
    </reviewItem>
    <reviewItem>
      <errorID>4de8a9c0-0d6b-4f9d-ac71-262da0ce88d0</errorID>
      <errorWord> </errorWord>
      <group>L1_Punc</group>
      <groupName>标点问题</groupName>
      <ability>L2_Punc</ability>
      <abilityName>标点符号检查</abilityName>
      <candidateList>
        <item/>
      </candidateList>
      <explain>此处空格冗余，建议删除。</explain>
      <paraID>28441222</paraID>
      <start>21</start>
      <end>22</end>
      <status>ignored</status>
      <modifiedWord/>
      <trackRevisions>false</trackRevisions>
    </reviewItem>
    <reviewItem>
      <errorID>c349ffe2-32ce-4c58-89fc-5d05df4f9510</errorID>
      <errorWord> </errorWord>
      <group>L1_Punc</group>
      <groupName>标点问题</groupName>
      <ability>L2_Punc</ability>
      <abilityName>标点符号检查</abilityName>
      <candidateList>
        <item/>
      </candidateList>
      <explain>此处空格冗余，建议删除。</explain>
      <paraID>28441222</paraID>
      <start>28</start>
      <end>29</end>
      <status>ignored</status>
      <modifiedWord/>
      <trackRevisions>false</trackRevisions>
    </reviewItem>
    <reviewItem>
      <errorID>d11555c6-bdb0-402b-a124-04e4d727d9f5</errorID>
      <errorWord> </errorWord>
      <group>L1_Punc</group>
      <groupName>标点问题</groupName>
      <ability>L2_Punc</ability>
      <abilityName>标点符号检查</abilityName>
      <candidateList>
        <item/>
      </candidateList>
      <explain>此处空格冗余，建议删除。</explain>
      <paraID>28441222</paraID>
      <start>36</start>
      <end>37</end>
      <status>ignored</status>
      <modifiedWord/>
      <trackRevisions>false</trackRevisions>
    </reviewItem>
    <reviewItem>
      <errorID>8fb345dd-8592-4f40-8298-4d6be2bdeabc</errorID>
      <errorWord> </errorWord>
      <group>L1_Punc</group>
      <groupName>标点问题</groupName>
      <ability>L2_Punc</ability>
      <abilityName>标点符号检查</abilityName>
      <candidateList>
        <item/>
      </candidateList>
      <explain>此处空格冗余，建议删除。</explain>
      <paraID>28441222</paraID>
      <start>44</start>
      <end>45</end>
      <status>ignored</status>
      <modifiedWord/>
      <trackRevisions>false</trackRevisions>
    </reviewItem>
    <reviewItem>
      <errorID>ac2c25eb-18db-48a4-8e49-98181519d3a5</errorID>
      <errorWord> </errorWord>
      <group>L1_Punc</group>
      <groupName>标点问题</groupName>
      <ability>L2_Punc</ability>
      <abilityName>标点符号检查</abilityName>
      <candidateList>
        <item/>
      </candidateList>
      <explain>此处空格冗余，建议删除。</explain>
      <paraID>28441222</paraID>
      <start>52</start>
      <end>53</end>
      <status>ignored</status>
      <modifiedWord/>
      <trackRevisions>false</trackRevisions>
    </reviewItem>
    <reviewItem>
      <errorID>273b3b5d-b2b0-4b45-ae3e-6120439e1cb9</errorID>
      <errorWord>− R </errorWord>
      <group>L1_Grammar</group>
      <groupName>语法问题</groupName>
      <ability>L2_Grammar</ability>
      <abilityName>语法错误</abilityName>
      <candidateList>
        <item>−</item>
      </candidateList>
      <explain/>
      <paraID>28441222</paraID>
      <start>57</start>
      <end>61</end>
      <status>ignored</status>
      <modifiedWord/>
      <trackRevisions>false</trackRevisions>
    </reviewItem>
    <reviewItem>
      <errorID>a75ce381-5fbf-490a-af3e-bdec2ac90515</errorID>
      <errorWord> </errorWord>
      <group>L1_Punc</group>
      <groupName>标点问题</groupName>
      <ability>L2_Punc</ability>
      <abilityName>标点符号检查</abilityName>
      <candidateList>
        <item/>
      </candidateList>
      <explain>此处空格冗余，建议删除。</explain>
      <paraID>1A8086F3</paraID>
      <start>3</start>
      <end>4</end>
      <status>ignored</status>
      <modifiedWord/>
      <trackRevisions>false</trackRevisions>
    </reviewItem>
    <reviewItem>
      <errorID>3d2dcd3b-f0fa-4b23-8669-aeefef59bc70</errorID>
      <errorWord>（ </errorWord>
      <group>L1_Punc</group>
      <groupName>标点问题</groupName>
      <ability>L2_Punc</ability>
      <abilityName>标点符号检查</abilityName>
      <candidateList>
        <item>(</item>
      </candidateList>
      <explain/>
      <paraID>1A8086F3</paraID>
      <start>15</start>
      <end>17</end>
      <status>ignored</status>
      <modifiedWord/>
      <trackRevisions>false</trackRevisions>
    </reviewItem>
    <reviewItem>
      <errorID>d45a397f-ead1-48db-ae36-f7f5bf28cd5a</errorID>
      <errorWord> </errorWord>
      <group>L1_Punc</group>
      <groupName>标点问题</groupName>
      <ability>L2_Punc</ability>
      <abilityName>标点符号检查</abilityName>
      <candidateList>
        <item>_</item>
      </candidateList>
      <explain/>
      <paraID>1A8086F3</paraID>
      <start>19</start>
      <end>20</end>
      <status>ignored</status>
      <modifiedWord/>
      <trackRevisions>false</trackRevisions>
    </reviewItem>
    <reviewItem>
      <errorID>822c3b18-4b7e-48d6-8b55-5344d5590d3d</errorID>
      <errorWord> </errorWord>
      <group>L1_Punc</group>
      <groupName>标点问题</groupName>
      <ability>L2_Punc</ability>
      <abilityName>标点符号检查</abilityName>
      <candidateList>
        <item>_</item>
      </candidateList>
      <explain/>
      <paraID>1A8086F3</paraID>
      <start>26</start>
      <end>27</end>
      <status>ignored</status>
      <modifiedWord/>
      <trackRevisions>false</trackRevisions>
    </reviewItem>
    <reviewItem>
      <errorID>d58106bd-cf64-482c-8043-ee9d2ec3bc6b</errorID>
      <errorWord> ）</errorWord>
      <group>L1_Punc</group>
      <groupName>标点问题</groupName>
      <ability>L2_Punc</ability>
      <abilityName>标点符号检查</abilityName>
      <candidateList>
        <item>)</item>
      </candidateList>
      <explain/>
      <paraID>1A8086F3</paraID>
      <start>28</start>
      <end>30</end>
      <status>ignored</status>
      <modifiedWord/>
      <trackRevisions>false</trackRevisions>
    </reviewItem>
    <reviewItem>
      <errorID>91458463-f0c7-484e-aec5-7ebaa94d5845</errorID>
      <errorWord>（</errorWord>
      <group>L1_Format</group>
      <groupName>格式问题</groupName>
      <ability>L2_HalfPunc</ability>
      <abilityName>全半角检查</abilityName>
      <candidateList>
        <item>(</item>
      </candidateList>
      <explain>文本全半角错误。</explain>
      <paraID>6B384750</paraID>
      <start>23</start>
      <end>24</end>
      <status>modified</status>
      <modifiedWord>(</modifiedWord>
      <trackRevisions>false</trackRevisions>
    </reviewItem>
    <reviewItem>
      <errorID>6012d460-048a-4c39-a1ee-2426a6ad1e6e</errorID>
      <errorWord>）</errorWord>
      <group>L1_Format</group>
      <groupName>格式问题</groupName>
      <ability>L2_HalfPunc</ability>
      <abilityName>全半角检查</abilityName>
      <candidateList>
        <item>)</item>
      </candidateList>
      <explain>文本全半角错误。</explain>
      <paraID>6B384750</paraID>
      <start>25</start>
      <end>26</end>
      <status>modified</status>
      <modifiedWord>)</modifiedWord>
      <trackRevisions>false</trackRevisions>
    </reviewItem>
    <reviewItem>
      <errorID>904f28eb-e7e5-47ac-8fa4-ff1e8a234295</errorID>
      <errorWord> </errorWord>
      <group>L1_Punc</group>
      <groupName>标点问题</groupName>
      <ability>L2_Punc</ability>
      <abilityName>标点符号检查</abilityName>
      <candidateList>
        <item>_</item>
      </candidateList>
      <explain/>
      <paraID>46DCB09B</paraID>
      <start>4</start>
      <end>5</end>
      <status>ignored</status>
      <modifiedWord/>
      <trackRevisions>false</trackRevisions>
    </reviewItem>
    <reviewItem>
      <errorID>4209e714-caef-43c5-bf45-ca841cb2090e</errorID>
      <errorWord> </errorWord>
      <group>L1_Punc</group>
      <groupName>标点问题</groupName>
      <ability>L2_Punc</ability>
      <abilityName>标点符号检查</abilityName>
      <candidateList>
        <item>_</item>
      </candidateList>
      <explain/>
      <paraID>46DCB09B</paraID>
      <start>11</start>
      <end>12</end>
      <status>ignored</status>
      <modifiedWord/>
      <trackRevisions>false</trackRevisions>
    </reviewItem>
    <reviewItem>
      <errorID>a69ff47e-db7d-4009-8bb0-3dc8bef6b95b</errorID>
      <errorWord> </errorWord>
      <group>L1_Punc</group>
      <groupName>标点问题</groupName>
      <ability>L2_Punc</ability>
      <abilityName>标点符号检查</abilityName>
      <candidateList>
        <item>_</item>
      </candidateList>
      <explain/>
      <paraID>46DCB09B</paraID>
      <start>18</start>
      <end>19</end>
      <status>ignored</status>
      <modifiedWord/>
      <trackRevisions>false</trackRevisions>
    </reviewItem>
    <reviewItem>
      <errorID>acd75ac9-1c16-4d89-be99-a8ab2727dcfc</errorID>
      <errorWord> </errorWord>
      <group>L1_Punc</group>
      <groupName>标点问题</groupName>
      <ability>L2_Punc</ability>
      <abilityName>标点符号检查</abilityName>
      <candidateList>
        <item>/</item>
      </candidateList>
      <explain/>
      <paraID>46DCB09B</paraID>
      <start>25</start>
      <end>26</end>
      <status>ignored</status>
      <modifiedWord/>
      <trackRevisions>false</trackRevisions>
    </reviewItem>
    <reviewItem>
      <errorID>60c953e9-4f95-432f-96da-5cc47251084f</errorID>
      <errorWord>（</errorWord>
      <group>L1_Format</group>
      <groupName>格式问题</groupName>
      <ability>L2_HalfPunc</ability>
      <abilityName>全半角检查</abilityName>
      <candidateList>
        <item>(</item>
      </candidateList>
      <explain>文本全半角错误。</explain>
      <paraID>46DCB09B</paraID>
      <start>30</start>
      <end>31</end>
      <status>modified</status>
      <modifiedWord>(</modifiedWord>
      <trackRevisions>false</trackRevisions>
    </reviewItem>
    <reviewItem>
      <errorID>c2ff0c19-a288-448e-b083-8eb9ad4a2c01</errorID>
      <errorWord>）</errorWord>
      <group>L1_Format</group>
      <groupName>格式问题</groupName>
      <ability>L2_HalfPunc</ability>
      <abilityName>全半角检查</abilityName>
      <candidateList>
        <item>)</item>
      </candidateList>
      <explain>文本全半角错误。</explain>
      <paraID>46DCB09B</paraID>
      <start>32</start>
      <end>33</end>
      <status>modified</status>
      <modifiedWord>)</modifiedWord>
      <trackRevisions>false</trackRevisions>
    </reviewItem>
    <reviewItem>
      <errorID>88faa0ad-342b-4866-9444-d949cdae1515</errorID>
      <errorWord>（</errorWord>
      <group>L1_Format</group>
      <groupName>格式问题</groupName>
      <ability>L2_HalfPunc</ability>
      <abilityName>全半角检查</abilityName>
      <candidateList>
        <item>(</item>
      </candidateList>
      <explain>文本全半角错误。</explain>
      <paraID>21FE888F</paraID>
      <start>33</start>
      <end>34</end>
      <status>modified</status>
      <modifiedWord>(</modifiedWord>
      <trackRevisions>false</trackRevisions>
    </reviewItem>
    <reviewItem>
      <errorID>2c4dc2a2-916b-4239-8a15-53f0389f7ade</errorID>
      <errorWord>）</errorWord>
      <group>L1_Format</group>
      <groupName>格式问题</groupName>
      <ability>L2_HalfPunc</ability>
      <abilityName>全半角检查</abilityName>
      <candidateList>
        <item>)</item>
      </candidateList>
      <explain>文本全半角错误。</explain>
      <paraID>21FE888F</paraID>
      <start>36</start>
      <end>37</end>
      <status>modified</status>
      <modifiedWord>)</modifiedWord>
      <trackRevisions>false</trackRevisions>
    </reviewItem>
    <reviewItem>
      <errorID>ddc2bd71-b111-458f-80fc-a20d6f994592</errorID>
      <errorWord>（</errorWord>
      <group>L1_Format</group>
      <groupName>格式问题</groupName>
      <ability>L2_HalfPunc</ability>
      <abilityName>全半角检查</abilityName>
      <candidateList>
        <item>(</item>
      </candidateList>
      <explain>文本全半角错误。</explain>
      <paraID>66AC086C</paraID>
      <start>27</start>
      <end>28</end>
      <status>modified</status>
      <modifiedWord>(</modifiedWord>
      <trackRevisions>false</trackRevisions>
    </reviewItem>
    <reviewItem>
      <errorID>d18eaeb0-bb84-4331-96c2-11797d8eded9</errorID>
      <errorWord>）</errorWord>
      <group>L1_Format</group>
      <groupName>格式问题</groupName>
      <ability>L2_HalfPunc</ability>
      <abilityName>全半角检查</abilityName>
      <candidateList>
        <item>)</item>
      </candidateList>
      <explain>文本全半角错误。</explain>
      <paraID>66AC086C</paraID>
      <start>30</start>
      <end>31</end>
      <status>modified</status>
      <modifiedWord>)</modifiedWord>
      <trackRevisions>false</trackRevisions>
    </reviewItem>
    <reviewItem>
      <errorID>00d3cff2-d2a2-4199-94d8-7423e6354336</errorID>
      <errorWord>（</errorWord>
      <group>L1_Format</group>
      <groupName>格式问题</groupName>
      <ability>L2_HalfPunc</ability>
      <abilityName>全半角检查</abilityName>
      <candidateList>
        <item>(</item>
      </candidateList>
      <explain>文本全半角错误。</explain>
      <paraID>7BC9F8E7</paraID>
      <start>27</start>
      <end>28</end>
      <status>modified</status>
      <modifiedWord>(</modifiedWord>
      <trackRevisions>false</trackRevisions>
    </reviewItem>
    <reviewItem>
      <errorID>8aa06a95-a9bf-4334-a1ac-66fcf6297568</errorID>
      <errorWord>）</errorWord>
      <group>L1_Format</group>
      <groupName>格式问题</groupName>
      <ability>L2_HalfPunc</ability>
      <abilityName>全半角检查</abilityName>
      <candidateList>
        <item>)</item>
      </candidateList>
      <explain>文本全半角错误。</explain>
      <paraID>7BC9F8E7</paraID>
      <start>30</start>
      <end>31</end>
      <status>modified</status>
      <modifiedWord>)</modifiedWord>
      <trackRevisions>false</trackRevisions>
    </reviewItem>
    <reviewItem>
      <errorID>13d52c02-dbf0-420a-9ef4-30bf288a1163</errorID>
      <errorWord>。</errorWord>
      <group>L1_Punc</group>
      <groupName>标点问题</groupName>
      <ability>L2_Punc</ability>
      <abilityName>标点符号检查</abilityName>
      <candidateList>
        <item>，</item>
      </candidateList>
      <explain/>
      <paraID>4E026CE3</paraID>
      <start>26</start>
      <end>27</end>
      <status>modified</status>
      <modifiedWord>，</modifiedWord>
      <trackRevisions>false</trackRevisions>
    </reviewItem>
    <reviewItem>
      <errorID>1c9922bc-569d-40e1-8441-f83028492597</errorID>
      <errorWord>。</errorWord>
      <group>L1_Format</group>
      <groupName>格式问题</groupName>
      <ability>L2_HalfPunc</ability>
      <abilityName>全半角检查</abilityName>
      <candidateList>
        <item>.</item>
      </candidateList>
      <explain>文本全半角错误。</explain>
      <paraID> 87ACC27</paraID>
      <start>11</start>
      <end>12</end>
      <status>ignored</status>
      <modifiedWord/>
      <trackRevisions>false</trackRevisions>
    </reviewItem>
    <reviewItem>
      <errorID>f4bb0a16-fae0-4aa6-902b-c71297669e89</errorID>
      <errorWord>。</errorWord>
      <group>L1_Format</group>
      <groupName>格式问题</groupName>
      <ability>L2_HalfPunc</ability>
      <abilityName>全半角检查</abilityName>
      <candidateList>
        <item>.</item>
      </candidateList>
      <explain>文本全半角错误。</explain>
      <paraID>6C481C86</paraID>
      <start>18</start>
      <end>19</end>
      <status>ignored</status>
      <modifiedWord/>
      <trackRevisions>false</trackRevisions>
    </reviewItem>
    <reviewItem>
      <errorID>4813ca67-0b12-4bbf-9fb1-143832a15ffe</errorID>
      <errorWord>。</errorWord>
      <group>L1_Format</group>
      <groupName>格式问题</groupName>
      <ability>L2_HalfPunc</ability>
      <abilityName>全半角检查</abilityName>
      <candidateList>
        <item>.</item>
      </candidateList>
      <explain>文本全半角错误。</explain>
      <paraID> 76AA840</paraID>
      <start>18</start>
      <end>19</end>
      <status>ignored</status>
      <modifiedWord/>
      <trackRevisions>false</trackRevisions>
    </reviewItem>
    <reviewItem>
      <errorID>19cb5626-101b-4301-b679-461022f4ea84</errorID>
      <errorWord>。</errorWord>
      <group>L1_Format</group>
      <groupName>格式问题</groupName>
      <ability>L2_HalfPunc</ability>
      <abilityName>全半角检查</abilityName>
      <candidateList>
        <item>.</item>
      </candidateList>
      <explain>文本全半角错误。</explain>
      <paraID>16D4352B</paraID>
      <start>18</start>
      <end>19</end>
      <status>ignored</status>
      <modifiedWord/>
      <trackRevisions>false</trackRevisions>
    </reviewItem>
    <reviewItem>
      <errorID>86fc7795-2d69-4bed-9f1e-8e6c1aed3b4e</errorID>
      <errorWord>。</errorWord>
      <group>L1_Format</group>
      <groupName>格式问题</groupName>
      <ability>L2_HalfPunc</ability>
      <abilityName>全半角检查</abilityName>
      <candidateList>
        <item>.</item>
      </candidateList>
      <explain>文本全半角错误。</explain>
      <paraID>6A2B53EF</paraID>
      <start>18</start>
      <end>19</end>
      <status>ignored</status>
      <modifiedWord/>
      <trackRevisions>false</trackRevisions>
    </reviewItem>
    <reviewItem>
      <errorID>7b2e0cd3-3e9d-455e-8c8f-ee1d1ec805c1</errorID>
      <errorWord>。</errorWord>
      <group>L1_Format</group>
      <groupName>格式问题</groupName>
      <ability>L2_HalfPunc</ability>
      <abilityName>全半角检查</abilityName>
      <candidateList>
        <item>.</item>
      </candidateList>
      <explain>文本全半角错误。</explain>
      <paraID>657C6C13</paraID>
      <start>18</start>
      <end>19</end>
      <status>ignored</status>
      <modifiedWord/>
      <trackRevisions>false</trackRevisions>
    </reviewItem>
    <reviewItem>
      <errorID>b74a71ed-1fa5-4e76-a66a-5e7550f6bcb1</errorID>
      <errorWord>。</errorWord>
      <group>L1_Format</group>
      <groupName>格式问题</groupName>
      <ability>L2_HalfPunc</ability>
      <abilityName>全半角检查</abilityName>
      <candidateList>
        <item>.</item>
      </candidateList>
      <explain>文本全半角错误。</explain>
      <paraID>2A21AF91</paraID>
      <start>18</start>
      <end>19</end>
      <status>ignored</status>
      <modifiedWord/>
      <trackRevisions>false</trackRevisions>
    </reviewItem>
    <reviewItem>
      <errorID>5be8db1f-f3a4-4771-af5e-a71ddd1784ac</errorID>
      <errorWord>电</errorWord>
      <group>L1_Grammar</group>
      <groupName>语法问题</groupName>
      <ability>L2_Grammar</ability>
      <abilityName>语法错误</abilityName>
      <candidateList>
        <item>电量。</item>
      </candidateList>
      <explain/>
      <paraID>7A0C4622</paraID>
      <start>85</start>
      <end>88</end>
      <status>modified</status>
      <modifiedWord>电量。</modifiedWord>
      <trackRevisions>false</trackRevisions>
    </reviewItem>
    <reviewItem>
      <errorID>42d0b0cd-b41d-4558-9e18-ad337cb89de7</errorID>
      <errorWord>项目名量及其</errorWord>
      <group>L1_Word</group>
      <groupName>字词问题</groupName>
      <ability>L2_Typo</ability>
      <abilityName>字词错误</abilityName>
      <candidateList>
        <item>项目名称、</item>
      </candidateList>
      <explain/>
      <paraID>7A0C4622</paraID>
      <start>106</start>
      <end>111</end>
      <status>modified</status>
      <modifiedWord>项目名称、</modifiedWord>
      <trackRevisions>false</trackRevisions>
    </reviewItem>
    <reviewItem>
      <errorID>ad05a095-24cf-457f-b106-7f0a953e2a2f</errorID>
      <errorWord>＜</errorWord>
      <group>L1_Format</group>
      <groupName>格式问题</groupName>
      <ability>L2_HalfPunc</ability>
      <abilityName>全半角检查</abilityName>
      <candidateList>
        <item>&lt;</item>
      </candidateList>
      <explain>文本全半角错误。</explain>
      <paraID>6A468DB0</paraID>
      <start>3</start>
      <end>4</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136803-2B5B-4A32-B440-5A62B8CAFC6C}">
  <ds:schemaRefs/>
</ds:datastoreItem>
</file>

<file path=customXml/itemProps3.xml><?xml version="1.0" encoding="utf-8"?>
<ds:datastoreItem xmlns:ds="http://schemas.openxmlformats.org/officeDocument/2006/customXml" ds:itemID="{2cd182ba-6c32-4fc0-9005-1c9b34bdedfc}">
  <ds:schemaRefs/>
</ds:datastoreItem>
</file>

<file path=docProps/app.xml><?xml version="1.0" encoding="utf-8"?>
<Properties xmlns="http://schemas.openxmlformats.org/officeDocument/2006/extended-properties" xmlns:vt="http://schemas.openxmlformats.org/officeDocument/2006/docPropsVTypes">
  <Template>Normal.dotm</Template>
  <Company>深圳市斯尔顿科技有限公司</Company>
  <Pages>16</Pages>
  <Words>5162</Words>
  <Characters>6578</Characters>
  <Lines>29</Lines>
  <Paragraphs>8</Paragraphs>
  <TotalTime>41</TotalTime>
  <ScaleCrop>false</ScaleCrop>
  <LinksUpToDate>false</LinksUpToDate>
  <CharactersWithSpaces>6945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2022-07-27T07:51:00Z</dcterms:created>
  <dc:creator>hp</dc:creator>
  <cp:lastModifiedBy>Mo</cp:lastModifiedBy>
  <cp:lastPrinted>2023-11-06T01:38:00Z</cp:lastPrinted>
  <dcterms:modified xsi:type="dcterms:W3CDTF">2026-07-30T02:25:58Z</dcterms:modified>
  <dc:title>DBS44</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7C9C4C3A1C7B4637863B2B4A48DABA4E_13</vt:lpwstr>
  </property>
  <property fmtid="{D5CDD505-2E9C-101B-9397-08002B2CF9AE}" pid="4" name="KSOTemplateDocerSaveRecord">
    <vt:lpwstr>eyJoZGlkIjoiYzZkNzQ4ZWFiZmQ4NTRhOWRkZTk3YTMwMjlmMmZhYmUiLCJ1c2VySWQiOiIzMTgzNzI4NjIifQ==</vt:lpwstr>
  </property>
</Properties>
</file>